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1B30B7" w14:textId="38863833"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1128E7">
        <w:rPr>
          <w:rFonts w:ascii="Arial" w:eastAsiaTheme="minorEastAsia" w:hAnsi="Arial" w:cs="Arial"/>
          <w:b/>
          <w:sz w:val="24"/>
          <w:szCs w:val="24"/>
          <w:lang w:eastAsia="zh-CN"/>
        </w:rPr>
        <w:t>10</w:t>
      </w:r>
      <w:r w:rsidR="00AB1710">
        <w:rPr>
          <w:rFonts w:ascii="Arial" w:eastAsiaTheme="minorEastAsia" w:hAnsi="Arial" w:cs="Arial"/>
          <w:b/>
          <w:sz w:val="24"/>
          <w:szCs w:val="24"/>
          <w:lang w:eastAsia="zh-CN"/>
        </w:rPr>
        <w:t>4</w:t>
      </w:r>
      <w:r w:rsidR="003F3A2F">
        <w:rPr>
          <w:rFonts w:ascii="Arial" w:eastAsiaTheme="minorEastAsia" w:hAnsi="Arial" w:cs="Arial"/>
          <w:b/>
          <w:sz w:val="24"/>
          <w:szCs w:val="24"/>
          <w:lang w:eastAsia="zh-CN"/>
        </w:rPr>
        <w:t>-e</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563A97" w:rsidRPr="00563A97">
        <w:rPr>
          <w:rFonts w:ascii="Arial" w:eastAsiaTheme="minorEastAsia" w:hAnsi="Arial" w:cs="Arial"/>
          <w:b/>
          <w:sz w:val="24"/>
          <w:szCs w:val="24"/>
          <w:lang w:eastAsia="zh-CN"/>
        </w:rPr>
        <w:t>R4-221</w:t>
      </w:r>
      <w:r w:rsidR="00A72804">
        <w:rPr>
          <w:rFonts w:ascii="Arial" w:eastAsiaTheme="minorEastAsia" w:hAnsi="Arial" w:cs="Arial"/>
          <w:b/>
          <w:sz w:val="24"/>
          <w:szCs w:val="24"/>
          <w:lang w:eastAsia="zh-CN"/>
        </w:rPr>
        <w:t>4190</w:t>
      </w:r>
    </w:p>
    <w:p w14:paraId="0E0F466F" w14:textId="41802588"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AB1710">
        <w:rPr>
          <w:rFonts w:ascii="Arial" w:eastAsiaTheme="minorEastAsia" w:hAnsi="Arial" w:cs="Arial"/>
          <w:b/>
          <w:sz w:val="24"/>
          <w:szCs w:val="24"/>
          <w:lang w:eastAsia="zh-CN"/>
        </w:rPr>
        <w:t>Aug</w:t>
      </w:r>
      <w:r w:rsidR="00F23E05">
        <w:rPr>
          <w:rFonts w:ascii="Arial" w:eastAsiaTheme="minorEastAsia" w:hAnsi="Arial" w:cs="Arial"/>
          <w:b/>
          <w:sz w:val="24"/>
          <w:szCs w:val="24"/>
          <w:lang w:eastAsia="zh-CN"/>
        </w:rPr>
        <w:t xml:space="preserve"> </w:t>
      </w:r>
      <w:r w:rsidR="00AB1710">
        <w:rPr>
          <w:rFonts w:ascii="Arial" w:eastAsiaTheme="minorEastAsia" w:hAnsi="Arial" w:cs="Arial"/>
          <w:b/>
          <w:sz w:val="24"/>
          <w:szCs w:val="24"/>
          <w:lang w:eastAsia="zh-CN"/>
        </w:rPr>
        <w:t>15</w:t>
      </w:r>
      <w:r w:rsidR="000D36EC" w:rsidRPr="000D36EC">
        <w:rPr>
          <w:rFonts w:ascii="Arial" w:eastAsiaTheme="minorEastAsia" w:hAnsi="Arial" w:cs="Arial"/>
          <w:b/>
          <w:sz w:val="24"/>
          <w:szCs w:val="24"/>
          <w:vertAlign w:val="superscript"/>
          <w:lang w:eastAsia="zh-CN"/>
        </w:rPr>
        <w:t>t</w:t>
      </w:r>
      <w:r w:rsidR="00F54314">
        <w:rPr>
          <w:rFonts w:ascii="Arial" w:eastAsiaTheme="minorEastAsia" w:hAnsi="Arial" w:cs="Arial"/>
          <w:b/>
          <w:sz w:val="24"/>
          <w:szCs w:val="24"/>
          <w:vertAlign w:val="superscript"/>
          <w:lang w:eastAsia="zh-CN"/>
        </w:rPr>
        <w:t>h</w:t>
      </w:r>
      <w:r w:rsidR="00442337">
        <w:rPr>
          <w:rFonts w:ascii="Arial" w:hAnsi="Arial"/>
          <w:b/>
          <w:sz w:val="24"/>
          <w:szCs w:val="24"/>
          <w:lang w:eastAsia="zh-CN"/>
        </w:rPr>
        <w:t xml:space="preserve"> – </w:t>
      </w:r>
      <w:r w:rsidR="00F23E05">
        <w:rPr>
          <w:rFonts w:ascii="Arial" w:hAnsi="Arial"/>
          <w:b/>
          <w:sz w:val="24"/>
          <w:szCs w:val="24"/>
          <w:lang w:eastAsia="zh-CN"/>
        </w:rPr>
        <w:t>2</w:t>
      </w:r>
      <w:r w:rsidR="00AB1710">
        <w:rPr>
          <w:rFonts w:ascii="Arial" w:hAnsi="Arial"/>
          <w:b/>
          <w:sz w:val="24"/>
          <w:szCs w:val="24"/>
          <w:lang w:eastAsia="zh-CN"/>
        </w:rPr>
        <w:t>6</w:t>
      </w:r>
      <w:r w:rsidR="00F23E05" w:rsidRPr="00F23E05">
        <w:rPr>
          <w:rFonts w:ascii="Arial" w:hAnsi="Arial"/>
          <w:b/>
          <w:sz w:val="24"/>
          <w:szCs w:val="24"/>
          <w:vertAlign w:val="superscript"/>
          <w:lang w:eastAsia="zh-CN"/>
        </w:rPr>
        <w:t>th</w:t>
      </w:r>
      <w:r w:rsidR="00442337" w:rsidRPr="00CD5A36">
        <w:rPr>
          <w:rFonts w:ascii="Arial" w:hAnsi="Arial"/>
          <w:b/>
          <w:sz w:val="24"/>
          <w:szCs w:val="24"/>
          <w:lang w:eastAsia="zh-CN"/>
        </w:rPr>
        <w:t>, 202</w:t>
      </w:r>
      <w:r w:rsidR="000D19DE">
        <w:rPr>
          <w:rFonts w:ascii="Arial" w:hAnsi="Arial"/>
          <w:b/>
          <w:sz w:val="24"/>
          <w:szCs w:val="24"/>
          <w:lang w:eastAsia="zh-CN"/>
        </w:rPr>
        <w:t>2</w:t>
      </w:r>
    </w:p>
    <w:p w14:paraId="2637FD31" w14:textId="77777777" w:rsidR="001E0A28" w:rsidRPr="00F23E05" w:rsidRDefault="001E0A28" w:rsidP="001E0A28">
      <w:pPr>
        <w:spacing w:after="120"/>
        <w:ind w:left="1985" w:hanging="1985"/>
        <w:rPr>
          <w:rFonts w:ascii="Arial" w:eastAsia="MS Mincho" w:hAnsi="Arial" w:cs="Arial"/>
          <w:b/>
          <w:sz w:val="22"/>
        </w:rPr>
      </w:pPr>
    </w:p>
    <w:p w14:paraId="282755FA" w14:textId="7DC9852C"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4B5F5B">
        <w:rPr>
          <w:rFonts w:ascii="Arial" w:eastAsiaTheme="minorEastAsia" w:hAnsi="Arial" w:cs="Arial"/>
          <w:color w:val="000000"/>
          <w:sz w:val="22"/>
          <w:lang w:eastAsia="zh-CN"/>
        </w:rPr>
        <w:t>9</w:t>
      </w:r>
      <w:r w:rsidR="00F23E05">
        <w:rPr>
          <w:rFonts w:ascii="Arial" w:eastAsiaTheme="minorEastAsia" w:hAnsi="Arial" w:cs="Arial"/>
          <w:color w:val="000000"/>
          <w:sz w:val="22"/>
          <w:lang w:eastAsia="zh-CN"/>
        </w:rPr>
        <w:t>.</w:t>
      </w:r>
      <w:r w:rsidR="004B5F5B">
        <w:rPr>
          <w:rFonts w:ascii="Arial" w:eastAsiaTheme="minorEastAsia" w:hAnsi="Arial" w:cs="Arial"/>
          <w:color w:val="000000"/>
          <w:sz w:val="22"/>
          <w:lang w:eastAsia="zh-CN"/>
        </w:rPr>
        <w:t>24</w:t>
      </w:r>
      <w:r w:rsidR="00F23E05">
        <w:rPr>
          <w:rFonts w:ascii="Arial" w:eastAsiaTheme="minorEastAsia" w:hAnsi="Arial" w:cs="Arial"/>
          <w:color w:val="000000"/>
          <w:sz w:val="22"/>
          <w:lang w:eastAsia="zh-CN"/>
        </w:rPr>
        <w:t>.</w:t>
      </w:r>
      <w:r w:rsidR="004362E5">
        <w:rPr>
          <w:rFonts w:ascii="Arial" w:eastAsiaTheme="minorEastAsia" w:hAnsi="Arial" w:cs="Arial"/>
          <w:color w:val="000000"/>
          <w:sz w:val="22"/>
          <w:lang w:eastAsia="zh-CN"/>
        </w:rPr>
        <w:t>7</w:t>
      </w:r>
    </w:p>
    <w:p w14:paraId="50D5329D" w14:textId="27EB74B0"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F4785B">
        <w:rPr>
          <w:rFonts w:ascii="Arial" w:hAnsi="Arial" w:cs="Arial"/>
          <w:color w:val="000000"/>
          <w:sz w:val="22"/>
          <w:lang w:eastAsia="zh-CN"/>
        </w:rPr>
        <w:t>Moderator (Huawei, HiSilicon)</w:t>
      </w:r>
    </w:p>
    <w:p w14:paraId="1E0389E7" w14:textId="346B7434" w:rsidR="00915D73" w:rsidRPr="000B2429" w:rsidRDefault="00915D73" w:rsidP="00915D73">
      <w:pPr>
        <w:spacing w:after="120"/>
        <w:ind w:left="1985" w:hanging="1985"/>
        <w:rPr>
          <w:rFonts w:ascii="Arial" w:eastAsiaTheme="minorEastAsia" w:hAnsi="Arial" w:cs="Arial"/>
          <w:color w:val="000000"/>
          <w:sz w:val="22"/>
          <w:lang w:val="en-US"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0B2429" w:rsidRPr="000B2429">
        <w:rPr>
          <w:rFonts w:ascii="Arial" w:eastAsiaTheme="minorEastAsia" w:hAnsi="Arial" w:cs="Arial"/>
          <w:color w:val="000000"/>
          <w:sz w:val="22"/>
          <w:lang w:eastAsia="zh-CN"/>
        </w:rPr>
        <w:t>[10</w:t>
      </w:r>
      <w:r w:rsidR="004362E5">
        <w:rPr>
          <w:rFonts w:ascii="Arial" w:eastAsiaTheme="minorEastAsia" w:hAnsi="Arial" w:cs="Arial"/>
          <w:color w:val="000000"/>
          <w:sz w:val="22"/>
          <w:lang w:eastAsia="zh-CN"/>
        </w:rPr>
        <w:t>4</w:t>
      </w:r>
      <w:r w:rsidR="000B2429" w:rsidRPr="000B2429">
        <w:rPr>
          <w:rFonts w:ascii="Arial" w:eastAsiaTheme="minorEastAsia" w:hAnsi="Arial" w:cs="Arial"/>
          <w:color w:val="000000"/>
          <w:sz w:val="22"/>
          <w:lang w:eastAsia="zh-CN"/>
        </w:rPr>
        <w:t>-e][33</w:t>
      </w:r>
      <w:r w:rsidR="004362E5">
        <w:rPr>
          <w:rFonts w:ascii="Arial" w:eastAsiaTheme="minorEastAsia" w:hAnsi="Arial" w:cs="Arial"/>
          <w:color w:val="000000"/>
          <w:sz w:val="22"/>
          <w:lang w:eastAsia="zh-CN"/>
        </w:rPr>
        <w:t>0</w:t>
      </w:r>
      <w:r w:rsidR="000B2429" w:rsidRPr="000B2429">
        <w:rPr>
          <w:rFonts w:ascii="Arial" w:eastAsiaTheme="minorEastAsia" w:hAnsi="Arial" w:cs="Arial"/>
          <w:color w:val="000000"/>
          <w:sz w:val="22"/>
          <w:lang w:eastAsia="zh-CN"/>
        </w:rPr>
        <w:t>] NB-IOT_MTC_Demod</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2C39C809" w14:textId="09BDAE39" w:rsidR="0090769B" w:rsidRDefault="00F23E05" w:rsidP="00DC6BD2">
      <w:pPr>
        <w:pStyle w:val="af0"/>
        <w:tabs>
          <w:tab w:val="left" w:pos="7526"/>
        </w:tabs>
        <w:adjustRightInd w:val="0"/>
        <w:snapToGrid w:val="0"/>
        <w:rPr>
          <w:lang w:eastAsia="zh-CN"/>
        </w:rPr>
      </w:pPr>
      <w:r>
        <w:rPr>
          <w:lang w:eastAsia="zh-CN"/>
        </w:rPr>
        <w:t>Based on the discussion during RAN4#10</w:t>
      </w:r>
      <w:r w:rsidR="004362E5">
        <w:rPr>
          <w:lang w:eastAsia="zh-CN"/>
        </w:rPr>
        <w:t>3</w:t>
      </w:r>
      <w:r>
        <w:rPr>
          <w:rFonts w:hint="eastAsia"/>
          <w:lang w:eastAsia="zh-CN"/>
        </w:rPr>
        <w:t>-</w:t>
      </w:r>
      <w:r>
        <w:rPr>
          <w:lang w:eastAsia="zh-CN"/>
        </w:rPr>
        <w:t>e</w:t>
      </w:r>
      <w:r w:rsidR="0090769B">
        <w:rPr>
          <w:lang w:eastAsia="zh-CN"/>
        </w:rPr>
        <w:t>:</w:t>
      </w:r>
    </w:p>
    <w:p w14:paraId="210E9E2C" w14:textId="01495FD9" w:rsidR="0090769B" w:rsidRDefault="004362E5" w:rsidP="004362E5">
      <w:pPr>
        <w:pStyle w:val="af0"/>
        <w:numPr>
          <w:ilvl w:val="0"/>
          <w:numId w:val="10"/>
        </w:numPr>
        <w:tabs>
          <w:tab w:val="left" w:pos="7526"/>
        </w:tabs>
        <w:adjustRightInd w:val="0"/>
        <w:snapToGrid w:val="0"/>
        <w:rPr>
          <w:lang w:eastAsia="zh-CN"/>
        </w:rPr>
      </w:pPr>
      <w:r w:rsidRPr="004362E5">
        <w:rPr>
          <w:lang w:eastAsia="zh-CN"/>
        </w:rPr>
        <w:t>R4-2210534</w:t>
      </w:r>
      <w:r w:rsidR="00F23E05">
        <w:rPr>
          <w:lang w:eastAsia="zh-CN"/>
        </w:rPr>
        <w:t xml:space="preserve"> </w:t>
      </w:r>
      <w:r w:rsidR="00F23E05" w:rsidRPr="00F23E05">
        <w:rPr>
          <w:lang w:eastAsia="zh-CN"/>
        </w:rPr>
        <w:t>Email discussion summary for [10</w:t>
      </w:r>
      <w:r>
        <w:rPr>
          <w:lang w:eastAsia="zh-CN"/>
        </w:rPr>
        <w:t>3</w:t>
      </w:r>
      <w:r w:rsidR="00F23E05" w:rsidRPr="00F23E05">
        <w:rPr>
          <w:lang w:eastAsia="zh-CN"/>
        </w:rPr>
        <w:t>-e][33</w:t>
      </w:r>
      <w:r>
        <w:rPr>
          <w:lang w:eastAsia="zh-CN"/>
        </w:rPr>
        <w:t>1</w:t>
      </w:r>
      <w:r w:rsidR="00F23E05" w:rsidRPr="00F23E05">
        <w:rPr>
          <w:lang w:eastAsia="zh-CN"/>
        </w:rPr>
        <w:t>] NB-IOT_MTC_Demod</w:t>
      </w:r>
      <w:r w:rsidR="00F23E05">
        <w:rPr>
          <w:lang w:eastAsia="zh-CN"/>
        </w:rPr>
        <w:t>, Moderator(Huawei)</w:t>
      </w:r>
    </w:p>
    <w:p w14:paraId="3427434C" w14:textId="543D67DD" w:rsidR="0090769B" w:rsidRDefault="00F23E05" w:rsidP="002D5BFF">
      <w:pPr>
        <w:pStyle w:val="af0"/>
        <w:numPr>
          <w:ilvl w:val="0"/>
          <w:numId w:val="10"/>
        </w:numPr>
        <w:tabs>
          <w:tab w:val="left" w:pos="7526"/>
        </w:tabs>
        <w:adjustRightInd w:val="0"/>
        <w:snapToGrid w:val="0"/>
        <w:rPr>
          <w:lang w:eastAsia="zh-CN"/>
        </w:rPr>
      </w:pPr>
      <w:r w:rsidRPr="00F23E05">
        <w:rPr>
          <w:lang w:eastAsia="zh-CN"/>
        </w:rPr>
        <w:t>R4-22</w:t>
      </w:r>
      <w:r w:rsidR="004362E5">
        <w:rPr>
          <w:lang w:eastAsia="zh-CN"/>
        </w:rPr>
        <w:t>1</w:t>
      </w:r>
      <w:r w:rsidRPr="00F23E05">
        <w:rPr>
          <w:lang w:eastAsia="zh-CN"/>
        </w:rPr>
        <w:t>0</w:t>
      </w:r>
      <w:r w:rsidR="004362E5">
        <w:rPr>
          <w:lang w:eastAsia="zh-CN"/>
        </w:rPr>
        <w:t>674</w:t>
      </w:r>
      <w:r>
        <w:rPr>
          <w:lang w:eastAsia="zh-CN"/>
        </w:rPr>
        <w:t xml:space="preserve"> </w:t>
      </w:r>
      <w:r w:rsidRPr="00F23E05">
        <w:rPr>
          <w:lang w:eastAsia="zh-CN"/>
        </w:rPr>
        <w:t>WF on Rel-17 NB-IOT and eMTC performance requirements</w:t>
      </w:r>
      <w:r w:rsidR="00DC6BD2" w:rsidRPr="00FD2708">
        <w:rPr>
          <w:lang w:eastAsia="zh-CN"/>
        </w:rPr>
        <w:t xml:space="preserve">, </w:t>
      </w:r>
      <w:r>
        <w:rPr>
          <w:lang w:eastAsia="zh-CN"/>
        </w:rPr>
        <w:t>Huawei</w:t>
      </w:r>
      <w:r w:rsidR="00DC6BD2">
        <w:rPr>
          <w:lang w:eastAsia="zh-CN"/>
        </w:rPr>
        <w:t xml:space="preserve">. </w:t>
      </w:r>
    </w:p>
    <w:p w14:paraId="15F55575" w14:textId="7AE2A4B0" w:rsidR="00DC6BD2" w:rsidRDefault="004362E5" w:rsidP="00DC6BD2">
      <w:pPr>
        <w:pStyle w:val="af0"/>
        <w:tabs>
          <w:tab w:val="left" w:pos="7526"/>
        </w:tabs>
        <w:adjustRightInd w:val="0"/>
        <w:snapToGrid w:val="0"/>
        <w:rPr>
          <w:lang w:eastAsia="zh-CN"/>
        </w:rPr>
      </w:pPr>
      <w:r>
        <w:rPr>
          <w:lang w:eastAsia="zh-CN"/>
        </w:rPr>
        <w:t>Great</w:t>
      </w:r>
      <w:r w:rsidR="00F23E05">
        <w:rPr>
          <w:lang w:eastAsia="zh-CN"/>
        </w:rPr>
        <w:t xml:space="preserve"> progress was made, </w:t>
      </w:r>
      <w:r w:rsidR="008C2CEE">
        <w:rPr>
          <w:lang w:eastAsia="zh-CN"/>
        </w:rPr>
        <w:t xml:space="preserve">the only left </w:t>
      </w:r>
      <w:r w:rsidR="00F23E05">
        <w:rPr>
          <w:lang w:eastAsia="zh-CN"/>
        </w:rPr>
        <w:t xml:space="preserve">open issues are </w:t>
      </w:r>
      <w:r w:rsidR="008C2CEE">
        <w:rPr>
          <w:lang w:eastAsia="zh-CN"/>
        </w:rPr>
        <w:t>simulation results alignment and CR drafting</w:t>
      </w:r>
      <w:r w:rsidR="00DC6BD2">
        <w:rPr>
          <w:lang w:eastAsia="zh-CN"/>
        </w:rPr>
        <w:t>.</w:t>
      </w:r>
    </w:p>
    <w:p w14:paraId="7E3673CC" w14:textId="2E577A00" w:rsidR="00B1344D" w:rsidRPr="00B1344D" w:rsidRDefault="00B1344D" w:rsidP="00DC6BD2">
      <w:pPr>
        <w:spacing w:after="0"/>
        <w:rPr>
          <w:lang w:val="en-US" w:eastAsia="zh-CN"/>
        </w:rPr>
      </w:pPr>
      <w:r>
        <w:rPr>
          <w:lang w:val="en-US" w:eastAsia="zh-CN"/>
        </w:rPr>
        <w:t xml:space="preserve">During </w:t>
      </w:r>
      <w:r w:rsidRPr="00B1344D">
        <w:rPr>
          <w:lang w:val="en-US" w:eastAsia="zh-CN"/>
        </w:rPr>
        <w:t xml:space="preserve">this </w:t>
      </w:r>
      <w:r>
        <w:rPr>
          <w:lang w:val="en-US" w:eastAsia="zh-CN"/>
        </w:rPr>
        <w:t>meeting, we will continue the discussion as per the following consideration:</w:t>
      </w:r>
    </w:p>
    <w:p w14:paraId="7FDC33C1" w14:textId="77777777" w:rsidR="00DC6BD2" w:rsidRPr="009A1BBE" w:rsidRDefault="00DC6BD2" w:rsidP="00DC6BD2">
      <w:pPr>
        <w:spacing w:after="0"/>
        <w:rPr>
          <w:u w:val="single"/>
          <w:lang w:val="en-US" w:eastAsia="zh-CN"/>
        </w:rPr>
      </w:pPr>
      <w:r w:rsidRPr="009A1BBE">
        <w:rPr>
          <w:rFonts w:hint="eastAsia"/>
          <w:u w:val="single"/>
          <w:lang w:val="en-US" w:eastAsia="zh-CN"/>
        </w:rPr>
        <w:t>1</w:t>
      </w:r>
      <w:r w:rsidRPr="009A1BBE">
        <w:rPr>
          <w:u w:val="single"/>
          <w:vertAlign w:val="superscript"/>
          <w:lang w:val="en-US" w:eastAsia="zh-CN"/>
        </w:rPr>
        <w:t>st</w:t>
      </w:r>
      <w:r w:rsidRPr="009A1BBE">
        <w:rPr>
          <w:u w:val="single"/>
          <w:lang w:val="en-US" w:eastAsia="zh-CN"/>
        </w:rPr>
        <w:t xml:space="preserve"> round discussion: </w:t>
      </w:r>
    </w:p>
    <w:p w14:paraId="3CB88DDC" w14:textId="77777777" w:rsidR="008C2CEE" w:rsidRPr="008C2CEE" w:rsidRDefault="00B1344D" w:rsidP="008C2CEE">
      <w:pPr>
        <w:pStyle w:val="afe"/>
        <w:numPr>
          <w:ilvl w:val="0"/>
          <w:numId w:val="34"/>
        </w:numPr>
        <w:spacing w:after="0"/>
        <w:ind w:firstLineChars="0"/>
        <w:rPr>
          <w:lang w:val="en-US" w:eastAsia="zh-CN"/>
        </w:rPr>
      </w:pPr>
      <w:r w:rsidRPr="008C2CEE">
        <w:rPr>
          <w:lang w:val="en-US" w:eastAsia="zh-CN"/>
        </w:rPr>
        <w:t>C</w:t>
      </w:r>
      <w:r w:rsidR="00DC6BD2" w:rsidRPr="008C2CEE">
        <w:rPr>
          <w:lang w:val="en-US" w:eastAsia="zh-CN"/>
        </w:rPr>
        <w:t xml:space="preserve">ollect companies’ view </w:t>
      </w:r>
      <w:r w:rsidR="008C2CEE" w:rsidRPr="008C2CEE">
        <w:rPr>
          <w:lang w:val="en-US" w:eastAsia="zh-CN"/>
        </w:rPr>
        <w:t>on some</w:t>
      </w:r>
      <w:r w:rsidRPr="008C2CEE">
        <w:rPr>
          <w:lang w:val="en-US" w:eastAsia="zh-CN"/>
        </w:rPr>
        <w:t xml:space="preserve"> </w:t>
      </w:r>
      <w:r w:rsidR="00DC6BD2" w:rsidRPr="008C2CEE">
        <w:rPr>
          <w:lang w:val="en-US" w:eastAsia="zh-CN"/>
        </w:rPr>
        <w:t xml:space="preserve">open issues </w:t>
      </w:r>
      <w:r w:rsidR="008C2CEE" w:rsidRPr="008C2CEE">
        <w:rPr>
          <w:lang w:val="en-US" w:eastAsia="zh-CN"/>
        </w:rPr>
        <w:t>raised for this meeting</w:t>
      </w:r>
    </w:p>
    <w:p w14:paraId="3390977E" w14:textId="77777777" w:rsidR="008C2CEE" w:rsidRPr="008C2CEE" w:rsidRDefault="008C2CEE" w:rsidP="008C2CEE">
      <w:pPr>
        <w:pStyle w:val="afe"/>
        <w:numPr>
          <w:ilvl w:val="0"/>
          <w:numId w:val="34"/>
        </w:numPr>
        <w:spacing w:after="0"/>
        <w:ind w:firstLineChars="0"/>
        <w:rPr>
          <w:lang w:val="en-US" w:eastAsia="zh-CN"/>
        </w:rPr>
      </w:pPr>
      <w:r w:rsidRPr="008C2CEE">
        <w:rPr>
          <w:lang w:val="en-US" w:eastAsia="zh-CN"/>
        </w:rPr>
        <w:t>Simulation results alignment</w:t>
      </w:r>
    </w:p>
    <w:p w14:paraId="3DBA738A" w14:textId="39FE2A16" w:rsidR="00DC6BD2" w:rsidRPr="008C2CEE" w:rsidRDefault="008C2CEE" w:rsidP="008C2CEE">
      <w:pPr>
        <w:pStyle w:val="afe"/>
        <w:numPr>
          <w:ilvl w:val="0"/>
          <w:numId w:val="34"/>
        </w:numPr>
        <w:spacing w:after="0"/>
        <w:ind w:firstLineChars="0"/>
        <w:rPr>
          <w:lang w:val="en-US" w:eastAsia="zh-CN"/>
        </w:rPr>
      </w:pPr>
      <w:r w:rsidRPr="008C2CEE">
        <w:rPr>
          <w:lang w:val="en-US" w:eastAsia="zh-CN"/>
        </w:rPr>
        <w:t>Draft CR review</w:t>
      </w:r>
    </w:p>
    <w:p w14:paraId="34EF5BDC" w14:textId="77777777" w:rsidR="00DC6BD2" w:rsidRPr="00033044" w:rsidRDefault="00DC6BD2" w:rsidP="00DC6BD2">
      <w:pPr>
        <w:spacing w:after="0"/>
        <w:rPr>
          <w:lang w:val="en-US" w:eastAsia="zh-CN"/>
        </w:rPr>
      </w:pPr>
    </w:p>
    <w:p w14:paraId="5DA3E1E2" w14:textId="77777777" w:rsidR="00DC6BD2" w:rsidRPr="009A1BBE" w:rsidRDefault="00DC6BD2" w:rsidP="00DC6BD2">
      <w:pPr>
        <w:spacing w:after="0"/>
        <w:rPr>
          <w:u w:val="single"/>
          <w:lang w:val="en-US" w:eastAsia="zh-CN"/>
        </w:rPr>
      </w:pPr>
      <w:r w:rsidRPr="009A1BBE">
        <w:rPr>
          <w:u w:val="single"/>
          <w:lang w:val="en-US" w:eastAsia="zh-CN"/>
        </w:rPr>
        <w:t>2</w:t>
      </w:r>
      <w:r w:rsidRPr="009A1BBE">
        <w:rPr>
          <w:u w:val="single"/>
          <w:vertAlign w:val="superscript"/>
          <w:lang w:val="en-US" w:eastAsia="zh-CN"/>
        </w:rPr>
        <w:t>nd</w:t>
      </w:r>
      <w:r w:rsidRPr="009A1BBE">
        <w:rPr>
          <w:u w:val="single"/>
          <w:lang w:val="en-US" w:eastAsia="zh-CN"/>
        </w:rPr>
        <w:t xml:space="preserve"> round discussion:</w:t>
      </w:r>
    </w:p>
    <w:p w14:paraId="28119A3A" w14:textId="61E2DB6D" w:rsidR="00F23E05" w:rsidRPr="008C2CEE" w:rsidRDefault="008C2CEE" w:rsidP="008C2CEE">
      <w:pPr>
        <w:pStyle w:val="afe"/>
        <w:numPr>
          <w:ilvl w:val="0"/>
          <w:numId w:val="35"/>
        </w:numPr>
        <w:spacing w:after="0"/>
        <w:ind w:firstLineChars="0"/>
        <w:rPr>
          <w:lang w:val="en-US" w:eastAsia="zh-CN"/>
        </w:rPr>
      </w:pPr>
      <w:r w:rsidRPr="008C2CEE">
        <w:rPr>
          <w:lang w:val="en-US" w:eastAsia="zh-CN"/>
        </w:rPr>
        <w:t>Try to finalize all open issues</w:t>
      </w:r>
    </w:p>
    <w:p w14:paraId="0F0313B7" w14:textId="5CE6ABBC" w:rsidR="00B1344D" w:rsidRPr="008C2CEE" w:rsidRDefault="008C2CEE" w:rsidP="008C2CEE">
      <w:pPr>
        <w:pStyle w:val="afe"/>
        <w:numPr>
          <w:ilvl w:val="0"/>
          <w:numId w:val="35"/>
        </w:numPr>
        <w:spacing w:after="0"/>
        <w:ind w:firstLineChars="0"/>
        <w:rPr>
          <w:lang w:val="en-US" w:eastAsia="zh-CN"/>
        </w:rPr>
      </w:pPr>
      <w:r w:rsidRPr="008C2CEE">
        <w:rPr>
          <w:lang w:val="en-US" w:eastAsia="zh-CN"/>
        </w:rPr>
        <w:t>Complete the simulation results alignment</w:t>
      </w:r>
    </w:p>
    <w:p w14:paraId="0B495E44" w14:textId="55669ECB" w:rsidR="00B1344D" w:rsidRPr="008C2CEE" w:rsidRDefault="008C2CEE" w:rsidP="008C2CEE">
      <w:pPr>
        <w:pStyle w:val="afe"/>
        <w:numPr>
          <w:ilvl w:val="0"/>
          <w:numId w:val="35"/>
        </w:numPr>
        <w:spacing w:after="0"/>
        <w:ind w:firstLineChars="0"/>
        <w:rPr>
          <w:lang w:val="en-US" w:eastAsia="zh-CN"/>
        </w:rPr>
      </w:pPr>
      <w:r w:rsidRPr="008C2CEE">
        <w:rPr>
          <w:lang w:val="en-US" w:eastAsia="zh-CN"/>
        </w:rPr>
        <w:t>Endorse the draft CR</w:t>
      </w:r>
    </w:p>
    <w:p w14:paraId="609286E5" w14:textId="795819E3" w:rsidR="00E80B52" w:rsidRPr="004F3652" w:rsidRDefault="00142BB9" w:rsidP="00805BE8">
      <w:pPr>
        <w:pStyle w:val="1"/>
        <w:rPr>
          <w:lang w:val="en-US" w:eastAsia="ja-JP"/>
        </w:rPr>
      </w:pPr>
      <w:r w:rsidRPr="004F3652">
        <w:rPr>
          <w:lang w:val="en-US" w:eastAsia="ja-JP"/>
        </w:rPr>
        <w:t>Topic</w:t>
      </w:r>
      <w:r w:rsidR="00C649BD" w:rsidRPr="004F3652">
        <w:rPr>
          <w:lang w:val="en-US" w:eastAsia="ja-JP"/>
        </w:rPr>
        <w:t xml:space="preserve"> </w:t>
      </w:r>
      <w:r w:rsidR="00837458" w:rsidRPr="004F3652">
        <w:rPr>
          <w:lang w:val="en-US" w:eastAsia="ja-JP"/>
        </w:rPr>
        <w:t>#1</w:t>
      </w:r>
      <w:r w:rsidR="00C649BD" w:rsidRPr="004F3652">
        <w:rPr>
          <w:lang w:val="en-US" w:eastAsia="ja-JP"/>
        </w:rPr>
        <w:t xml:space="preserve">: </w:t>
      </w:r>
      <w:r w:rsidR="00F13C2D" w:rsidRPr="004F3652">
        <w:rPr>
          <w:lang w:val="en-US" w:eastAsia="ja-JP"/>
        </w:rPr>
        <w:t>UE requirements for Rel-17 NB-IOT</w:t>
      </w:r>
    </w:p>
    <w:p w14:paraId="6D4B85E1" w14:textId="023CA4DB" w:rsidR="00484C5D" w:rsidRPr="00CB0305" w:rsidRDefault="00484C5D" w:rsidP="00FA579F">
      <w:pPr>
        <w:pStyle w:val="2"/>
      </w:pPr>
      <w:r w:rsidRPr="00B831AE">
        <w:rPr>
          <w:rFonts w:hint="eastAsia"/>
        </w:rPr>
        <w:t>Companies</w:t>
      </w:r>
      <w:r w:rsidRPr="00B831AE">
        <w:t>’</w:t>
      </w:r>
      <w:r w:rsidRPr="00CB0305">
        <w:t xml:space="preserve"> contributions summary</w:t>
      </w:r>
    </w:p>
    <w:tbl>
      <w:tblPr>
        <w:tblStyle w:val="afd"/>
        <w:tblW w:w="9634" w:type="dxa"/>
        <w:tblLayout w:type="fixed"/>
        <w:tblLook w:val="04A0" w:firstRow="1" w:lastRow="0" w:firstColumn="1" w:lastColumn="0" w:noHBand="0" w:noVBand="1"/>
      </w:tblPr>
      <w:tblGrid>
        <w:gridCol w:w="1129"/>
        <w:gridCol w:w="1134"/>
        <w:gridCol w:w="2835"/>
        <w:gridCol w:w="4536"/>
      </w:tblGrid>
      <w:tr w:rsidR="00D7182B" w:rsidRPr="00F53FE2" w14:paraId="0411894B" w14:textId="77777777" w:rsidTr="004264CE">
        <w:trPr>
          <w:trHeight w:val="468"/>
        </w:trPr>
        <w:tc>
          <w:tcPr>
            <w:tcW w:w="1129" w:type="dxa"/>
            <w:vAlign w:val="center"/>
          </w:tcPr>
          <w:p w14:paraId="2F14AAAF" w14:textId="536792CE" w:rsidR="00D7182B" w:rsidRPr="00805BE8" w:rsidRDefault="00D7182B" w:rsidP="00D7182B">
            <w:pPr>
              <w:spacing w:before="120" w:after="120"/>
              <w:rPr>
                <w:b/>
                <w:bCs/>
              </w:rPr>
            </w:pPr>
            <w:r w:rsidRPr="00805BE8">
              <w:rPr>
                <w:b/>
                <w:bCs/>
              </w:rPr>
              <w:t>T-doc number</w:t>
            </w:r>
          </w:p>
        </w:tc>
        <w:tc>
          <w:tcPr>
            <w:tcW w:w="1134" w:type="dxa"/>
            <w:vAlign w:val="center"/>
          </w:tcPr>
          <w:p w14:paraId="1B6210A5" w14:textId="4777CB24" w:rsidR="00D7182B" w:rsidRPr="00805BE8" w:rsidRDefault="00D7182B" w:rsidP="00D7182B">
            <w:pPr>
              <w:spacing w:before="120" w:after="120"/>
              <w:rPr>
                <w:b/>
                <w:bCs/>
              </w:rPr>
            </w:pPr>
            <w:r w:rsidRPr="00805BE8">
              <w:rPr>
                <w:b/>
                <w:bCs/>
              </w:rPr>
              <w:t>Company</w:t>
            </w:r>
          </w:p>
        </w:tc>
        <w:tc>
          <w:tcPr>
            <w:tcW w:w="2835" w:type="dxa"/>
            <w:vAlign w:val="center"/>
          </w:tcPr>
          <w:p w14:paraId="46E4D078" w14:textId="6AAFAD12" w:rsidR="00D7182B" w:rsidRPr="00D7182B" w:rsidRDefault="00D7182B" w:rsidP="00D7182B">
            <w:pPr>
              <w:spacing w:before="120" w:after="120"/>
              <w:rPr>
                <w:rFonts w:eastAsiaTheme="minorEastAsia"/>
                <w:b/>
                <w:bCs/>
                <w:lang w:eastAsia="zh-CN"/>
              </w:rPr>
            </w:pPr>
            <w:r>
              <w:rPr>
                <w:rFonts w:eastAsiaTheme="minorEastAsia" w:hint="eastAsia"/>
                <w:b/>
                <w:bCs/>
                <w:lang w:eastAsia="zh-CN"/>
              </w:rPr>
              <w:t>T</w:t>
            </w:r>
            <w:r>
              <w:rPr>
                <w:rFonts w:eastAsiaTheme="minorEastAsia"/>
                <w:b/>
                <w:bCs/>
                <w:lang w:eastAsia="zh-CN"/>
              </w:rPr>
              <w:t>itle</w:t>
            </w:r>
          </w:p>
        </w:tc>
        <w:tc>
          <w:tcPr>
            <w:tcW w:w="4536" w:type="dxa"/>
            <w:vAlign w:val="center"/>
          </w:tcPr>
          <w:p w14:paraId="531E5DB7" w14:textId="798CE9A1" w:rsidR="00D7182B" w:rsidRPr="00805BE8" w:rsidRDefault="00D7182B" w:rsidP="00D7182B">
            <w:pPr>
              <w:spacing w:before="120" w:after="120"/>
              <w:rPr>
                <w:b/>
                <w:bCs/>
              </w:rPr>
            </w:pPr>
            <w:r w:rsidRPr="00805BE8">
              <w:rPr>
                <w:b/>
                <w:bCs/>
              </w:rPr>
              <w:t>Proposals</w:t>
            </w:r>
            <w:r>
              <w:rPr>
                <w:b/>
                <w:bCs/>
              </w:rPr>
              <w:t xml:space="preserve"> / Observations</w:t>
            </w:r>
          </w:p>
        </w:tc>
      </w:tr>
      <w:tr w:rsidR="000C405E" w14:paraId="4246E76B" w14:textId="77777777" w:rsidTr="004264CE">
        <w:trPr>
          <w:trHeight w:val="468"/>
        </w:trPr>
        <w:tc>
          <w:tcPr>
            <w:tcW w:w="1129" w:type="dxa"/>
          </w:tcPr>
          <w:p w14:paraId="12FD4C09" w14:textId="34F862C9" w:rsidR="000C405E" w:rsidRPr="004A7544" w:rsidRDefault="003D2C2D" w:rsidP="000C405E">
            <w:pPr>
              <w:spacing w:before="120" w:after="120"/>
            </w:pPr>
            <w:hyperlink r:id="rId9" w:history="1">
              <w:r w:rsidR="000C405E">
                <w:rPr>
                  <w:rStyle w:val="ac"/>
                  <w:rFonts w:ascii="Arial" w:hAnsi="Arial" w:cs="Arial"/>
                  <w:b/>
                  <w:bCs/>
                  <w:sz w:val="16"/>
                  <w:szCs w:val="16"/>
                </w:rPr>
                <w:t>R4-2212205</w:t>
              </w:r>
            </w:hyperlink>
          </w:p>
        </w:tc>
        <w:tc>
          <w:tcPr>
            <w:tcW w:w="1134" w:type="dxa"/>
          </w:tcPr>
          <w:p w14:paraId="5EE25ED0" w14:textId="1F2CD3FA" w:rsidR="000C405E" w:rsidRPr="004A7544" w:rsidRDefault="000C405E" w:rsidP="000C405E">
            <w:pPr>
              <w:spacing w:before="120" w:after="120"/>
            </w:pPr>
            <w:r>
              <w:rPr>
                <w:rFonts w:ascii="Arial" w:hAnsi="Arial" w:cs="Arial"/>
                <w:sz w:val="16"/>
                <w:szCs w:val="16"/>
              </w:rPr>
              <w:t>Qualcomm Incorporated</w:t>
            </w:r>
          </w:p>
        </w:tc>
        <w:tc>
          <w:tcPr>
            <w:tcW w:w="2835" w:type="dxa"/>
          </w:tcPr>
          <w:p w14:paraId="1A5AAE84" w14:textId="45DB90E6" w:rsidR="000C405E" w:rsidRPr="004A7544" w:rsidRDefault="000C405E" w:rsidP="000C405E">
            <w:pPr>
              <w:spacing w:before="120" w:after="120"/>
            </w:pPr>
            <w:r>
              <w:rPr>
                <w:rFonts w:ascii="Arial" w:hAnsi="Arial" w:cs="Arial"/>
                <w:sz w:val="16"/>
                <w:szCs w:val="16"/>
              </w:rPr>
              <w:t>DraftCR – Test cases for NB-IoT DL 16-QAM demodulation performance</w:t>
            </w:r>
          </w:p>
        </w:tc>
        <w:tc>
          <w:tcPr>
            <w:tcW w:w="4536" w:type="dxa"/>
          </w:tcPr>
          <w:p w14:paraId="23E5CF1A" w14:textId="7F79AD8B" w:rsidR="000C405E" w:rsidRPr="008B6FEB" w:rsidRDefault="008B6FEB" w:rsidP="000154D0">
            <w:pPr>
              <w:spacing w:before="120" w:after="0"/>
              <w:rPr>
                <w:bCs/>
                <w:sz w:val="22"/>
                <w:szCs w:val="22"/>
              </w:rPr>
            </w:pPr>
            <w:r w:rsidRPr="000154D0">
              <w:rPr>
                <w:rFonts w:eastAsiaTheme="minorEastAsia"/>
                <w:bCs/>
                <w:lang w:eastAsia="zh-CN"/>
              </w:rPr>
              <w:t>Draft CR</w:t>
            </w:r>
          </w:p>
        </w:tc>
      </w:tr>
      <w:tr w:rsidR="000C405E" w14:paraId="67D82B0D" w14:textId="77777777" w:rsidTr="004264CE">
        <w:trPr>
          <w:trHeight w:val="468"/>
        </w:trPr>
        <w:tc>
          <w:tcPr>
            <w:tcW w:w="1129" w:type="dxa"/>
          </w:tcPr>
          <w:p w14:paraId="1A2CFC1C" w14:textId="37F294A8" w:rsidR="000C405E" w:rsidRDefault="003D2C2D" w:rsidP="000C405E">
            <w:pPr>
              <w:spacing w:before="120" w:after="120"/>
            </w:pPr>
            <w:hyperlink r:id="rId10" w:history="1">
              <w:r w:rsidR="000C405E">
                <w:rPr>
                  <w:rStyle w:val="ac"/>
                  <w:rFonts w:ascii="Arial" w:hAnsi="Arial" w:cs="Arial"/>
                  <w:b/>
                  <w:bCs/>
                  <w:sz w:val="16"/>
                  <w:szCs w:val="16"/>
                </w:rPr>
                <w:t>R4-2212896</w:t>
              </w:r>
            </w:hyperlink>
          </w:p>
        </w:tc>
        <w:tc>
          <w:tcPr>
            <w:tcW w:w="1134" w:type="dxa"/>
          </w:tcPr>
          <w:p w14:paraId="46BD0047" w14:textId="15CCDB1D" w:rsidR="000C405E" w:rsidRPr="0005778F" w:rsidRDefault="000C405E" w:rsidP="000C405E">
            <w:pPr>
              <w:spacing w:before="120" w:after="120"/>
            </w:pPr>
            <w:r>
              <w:rPr>
                <w:rFonts w:ascii="Arial" w:hAnsi="Arial" w:cs="Arial"/>
                <w:sz w:val="16"/>
                <w:szCs w:val="16"/>
              </w:rPr>
              <w:t>Ericsson</w:t>
            </w:r>
          </w:p>
        </w:tc>
        <w:tc>
          <w:tcPr>
            <w:tcW w:w="2835" w:type="dxa"/>
          </w:tcPr>
          <w:p w14:paraId="4AD09098" w14:textId="13529D93" w:rsidR="000C405E" w:rsidRPr="0005778F" w:rsidRDefault="000C405E" w:rsidP="000C405E">
            <w:pPr>
              <w:spacing w:before="120" w:after="120"/>
            </w:pPr>
            <w:r>
              <w:rPr>
                <w:rFonts w:ascii="Arial" w:hAnsi="Arial" w:cs="Arial"/>
                <w:sz w:val="16"/>
                <w:szCs w:val="16"/>
              </w:rPr>
              <w:t>Test setup of NB-IoT channel quality reporting requirements</w:t>
            </w:r>
          </w:p>
        </w:tc>
        <w:tc>
          <w:tcPr>
            <w:tcW w:w="4536" w:type="dxa"/>
          </w:tcPr>
          <w:p w14:paraId="7B300FF8" w14:textId="77777777" w:rsidR="007B6802" w:rsidRPr="007B6802" w:rsidRDefault="007B6802" w:rsidP="007B6802">
            <w:pPr>
              <w:rPr>
                <w:b/>
                <w:bCs/>
              </w:rPr>
            </w:pPr>
            <w:r w:rsidRPr="007B6802">
              <w:rPr>
                <w:b/>
                <w:bCs/>
              </w:rPr>
              <w:t>Proposal 1: For NB-IoT CQI reporting test in TDD, set the UL-DL configuration and special subframe configuration parameters same as the NPDSCH demodulation requirements:</w:t>
            </w:r>
          </w:p>
          <w:p w14:paraId="7DE1A84F" w14:textId="77777777" w:rsidR="007B6802" w:rsidRPr="007B6802" w:rsidRDefault="007B6802" w:rsidP="007B6802">
            <w:pPr>
              <w:rPr>
                <w:b/>
                <w:bCs/>
              </w:rPr>
            </w:pPr>
            <w:r w:rsidRPr="007B6802">
              <w:rPr>
                <w:rFonts w:hint="eastAsia"/>
                <w:b/>
                <w:bCs/>
              </w:rPr>
              <w:t>•</w:t>
            </w:r>
            <w:r w:rsidRPr="007B6802">
              <w:rPr>
                <w:b/>
                <w:bCs/>
              </w:rPr>
              <w:tab/>
              <w:t>Uplink-downlink configuration: 4 (DSUUD DDDDD)</w:t>
            </w:r>
          </w:p>
          <w:p w14:paraId="5502CB6B" w14:textId="77777777" w:rsidR="007B6802" w:rsidRPr="007B6802" w:rsidRDefault="007B6802" w:rsidP="007B6802">
            <w:pPr>
              <w:rPr>
                <w:b/>
                <w:bCs/>
              </w:rPr>
            </w:pPr>
            <w:r w:rsidRPr="007B6802">
              <w:rPr>
                <w:rFonts w:hint="eastAsia"/>
                <w:b/>
                <w:bCs/>
              </w:rPr>
              <w:t>•</w:t>
            </w:r>
            <w:r w:rsidRPr="007B6802">
              <w:rPr>
                <w:b/>
                <w:bCs/>
              </w:rPr>
              <w:tab/>
              <w:t>Special subframe configuration: 4</w:t>
            </w:r>
          </w:p>
          <w:p w14:paraId="6742B74A" w14:textId="77777777" w:rsidR="007B6802" w:rsidRPr="007B6802" w:rsidRDefault="007B6802" w:rsidP="007B6802">
            <w:pPr>
              <w:rPr>
                <w:b/>
                <w:bCs/>
              </w:rPr>
            </w:pPr>
            <w:r w:rsidRPr="007B6802">
              <w:rPr>
                <w:b/>
                <w:bCs/>
              </w:rPr>
              <w:t>Proposal 2: For NB-IoT CQI reporting test in TDD, configure the following NPDCCH/NPDSCH parameters:</w:t>
            </w:r>
          </w:p>
          <w:p w14:paraId="057E6F8C" w14:textId="77777777" w:rsidR="007B6802" w:rsidRPr="007B6802" w:rsidRDefault="007B6802" w:rsidP="007B6802">
            <w:pPr>
              <w:rPr>
                <w:b/>
                <w:bCs/>
              </w:rPr>
            </w:pPr>
            <w:r w:rsidRPr="007B6802">
              <w:rPr>
                <w:rFonts w:hint="eastAsia"/>
                <w:b/>
                <w:bCs/>
              </w:rPr>
              <w:t>•</w:t>
            </w:r>
            <w:r w:rsidRPr="007B6802">
              <w:rPr>
                <w:b/>
                <w:bCs/>
              </w:rPr>
              <w:tab/>
              <w:t>Rmax (npdcch-NumRepetitions): 4</w:t>
            </w:r>
          </w:p>
          <w:p w14:paraId="5E8A0348" w14:textId="77777777" w:rsidR="007B6802" w:rsidRPr="007B6802" w:rsidRDefault="007B6802" w:rsidP="007B6802">
            <w:pPr>
              <w:rPr>
                <w:b/>
                <w:bCs/>
              </w:rPr>
            </w:pPr>
            <w:r w:rsidRPr="007B6802">
              <w:rPr>
                <w:rFonts w:hint="eastAsia"/>
                <w:b/>
                <w:bCs/>
              </w:rPr>
              <w:lastRenderedPageBreak/>
              <w:t>•</w:t>
            </w:r>
            <w:r w:rsidRPr="007B6802">
              <w:rPr>
                <w:b/>
                <w:bCs/>
              </w:rPr>
              <w:tab/>
              <w:t>G (nPDCCH-startSF-USS): 2</w:t>
            </w:r>
          </w:p>
          <w:p w14:paraId="6FACCE8D" w14:textId="77777777" w:rsidR="007B6802" w:rsidRPr="007B6802" w:rsidRDefault="007B6802" w:rsidP="007B6802">
            <w:pPr>
              <w:rPr>
                <w:b/>
                <w:bCs/>
              </w:rPr>
            </w:pPr>
            <w:r w:rsidRPr="007B6802">
              <w:rPr>
                <w:rFonts w:hint="eastAsia"/>
                <w:b/>
                <w:bCs/>
              </w:rPr>
              <w:t>•</w:t>
            </w:r>
            <w:r w:rsidRPr="007B6802">
              <w:rPr>
                <w:b/>
                <w:bCs/>
              </w:rPr>
              <w:tab/>
              <w:t>Repetition numbers of NPDCCH and NPUSCH: 1</w:t>
            </w:r>
          </w:p>
          <w:p w14:paraId="537CD88E" w14:textId="77777777" w:rsidR="007B6802" w:rsidRPr="007B6802" w:rsidRDefault="007B6802" w:rsidP="007B6802">
            <w:pPr>
              <w:rPr>
                <w:b/>
                <w:bCs/>
              </w:rPr>
            </w:pPr>
            <w:r w:rsidRPr="007B6802">
              <w:rPr>
                <w:rFonts w:hint="eastAsia"/>
                <w:b/>
                <w:bCs/>
              </w:rPr>
              <w:t>•</w:t>
            </w:r>
            <w:r w:rsidRPr="007B6802">
              <w:rPr>
                <w:b/>
                <w:bCs/>
              </w:rPr>
              <w:tab/>
              <w:t>ISF=1 for NPDSCH and IRU=NPUSCH format 1 to transmit MAC CE</w:t>
            </w:r>
          </w:p>
          <w:p w14:paraId="3E47E991" w14:textId="778C97A0" w:rsidR="000C405E" w:rsidRPr="008B6FEB" w:rsidRDefault="007B6802" w:rsidP="007B6802">
            <w:pPr>
              <w:rPr>
                <w:bCs/>
              </w:rPr>
            </w:pPr>
            <w:r w:rsidRPr="007B6802">
              <w:rPr>
                <w:rFonts w:hint="eastAsia"/>
                <w:b/>
                <w:bCs/>
              </w:rPr>
              <w:t>•</w:t>
            </w:r>
            <w:r w:rsidRPr="007B6802">
              <w:rPr>
                <w:b/>
                <w:bCs/>
              </w:rPr>
              <w:tab/>
              <w:t>CQI reporting period: 80ms</w:t>
            </w:r>
          </w:p>
        </w:tc>
      </w:tr>
      <w:tr w:rsidR="000C405E" w14:paraId="37AC0EF5" w14:textId="77777777" w:rsidTr="004264CE">
        <w:trPr>
          <w:trHeight w:val="468"/>
        </w:trPr>
        <w:tc>
          <w:tcPr>
            <w:tcW w:w="1129" w:type="dxa"/>
          </w:tcPr>
          <w:p w14:paraId="039E3C31" w14:textId="703DD07D" w:rsidR="000C405E" w:rsidRPr="00D65C93" w:rsidRDefault="003D2C2D" w:rsidP="000C405E">
            <w:pPr>
              <w:spacing w:before="120" w:after="120"/>
            </w:pPr>
            <w:hyperlink r:id="rId11" w:history="1">
              <w:r w:rsidR="000C405E">
                <w:rPr>
                  <w:rStyle w:val="ac"/>
                  <w:rFonts w:ascii="Arial" w:hAnsi="Arial" w:cs="Arial"/>
                  <w:b/>
                  <w:bCs/>
                  <w:sz w:val="16"/>
                  <w:szCs w:val="16"/>
                </w:rPr>
                <w:t>R4-2212897</w:t>
              </w:r>
            </w:hyperlink>
          </w:p>
        </w:tc>
        <w:tc>
          <w:tcPr>
            <w:tcW w:w="1134" w:type="dxa"/>
          </w:tcPr>
          <w:p w14:paraId="001C9E7F" w14:textId="6EFEB156" w:rsidR="000C405E" w:rsidRDefault="000C405E" w:rsidP="000C405E">
            <w:pPr>
              <w:spacing w:before="120" w:after="120"/>
            </w:pPr>
            <w:r>
              <w:rPr>
                <w:rFonts w:ascii="Arial" w:hAnsi="Arial" w:cs="Arial"/>
                <w:sz w:val="16"/>
                <w:szCs w:val="16"/>
              </w:rPr>
              <w:t>Ericsson</w:t>
            </w:r>
          </w:p>
        </w:tc>
        <w:tc>
          <w:tcPr>
            <w:tcW w:w="2835" w:type="dxa"/>
          </w:tcPr>
          <w:p w14:paraId="6877C956" w14:textId="6373D7F5" w:rsidR="000C405E" w:rsidRDefault="000C405E" w:rsidP="000C405E">
            <w:pPr>
              <w:spacing w:before="120" w:after="120"/>
            </w:pPr>
            <w:r>
              <w:rPr>
                <w:rFonts w:ascii="Arial" w:hAnsi="Arial" w:cs="Arial"/>
                <w:sz w:val="16"/>
                <w:szCs w:val="16"/>
              </w:rPr>
              <w:t>draft CR: channel quality reporting requirements for NB-IoT</w:t>
            </w:r>
          </w:p>
        </w:tc>
        <w:tc>
          <w:tcPr>
            <w:tcW w:w="4536" w:type="dxa"/>
          </w:tcPr>
          <w:p w14:paraId="5673E885" w14:textId="1F7123BB" w:rsidR="000C405E" w:rsidRPr="007B6802" w:rsidRDefault="000154D0" w:rsidP="000C405E">
            <w:pPr>
              <w:spacing w:after="120"/>
              <w:rPr>
                <w:rFonts w:eastAsiaTheme="minorEastAsia"/>
                <w:bCs/>
                <w:lang w:eastAsia="zh-CN"/>
              </w:rPr>
            </w:pPr>
            <w:r>
              <w:rPr>
                <w:rFonts w:eastAsiaTheme="minorEastAsia"/>
                <w:bCs/>
                <w:lang w:eastAsia="zh-CN"/>
              </w:rPr>
              <w:t>D</w:t>
            </w:r>
            <w:r w:rsidR="007B6802">
              <w:rPr>
                <w:rFonts w:eastAsiaTheme="minorEastAsia"/>
                <w:bCs/>
                <w:lang w:eastAsia="zh-CN"/>
              </w:rPr>
              <w:t>raft</w:t>
            </w:r>
            <w:r>
              <w:rPr>
                <w:rFonts w:eastAsiaTheme="minorEastAsia"/>
                <w:bCs/>
                <w:lang w:eastAsia="zh-CN"/>
              </w:rPr>
              <w:t xml:space="preserve"> </w:t>
            </w:r>
            <w:r w:rsidR="007B6802">
              <w:rPr>
                <w:rFonts w:eastAsiaTheme="minorEastAsia"/>
                <w:bCs/>
                <w:lang w:eastAsia="zh-CN"/>
              </w:rPr>
              <w:t>CR</w:t>
            </w:r>
          </w:p>
        </w:tc>
      </w:tr>
      <w:tr w:rsidR="000C405E" w14:paraId="2E4BCC8A" w14:textId="77777777" w:rsidTr="004264CE">
        <w:trPr>
          <w:trHeight w:val="468"/>
        </w:trPr>
        <w:tc>
          <w:tcPr>
            <w:tcW w:w="1129" w:type="dxa"/>
          </w:tcPr>
          <w:p w14:paraId="128AE0D5" w14:textId="636073B6" w:rsidR="000C405E" w:rsidRPr="00D65C93" w:rsidRDefault="003D2C2D" w:rsidP="000C405E">
            <w:pPr>
              <w:spacing w:before="120" w:after="120"/>
            </w:pPr>
            <w:hyperlink r:id="rId12" w:history="1">
              <w:r w:rsidR="000C405E">
                <w:rPr>
                  <w:rStyle w:val="ac"/>
                  <w:rFonts w:ascii="Arial" w:hAnsi="Arial" w:cs="Arial"/>
                  <w:b/>
                  <w:bCs/>
                  <w:sz w:val="16"/>
                  <w:szCs w:val="16"/>
                </w:rPr>
                <w:t>R4-2213798</w:t>
              </w:r>
            </w:hyperlink>
          </w:p>
        </w:tc>
        <w:tc>
          <w:tcPr>
            <w:tcW w:w="1134" w:type="dxa"/>
          </w:tcPr>
          <w:p w14:paraId="74522BAC" w14:textId="2A8590A7" w:rsidR="000C405E" w:rsidRDefault="000C405E" w:rsidP="000C405E">
            <w:pPr>
              <w:spacing w:before="120" w:after="120"/>
            </w:pPr>
            <w:r>
              <w:rPr>
                <w:rFonts w:ascii="Arial" w:hAnsi="Arial" w:cs="Arial"/>
                <w:sz w:val="16"/>
                <w:szCs w:val="16"/>
              </w:rPr>
              <w:t>Huawei,</w:t>
            </w:r>
            <w:r w:rsidR="00A6682D">
              <w:rPr>
                <w:rFonts w:ascii="Arial" w:hAnsi="Arial" w:cs="Arial"/>
                <w:sz w:val="16"/>
                <w:szCs w:val="16"/>
              </w:rPr>
              <w:t xml:space="preserve"> </w:t>
            </w:r>
            <w:r>
              <w:rPr>
                <w:rFonts w:ascii="Arial" w:hAnsi="Arial" w:cs="Arial"/>
                <w:sz w:val="16"/>
                <w:szCs w:val="16"/>
              </w:rPr>
              <w:t>HiSilicon</w:t>
            </w:r>
          </w:p>
        </w:tc>
        <w:tc>
          <w:tcPr>
            <w:tcW w:w="2835" w:type="dxa"/>
          </w:tcPr>
          <w:p w14:paraId="74DFF782" w14:textId="70A3FD1F" w:rsidR="000C405E" w:rsidRDefault="000C405E" w:rsidP="000C405E">
            <w:pPr>
              <w:spacing w:before="120" w:after="120"/>
            </w:pPr>
            <w:r>
              <w:rPr>
                <w:rFonts w:ascii="Arial" w:hAnsi="Arial" w:cs="Arial"/>
                <w:sz w:val="16"/>
                <w:szCs w:val="16"/>
              </w:rPr>
              <w:t>Discussion and simulation results on NPDSCH requirements with 16QAM</w:t>
            </w:r>
          </w:p>
        </w:tc>
        <w:tc>
          <w:tcPr>
            <w:tcW w:w="4536" w:type="dxa"/>
          </w:tcPr>
          <w:p w14:paraId="51A4D732" w14:textId="77777777" w:rsidR="000A6B68" w:rsidRDefault="000A6B68" w:rsidP="000A6B68">
            <w:pPr>
              <w:spacing w:after="0"/>
              <w:rPr>
                <w:rFonts w:eastAsiaTheme="minorEastAsia"/>
                <w:b/>
              </w:rPr>
            </w:pPr>
            <w:r w:rsidRPr="00E13EF6">
              <w:rPr>
                <w:rFonts w:eastAsiaTheme="minorEastAsia"/>
                <w:b/>
              </w:rPr>
              <w:t xml:space="preserve">Proposal 1: Use uplink downlink configuration 4 and special subframe configuration 4 for </w:t>
            </w:r>
            <w:r>
              <w:rPr>
                <w:rFonts w:eastAsiaTheme="minorEastAsia"/>
                <w:b/>
              </w:rPr>
              <w:t>TDD</w:t>
            </w:r>
            <w:r w:rsidRPr="00E13EF6">
              <w:rPr>
                <w:rFonts w:eastAsiaTheme="minorEastAsia"/>
                <w:b/>
              </w:rPr>
              <w:t xml:space="preserve"> test.</w:t>
            </w:r>
          </w:p>
          <w:p w14:paraId="3BE072B4" w14:textId="77777777" w:rsidR="000A6B68" w:rsidRDefault="000A6B68" w:rsidP="000A6B68">
            <w:pPr>
              <w:spacing w:after="0"/>
              <w:rPr>
                <w:rFonts w:eastAsiaTheme="minorEastAsia"/>
                <w:b/>
              </w:rPr>
            </w:pPr>
          </w:p>
          <w:p w14:paraId="4F2735E7" w14:textId="279BEE19" w:rsidR="000C405E" w:rsidRPr="000A6B68" w:rsidRDefault="000A6B68" w:rsidP="000A6B68">
            <w:pPr>
              <w:spacing w:after="0"/>
              <w:rPr>
                <w:bCs/>
              </w:rPr>
            </w:pPr>
            <w:r w:rsidRPr="00305180">
              <w:rPr>
                <w:rFonts w:eastAsiaTheme="minorEastAsia"/>
                <w:b/>
              </w:rPr>
              <w:t>Proposal 2: Use Idelay=1, G=8, α_offset=0 and Rmax=1 for scheduling pattern and PDCCH search space configuration</w:t>
            </w:r>
          </w:p>
        </w:tc>
      </w:tr>
      <w:tr w:rsidR="000C405E" w14:paraId="5F548705" w14:textId="77777777" w:rsidTr="004264CE">
        <w:trPr>
          <w:trHeight w:val="468"/>
        </w:trPr>
        <w:tc>
          <w:tcPr>
            <w:tcW w:w="1129" w:type="dxa"/>
          </w:tcPr>
          <w:p w14:paraId="629A4C7E" w14:textId="06440ADA" w:rsidR="000C405E" w:rsidRPr="00D65C93" w:rsidRDefault="003D2C2D" w:rsidP="000C405E">
            <w:pPr>
              <w:spacing w:before="120" w:after="120"/>
            </w:pPr>
            <w:hyperlink r:id="rId13" w:history="1">
              <w:r w:rsidR="000C405E">
                <w:rPr>
                  <w:rStyle w:val="ac"/>
                  <w:rFonts w:ascii="Arial" w:hAnsi="Arial" w:cs="Arial"/>
                  <w:b/>
                  <w:bCs/>
                  <w:sz w:val="16"/>
                  <w:szCs w:val="16"/>
                </w:rPr>
                <w:t>R4-2213799</w:t>
              </w:r>
            </w:hyperlink>
          </w:p>
        </w:tc>
        <w:tc>
          <w:tcPr>
            <w:tcW w:w="1134" w:type="dxa"/>
          </w:tcPr>
          <w:p w14:paraId="49FE440D" w14:textId="610B3227" w:rsidR="000C405E" w:rsidRDefault="000C405E" w:rsidP="000C405E">
            <w:pPr>
              <w:spacing w:before="120" w:after="120"/>
            </w:pPr>
            <w:r>
              <w:rPr>
                <w:rFonts w:ascii="Arial" w:hAnsi="Arial" w:cs="Arial"/>
                <w:sz w:val="16"/>
                <w:szCs w:val="16"/>
              </w:rPr>
              <w:t>Huawei,</w:t>
            </w:r>
            <w:r w:rsidR="00A6682D">
              <w:rPr>
                <w:rFonts w:ascii="Arial" w:hAnsi="Arial" w:cs="Arial"/>
                <w:sz w:val="16"/>
                <w:szCs w:val="16"/>
              </w:rPr>
              <w:t xml:space="preserve"> </w:t>
            </w:r>
            <w:r>
              <w:rPr>
                <w:rFonts w:ascii="Arial" w:hAnsi="Arial" w:cs="Arial"/>
                <w:sz w:val="16"/>
                <w:szCs w:val="16"/>
              </w:rPr>
              <w:t>HiSilicon</w:t>
            </w:r>
          </w:p>
        </w:tc>
        <w:tc>
          <w:tcPr>
            <w:tcW w:w="2835" w:type="dxa"/>
          </w:tcPr>
          <w:p w14:paraId="547577E8" w14:textId="5E3272D0" w:rsidR="000C405E" w:rsidRDefault="000C405E" w:rsidP="000C405E">
            <w:pPr>
              <w:spacing w:before="120" w:after="120"/>
            </w:pPr>
            <w:r>
              <w:rPr>
                <w:rFonts w:ascii="Arial" w:hAnsi="Arial" w:cs="Arial"/>
                <w:sz w:val="16"/>
                <w:szCs w:val="16"/>
              </w:rPr>
              <w:t>Simulation results on CQI requirements for Rel-17 NB-IOT</w:t>
            </w:r>
          </w:p>
        </w:tc>
        <w:tc>
          <w:tcPr>
            <w:tcW w:w="4536" w:type="dxa"/>
          </w:tcPr>
          <w:p w14:paraId="5E6AC21E" w14:textId="77777777" w:rsidR="000C405E" w:rsidRDefault="007B6802" w:rsidP="000C405E">
            <w:pPr>
              <w:spacing w:before="120" w:after="0"/>
              <w:rPr>
                <w:rFonts w:eastAsiaTheme="minorEastAsia"/>
                <w:bCs/>
                <w:lang w:eastAsia="zh-CN"/>
              </w:rPr>
            </w:pPr>
            <w:r>
              <w:rPr>
                <w:rFonts w:eastAsiaTheme="minorEastAsia" w:hint="eastAsia"/>
                <w:bCs/>
                <w:lang w:eastAsia="zh-CN"/>
              </w:rPr>
              <w:t>S</w:t>
            </w:r>
            <w:r>
              <w:rPr>
                <w:rFonts w:eastAsiaTheme="minorEastAsia"/>
                <w:bCs/>
                <w:lang w:eastAsia="zh-CN"/>
              </w:rPr>
              <w:t>imulation results for CQI</w:t>
            </w:r>
            <w:r w:rsidR="00BA60AC">
              <w:rPr>
                <w:rFonts w:eastAsiaTheme="minorEastAsia"/>
                <w:bCs/>
                <w:lang w:eastAsia="zh-CN"/>
              </w:rPr>
              <w:t xml:space="preserve"> and proposal:</w:t>
            </w:r>
          </w:p>
          <w:p w14:paraId="40A5DDE7" w14:textId="77777777" w:rsidR="00BA60AC" w:rsidRPr="001A735C" w:rsidRDefault="00BA60AC" w:rsidP="00BA60AC">
            <w:pPr>
              <w:rPr>
                <w:rFonts w:eastAsia="MS Mincho" w:cs="Arial"/>
                <w:b/>
                <w:kern w:val="2"/>
                <w:lang w:eastAsia="ja-JP"/>
              </w:rPr>
            </w:pPr>
            <w:r w:rsidRPr="00314FFA">
              <w:rPr>
                <w:rFonts w:cs="Arial"/>
                <w:b/>
                <w:kern w:val="2"/>
                <w:lang w:eastAsia="ja-JP"/>
              </w:rPr>
              <w:t>Proposal 1: Use uplink downlink configuration 4 and special subframe configuration 4 for TDD CQI test.</w:t>
            </w:r>
          </w:p>
          <w:p w14:paraId="363EBB10" w14:textId="77777777" w:rsidR="00BA60AC" w:rsidRDefault="00BA60AC" w:rsidP="00BA60AC">
            <w:pPr>
              <w:rPr>
                <w:rFonts w:eastAsiaTheme="minorEastAsia" w:cs="Arial"/>
                <w:b/>
                <w:kern w:val="2"/>
                <w:lang w:eastAsia="zh-CN"/>
              </w:rPr>
            </w:pPr>
            <w:r w:rsidRPr="001A735C">
              <w:rPr>
                <w:rFonts w:cs="Arial" w:hint="eastAsia"/>
                <w:b/>
                <w:kern w:val="2"/>
                <w:lang w:eastAsia="ja-JP"/>
              </w:rPr>
              <w:t>P</w:t>
            </w:r>
            <w:r w:rsidRPr="001A735C">
              <w:rPr>
                <w:rFonts w:cs="Arial"/>
                <w:b/>
                <w:kern w:val="2"/>
                <w:lang w:eastAsia="ja-JP"/>
              </w:rPr>
              <w:t>roposal 2:</w:t>
            </w:r>
            <w:r>
              <w:rPr>
                <w:rFonts w:cs="Arial"/>
                <w:b/>
                <w:kern w:val="2"/>
                <w:lang w:eastAsia="ja-JP"/>
              </w:rPr>
              <w:t xml:space="preserve"> RAN4 should design the TDD CQI pattern satisfying that continuous 4 scheduled NPDSCH are not overlapped with special slot. </w:t>
            </w:r>
          </w:p>
          <w:p w14:paraId="3985DBF8" w14:textId="1F3FAF82" w:rsidR="00BA60AC" w:rsidRPr="00BA60AC" w:rsidRDefault="00BA60AC" w:rsidP="00BA60AC">
            <w:pPr>
              <w:rPr>
                <w:rFonts w:eastAsia="MS Mincho" w:cs="Arial"/>
                <w:b/>
                <w:kern w:val="2"/>
                <w:lang w:eastAsia="ja-JP"/>
              </w:rPr>
            </w:pPr>
            <w:r w:rsidRPr="006432A4">
              <w:rPr>
                <w:rFonts w:cs="Arial" w:hint="eastAsia"/>
                <w:b/>
                <w:kern w:val="2"/>
                <w:lang w:eastAsia="ja-JP"/>
              </w:rPr>
              <w:t>P</w:t>
            </w:r>
            <w:r w:rsidRPr="006432A4">
              <w:rPr>
                <w:rFonts w:cs="Arial"/>
                <w:b/>
                <w:kern w:val="2"/>
                <w:lang w:eastAsia="ja-JP"/>
              </w:rPr>
              <w:t>roposal 3: FDD CQI pattern introduced in [2] should be updated based on the agreement that 4 sub-frames are used for CQI calculation.</w:t>
            </w:r>
          </w:p>
        </w:tc>
      </w:tr>
      <w:tr w:rsidR="000C405E" w14:paraId="7FE6F591" w14:textId="77777777" w:rsidTr="004264CE">
        <w:trPr>
          <w:trHeight w:val="468"/>
        </w:trPr>
        <w:tc>
          <w:tcPr>
            <w:tcW w:w="1129" w:type="dxa"/>
          </w:tcPr>
          <w:p w14:paraId="2348D9D4" w14:textId="05A93784" w:rsidR="000C405E" w:rsidRPr="00D65C93" w:rsidRDefault="000C405E" w:rsidP="000C405E">
            <w:pPr>
              <w:spacing w:before="120" w:after="120"/>
            </w:pPr>
            <w:r>
              <w:rPr>
                <w:rFonts w:ascii="Arial" w:hAnsi="Arial" w:cs="Arial"/>
                <w:color w:val="000000"/>
                <w:sz w:val="16"/>
                <w:szCs w:val="16"/>
              </w:rPr>
              <w:t>R4-2213802</w:t>
            </w:r>
          </w:p>
        </w:tc>
        <w:tc>
          <w:tcPr>
            <w:tcW w:w="1134" w:type="dxa"/>
          </w:tcPr>
          <w:p w14:paraId="3CD955CF" w14:textId="058FFA0F" w:rsidR="000C405E" w:rsidRDefault="000C405E" w:rsidP="000C405E">
            <w:pPr>
              <w:spacing w:before="120" w:after="120"/>
            </w:pPr>
            <w:r>
              <w:rPr>
                <w:rFonts w:ascii="Arial" w:hAnsi="Arial" w:cs="Arial"/>
                <w:sz w:val="16"/>
                <w:szCs w:val="16"/>
              </w:rPr>
              <w:t>Huawei,</w:t>
            </w:r>
            <w:r w:rsidR="00A6682D">
              <w:rPr>
                <w:rFonts w:ascii="Arial" w:hAnsi="Arial" w:cs="Arial"/>
                <w:sz w:val="16"/>
                <w:szCs w:val="16"/>
              </w:rPr>
              <w:t xml:space="preserve"> </w:t>
            </w:r>
            <w:r>
              <w:rPr>
                <w:rFonts w:ascii="Arial" w:hAnsi="Arial" w:cs="Arial"/>
                <w:sz w:val="16"/>
                <w:szCs w:val="16"/>
              </w:rPr>
              <w:t>HiSilicon</w:t>
            </w:r>
          </w:p>
        </w:tc>
        <w:tc>
          <w:tcPr>
            <w:tcW w:w="2835" w:type="dxa"/>
          </w:tcPr>
          <w:p w14:paraId="78BDBE16" w14:textId="481934E2" w:rsidR="000C405E" w:rsidRDefault="000C405E" w:rsidP="000C405E">
            <w:pPr>
              <w:spacing w:before="120" w:after="120"/>
            </w:pPr>
            <w:r>
              <w:rPr>
                <w:rFonts w:ascii="Arial" w:hAnsi="Arial" w:cs="Arial"/>
                <w:sz w:val="16"/>
                <w:szCs w:val="16"/>
              </w:rPr>
              <w:t>Summary of Rel-17 NB-IOT and eMTC simulation results</w:t>
            </w:r>
          </w:p>
        </w:tc>
        <w:tc>
          <w:tcPr>
            <w:tcW w:w="4536" w:type="dxa"/>
          </w:tcPr>
          <w:p w14:paraId="223254AB" w14:textId="7A1A7EB6" w:rsidR="000C405E" w:rsidRPr="007B6802" w:rsidRDefault="007B6802" w:rsidP="000C405E">
            <w:pPr>
              <w:spacing w:before="120" w:after="0"/>
              <w:rPr>
                <w:rFonts w:eastAsiaTheme="minorEastAsia"/>
                <w:bCs/>
                <w:lang w:eastAsia="zh-CN"/>
              </w:rPr>
            </w:pPr>
            <w:r>
              <w:rPr>
                <w:rFonts w:eastAsiaTheme="minorEastAsia" w:hint="eastAsia"/>
                <w:bCs/>
                <w:lang w:eastAsia="zh-CN"/>
              </w:rPr>
              <w:t>S</w:t>
            </w:r>
            <w:r>
              <w:rPr>
                <w:rFonts w:eastAsiaTheme="minorEastAsia"/>
                <w:bCs/>
                <w:lang w:eastAsia="zh-CN"/>
              </w:rPr>
              <w:t>ummary of simulation results</w:t>
            </w:r>
          </w:p>
        </w:tc>
      </w:tr>
    </w:tbl>
    <w:p w14:paraId="3E29E2AF" w14:textId="77777777" w:rsidR="00484C5D" w:rsidRPr="004A7544" w:rsidRDefault="00484C5D" w:rsidP="005B4802"/>
    <w:p w14:paraId="67EA3547" w14:textId="407DC46C" w:rsidR="00484C5D" w:rsidRPr="004A7544" w:rsidRDefault="00837458" w:rsidP="00FA579F">
      <w:pPr>
        <w:pStyle w:val="2"/>
      </w:pPr>
      <w:r w:rsidRPr="004A7544">
        <w:rPr>
          <w:rFonts w:hint="eastAsia"/>
        </w:rPr>
        <w:t>Open issues</w:t>
      </w:r>
      <w:r w:rsidR="00DC2500">
        <w:t xml:space="preserve"> summary</w:t>
      </w:r>
    </w:p>
    <w:p w14:paraId="766EF825" w14:textId="308D745A" w:rsidR="00571777" w:rsidRDefault="00571777" w:rsidP="00FA579F">
      <w:pPr>
        <w:pStyle w:val="3"/>
      </w:pPr>
      <w:r w:rsidRPr="00805BE8">
        <w:t>Sub-</w:t>
      </w:r>
      <w:r w:rsidR="00142BB9">
        <w:t>topic</w:t>
      </w:r>
      <w:r w:rsidRPr="00805BE8">
        <w:t xml:space="preserve"> 1-1</w:t>
      </w:r>
      <w:r w:rsidR="0005778F">
        <w:t xml:space="preserve"> </w:t>
      </w:r>
      <w:r w:rsidR="007B6802">
        <w:t>NPDSCH d</w:t>
      </w:r>
      <w:r w:rsidR="001165C9">
        <w:t>emodulation test</w:t>
      </w:r>
    </w:p>
    <w:p w14:paraId="2AAE8DEE" w14:textId="35E59AC7" w:rsidR="00545660" w:rsidRDefault="00545660" w:rsidP="00545660">
      <w:pPr>
        <w:rPr>
          <w:i/>
          <w:lang w:val="sv-SE" w:eastAsia="zh-CN"/>
        </w:rPr>
      </w:pPr>
      <w:r>
        <w:rPr>
          <w:i/>
          <w:lang w:val="sv-SE" w:eastAsia="zh-CN"/>
        </w:rPr>
        <w:t>Background</w:t>
      </w:r>
      <w:r w:rsidR="009B09B0">
        <w:rPr>
          <w:i/>
          <w:lang w:val="sv-SE" w:eastAsia="zh-CN"/>
        </w:rPr>
        <w:t xml:space="preserve"> information</w:t>
      </w:r>
      <w:r>
        <w:rPr>
          <w:i/>
          <w:lang w:val="sv-SE" w:eastAsia="zh-CN"/>
        </w:rPr>
        <w:t xml:space="preserve">: </w:t>
      </w:r>
    </w:p>
    <w:p w14:paraId="5EFFA9B9" w14:textId="3655533D" w:rsidR="00545660" w:rsidRPr="004F3652" w:rsidRDefault="00545660" w:rsidP="00545660">
      <w:pPr>
        <w:rPr>
          <w:i/>
          <w:lang w:val="en-US" w:eastAsia="zh-CN"/>
        </w:rPr>
      </w:pPr>
      <w:r w:rsidRPr="004F3652">
        <w:rPr>
          <w:i/>
          <w:lang w:val="en-US" w:eastAsia="zh-CN"/>
        </w:rPr>
        <w:t>As per the approved WF R4-220</w:t>
      </w:r>
      <w:r w:rsidR="00BF38B0">
        <w:rPr>
          <w:i/>
          <w:lang w:val="en-US" w:eastAsia="zh-CN"/>
        </w:rPr>
        <w:t>7200</w:t>
      </w:r>
      <w:r w:rsidRPr="004F3652">
        <w:rPr>
          <w:i/>
          <w:lang w:val="en-US" w:eastAsia="zh-CN"/>
        </w:rPr>
        <w:t>, the following agreements are reached in last RAN4#10</w:t>
      </w:r>
      <w:r w:rsidR="00BF38B0">
        <w:rPr>
          <w:i/>
          <w:lang w:val="en-US" w:eastAsia="zh-CN"/>
        </w:rPr>
        <w:t>2</w:t>
      </w:r>
      <w:r w:rsidRPr="004F3652">
        <w:rPr>
          <w:i/>
          <w:lang w:val="en-US" w:eastAsia="zh-CN"/>
        </w:rPr>
        <w:t>-e meeting:</w:t>
      </w:r>
    </w:p>
    <w:tbl>
      <w:tblPr>
        <w:tblStyle w:val="afd"/>
        <w:tblW w:w="0" w:type="auto"/>
        <w:tblLook w:val="04A0" w:firstRow="1" w:lastRow="0" w:firstColumn="1" w:lastColumn="0" w:noHBand="0" w:noVBand="1"/>
      </w:tblPr>
      <w:tblGrid>
        <w:gridCol w:w="9631"/>
      </w:tblGrid>
      <w:tr w:rsidR="006215F4" w14:paraId="132D7575" w14:textId="77777777" w:rsidTr="006215F4">
        <w:tc>
          <w:tcPr>
            <w:tcW w:w="9631" w:type="dxa"/>
          </w:tcPr>
          <w:p w14:paraId="0F69848F" w14:textId="77777777" w:rsidR="00BF38B0" w:rsidRPr="000357B4" w:rsidRDefault="00BF38B0" w:rsidP="00BF38B0">
            <w:pPr>
              <w:spacing w:after="120"/>
              <w:rPr>
                <w:b/>
                <w:i/>
                <w:u w:val="single"/>
                <w:lang w:eastAsia="ko-KR"/>
              </w:rPr>
            </w:pPr>
            <w:r w:rsidRPr="000357B4">
              <w:rPr>
                <w:b/>
                <w:i/>
                <w:u w:val="single"/>
                <w:lang w:eastAsia="ko-KR"/>
              </w:rPr>
              <w:t>Duplex mode for NPDSCH performance with 16QAM</w:t>
            </w:r>
          </w:p>
          <w:p w14:paraId="5E0F2B14" w14:textId="77777777" w:rsidR="00BF38B0" w:rsidRPr="000357B4" w:rsidRDefault="00BF38B0" w:rsidP="00BF38B0">
            <w:pPr>
              <w:spacing w:after="120"/>
              <w:rPr>
                <w:i/>
                <w:szCs w:val="24"/>
                <w:lang w:eastAsia="zh-CN"/>
              </w:rPr>
            </w:pPr>
            <w:r w:rsidRPr="000357B4">
              <w:rPr>
                <w:i/>
                <w:szCs w:val="24"/>
                <w:lang w:eastAsia="zh-CN"/>
              </w:rPr>
              <w:t>-</w:t>
            </w:r>
            <w:r w:rsidRPr="000357B4">
              <w:rPr>
                <w:i/>
                <w:szCs w:val="24"/>
                <w:lang w:eastAsia="zh-CN"/>
              </w:rPr>
              <w:tab/>
              <w:t>Introduce NPDSCH demodulation test with 16QAM for HD-FDD and TDD</w:t>
            </w:r>
          </w:p>
          <w:p w14:paraId="6D4E62DB" w14:textId="77777777" w:rsidR="00BF38B0" w:rsidRPr="000357B4" w:rsidRDefault="00BF38B0" w:rsidP="00BF38B0">
            <w:pPr>
              <w:spacing w:after="120"/>
              <w:rPr>
                <w:i/>
                <w:szCs w:val="24"/>
                <w:u w:val="single"/>
                <w:lang w:eastAsia="zh-CN"/>
              </w:rPr>
            </w:pPr>
            <w:r w:rsidRPr="000357B4">
              <w:rPr>
                <w:b/>
                <w:i/>
                <w:u w:val="single"/>
                <w:lang w:eastAsia="ko-KR"/>
              </w:rPr>
              <w:t>Whether the Rel-17 NB-IOT requirements are applicable for TDD</w:t>
            </w:r>
            <w:r w:rsidRPr="000357B4">
              <w:rPr>
                <w:rFonts w:hint="eastAsia"/>
                <w:b/>
                <w:i/>
                <w:u w:val="single"/>
                <w:lang w:eastAsia="ko-KR"/>
              </w:rPr>
              <w:t>:</w:t>
            </w:r>
          </w:p>
          <w:p w14:paraId="314DDD3F" w14:textId="1CCF5271" w:rsidR="006215F4" w:rsidRPr="00BF38B0" w:rsidRDefault="00BF38B0" w:rsidP="002D5BFF">
            <w:pPr>
              <w:numPr>
                <w:ilvl w:val="0"/>
                <w:numId w:val="14"/>
              </w:numPr>
              <w:overflowPunct/>
              <w:autoSpaceDE/>
              <w:autoSpaceDN/>
              <w:adjustRightInd/>
              <w:spacing w:after="120"/>
              <w:textAlignment w:val="auto"/>
              <w:rPr>
                <w:szCs w:val="24"/>
                <w:lang w:eastAsia="zh-CN"/>
              </w:rPr>
            </w:pPr>
            <w:r w:rsidRPr="000357B4">
              <w:rPr>
                <w:i/>
                <w:szCs w:val="24"/>
                <w:lang w:eastAsia="zh-CN"/>
              </w:rPr>
              <w:t>Yes</w:t>
            </w:r>
          </w:p>
        </w:tc>
      </w:tr>
    </w:tbl>
    <w:p w14:paraId="726CC2CA" w14:textId="3267997B" w:rsidR="00545660" w:rsidRPr="00545660" w:rsidRDefault="00545660" w:rsidP="00545660">
      <w:pPr>
        <w:rPr>
          <w:lang w:eastAsia="zh-CN"/>
        </w:rPr>
      </w:pPr>
    </w:p>
    <w:p w14:paraId="52E527C3" w14:textId="3370B451" w:rsidR="00B4108D" w:rsidRPr="00CA05BF" w:rsidRDefault="00B4108D" w:rsidP="00B4108D">
      <w:pPr>
        <w:rPr>
          <w:b/>
          <w:u w:val="single"/>
          <w:lang w:eastAsia="ko-KR"/>
        </w:rPr>
      </w:pPr>
      <w:r w:rsidRPr="00CA05BF">
        <w:rPr>
          <w:b/>
          <w:u w:val="single"/>
          <w:lang w:eastAsia="ko-KR"/>
        </w:rPr>
        <w:t>Issue 1-1</w:t>
      </w:r>
      <w:r w:rsidR="007316D9">
        <w:rPr>
          <w:b/>
          <w:u w:val="single"/>
          <w:lang w:eastAsia="ko-KR"/>
        </w:rPr>
        <w:t>-1</w:t>
      </w:r>
      <w:r w:rsidRPr="00CA05BF">
        <w:rPr>
          <w:b/>
          <w:u w:val="single"/>
          <w:lang w:eastAsia="ko-KR"/>
        </w:rPr>
        <w:t xml:space="preserve">: </w:t>
      </w:r>
      <w:r w:rsidR="007B6802">
        <w:rPr>
          <w:b/>
          <w:u w:val="single"/>
          <w:lang w:eastAsia="ko-KR"/>
        </w:rPr>
        <w:t>TDD pattern</w:t>
      </w:r>
    </w:p>
    <w:p w14:paraId="3C3336B6" w14:textId="77777777" w:rsidR="00B4108D" w:rsidRPr="00CA05BF" w:rsidRDefault="00B4108D" w:rsidP="00E32CEE">
      <w:pPr>
        <w:pStyle w:val="afe"/>
        <w:numPr>
          <w:ilvl w:val="0"/>
          <w:numId w:val="1"/>
        </w:numPr>
        <w:overflowPunct/>
        <w:autoSpaceDE/>
        <w:autoSpaceDN/>
        <w:adjustRightInd/>
        <w:spacing w:after="120"/>
        <w:ind w:left="720" w:firstLineChars="0"/>
        <w:textAlignment w:val="auto"/>
        <w:rPr>
          <w:rFonts w:eastAsia="宋体"/>
          <w:szCs w:val="24"/>
          <w:lang w:eastAsia="zh-CN"/>
        </w:rPr>
      </w:pPr>
      <w:r w:rsidRPr="00CA05BF">
        <w:rPr>
          <w:rFonts w:eastAsia="宋体"/>
          <w:szCs w:val="24"/>
          <w:lang w:eastAsia="zh-CN"/>
        </w:rPr>
        <w:t>Proposals</w:t>
      </w:r>
    </w:p>
    <w:p w14:paraId="05B9B283" w14:textId="7992C5A1" w:rsidR="00A62F24" w:rsidRPr="00A62F24" w:rsidRDefault="00A62F24" w:rsidP="00E32CEE">
      <w:pPr>
        <w:numPr>
          <w:ilvl w:val="1"/>
          <w:numId w:val="1"/>
        </w:numPr>
        <w:spacing w:after="120"/>
        <w:rPr>
          <w:szCs w:val="24"/>
          <w:lang w:eastAsia="zh-CN"/>
        </w:rPr>
      </w:pPr>
      <w:r w:rsidRPr="00A62F24">
        <w:rPr>
          <w:szCs w:val="24"/>
          <w:lang w:eastAsia="zh-CN"/>
        </w:rPr>
        <w:t xml:space="preserve">Option 1: </w:t>
      </w:r>
      <w:r w:rsidR="007B6802">
        <w:rPr>
          <w:szCs w:val="24"/>
          <w:lang w:eastAsia="zh-CN"/>
        </w:rPr>
        <w:t xml:space="preserve">Uplink-downlink configuration 4 and special subframe configuration 4 </w:t>
      </w:r>
      <w:r w:rsidR="0076172C">
        <w:rPr>
          <w:szCs w:val="24"/>
          <w:lang w:eastAsia="zh-CN"/>
        </w:rPr>
        <w:t>(</w:t>
      </w:r>
      <w:r w:rsidR="007B6802">
        <w:rPr>
          <w:szCs w:val="24"/>
          <w:lang w:eastAsia="zh-CN"/>
        </w:rPr>
        <w:t>Huawei</w:t>
      </w:r>
      <w:r w:rsidR="0076172C">
        <w:rPr>
          <w:szCs w:val="24"/>
          <w:lang w:eastAsia="zh-CN"/>
        </w:rPr>
        <w:t>)</w:t>
      </w:r>
    </w:p>
    <w:p w14:paraId="0F7F2B2F" w14:textId="1B53FA32" w:rsidR="00A62F24" w:rsidRPr="00A62F24" w:rsidRDefault="00BF38B0" w:rsidP="00E32CEE">
      <w:pPr>
        <w:numPr>
          <w:ilvl w:val="1"/>
          <w:numId w:val="1"/>
        </w:numPr>
        <w:spacing w:after="120"/>
        <w:rPr>
          <w:szCs w:val="24"/>
          <w:lang w:eastAsia="zh-CN"/>
        </w:rPr>
      </w:pPr>
      <w:r>
        <w:rPr>
          <w:szCs w:val="24"/>
          <w:lang w:eastAsia="zh-CN"/>
        </w:rPr>
        <w:t>O</w:t>
      </w:r>
      <w:r w:rsidR="007B6802">
        <w:rPr>
          <w:szCs w:val="24"/>
          <w:lang w:eastAsia="zh-CN"/>
        </w:rPr>
        <w:t>ther o</w:t>
      </w:r>
      <w:r>
        <w:rPr>
          <w:szCs w:val="24"/>
          <w:lang w:eastAsia="zh-CN"/>
        </w:rPr>
        <w:t>ption</w:t>
      </w:r>
      <w:r w:rsidR="007B6802">
        <w:rPr>
          <w:szCs w:val="24"/>
          <w:lang w:eastAsia="zh-CN"/>
        </w:rPr>
        <w:t>s</w:t>
      </w:r>
      <w:r>
        <w:rPr>
          <w:szCs w:val="24"/>
          <w:lang w:eastAsia="zh-CN"/>
        </w:rPr>
        <w:t xml:space="preserve"> </w:t>
      </w:r>
    </w:p>
    <w:p w14:paraId="584C6E6F" w14:textId="77777777" w:rsidR="00B4108D" w:rsidRDefault="00B4108D" w:rsidP="00E32CEE">
      <w:pPr>
        <w:pStyle w:val="afe"/>
        <w:numPr>
          <w:ilvl w:val="0"/>
          <w:numId w:val="1"/>
        </w:numPr>
        <w:overflowPunct/>
        <w:autoSpaceDE/>
        <w:autoSpaceDN/>
        <w:adjustRightInd/>
        <w:spacing w:after="120"/>
        <w:ind w:left="720" w:firstLineChars="0"/>
        <w:textAlignment w:val="auto"/>
        <w:rPr>
          <w:rFonts w:eastAsia="宋体"/>
          <w:szCs w:val="24"/>
          <w:lang w:eastAsia="zh-CN"/>
        </w:rPr>
      </w:pPr>
      <w:r w:rsidRPr="00CA05BF">
        <w:rPr>
          <w:rFonts w:eastAsia="宋体"/>
          <w:szCs w:val="24"/>
          <w:lang w:eastAsia="zh-CN"/>
        </w:rPr>
        <w:t>Recommended WF</w:t>
      </w:r>
    </w:p>
    <w:p w14:paraId="1DB76ED9" w14:textId="74CE267A" w:rsidR="00BF38B0" w:rsidRDefault="007B6802" w:rsidP="00BF38B0">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lastRenderedPageBreak/>
        <w:t>Option 1 is agreeable?</w:t>
      </w:r>
    </w:p>
    <w:p w14:paraId="3EB250F1" w14:textId="77777777" w:rsidR="00DC6BD2" w:rsidRDefault="00DC6BD2" w:rsidP="00DC6BD2">
      <w:pPr>
        <w:spacing w:after="120"/>
        <w:rPr>
          <w:szCs w:val="24"/>
          <w:lang w:eastAsia="zh-CN"/>
        </w:rPr>
      </w:pPr>
    </w:p>
    <w:p w14:paraId="0F6E828D" w14:textId="5CA52B91" w:rsidR="00BF1CD5" w:rsidRPr="00CA05BF" w:rsidRDefault="00BF1CD5" w:rsidP="00BF1CD5">
      <w:pPr>
        <w:rPr>
          <w:b/>
          <w:u w:val="single"/>
          <w:lang w:eastAsia="ko-KR"/>
        </w:rPr>
      </w:pPr>
      <w:r w:rsidRPr="00CA05BF">
        <w:rPr>
          <w:b/>
          <w:u w:val="single"/>
          <w:lang w:eastAsia="ko-KR"/>
        </w:rPr>
        <w:t>Issue 1-1</w:t>
      </w:r>
      <w:r>
        <w:rPr>
          <w:b/>
          <w:u w:val="single"/>
          <w:lang w:eastAsia="ko-KR"/>
        </w:rPr>
        <w:t>-2</w:t>
      </w:r>
      <w:r w:rsidRPr="00CA05BF">
        <w:rPr>
          <w:b/>
          <w:u w:val="single"/>
          <w:lang w:eastAsia="ko-KR"/>
        </w:rPr>
        <w:t xml:space="preserve">: </w:t>
      </w:r>
      <w:r>
        <w:rPr>
          <w:b/>
          <w:u w:val="single"/>
          <w:lang w:eastAsia="ko-KR"/>
        </w:rPr>
        <w:t>Scheduling pattern for TDD NPDSCH demodulation requirements</w:t>
      </w:r>
    </w:p>
    <w:p w14:paraId="1D93196A" w14:textId="77777777" w:rsidR="00BF1CD5" w:rsidRPr="00CA05BF" w:rsidRDefault="00BF1CD5" w:rsidP="00BF1CD5">
      <w:pPr>
        <w:pStyle w:val="afe"/>
        <w:numPr>
          <w:ilvl w:val="0"/>
          <w:numId w:val="1"/>
        </w:numPr>
        <w:overflowPunct/>
        <w:autoSpaceDE/>
        <w:autoSpaceDN/>
        <w:adjustRightInd/>
        <w:spacing w:after="120"/>
        <w:ind w:left="720" w:firstLineChars="0"/>
        <w:textAlignment w:val="auto"/>
        <w:rPr>
          <w:rFonts w:eastAsia="宋体"/>
          <w:szCs w:val="24"/>
          <w:lang w:eastAsia="zh-CN"/>
        </w:rPr>
      </w:pPr>
      <w:r w:rsidRPr="00CA05BF">
        <w:rPr>
          <w:rFonts w:eastAsia="宋体"/>
          <w:szCs w:val="24"/>
          <w:lang w:eastAsia="zh-CN"/>
        </w:rPr>
        <w:t>Proposals</w:t>
      </w:r>
    </w:p>
    <w:p w14:paraId="2F42C835" w14:textId="76D738AE" w:rsidR="00BF1CD5" w:rsidRPr="00A62F24" w:rsidRDefault="00BF1CD5" w:rsidP="00BF1CD5">
      <w:pPr>
        <w:numPr>
          <w:ilvl w:val="1"/>
          <w:numId w:val="1"/>
        </w:numPr>
        <w:spacing w:after="120"/>
        <w:rPr>
          <w:szCs w:val="24"/>
          <w:lang w:eastAsia="zh-CN"/>
        </w:rPr>
      </w:pPr>
      <w:r w:rsidRPr="00A62F24">
        <w:rPr>
          <w:szCs w:val="24"/>
          <w:lang w:eastAsia="zh-CN"/>
        </w:rPr>
        <w:t xml:space="preserve">Option 1: </w:t>
      </w:r>
      <w:r w:rsidRPr="00BF1CD5">
        <w:rPr>
          <w:rFonts w:eastAsiaTheme="minorEastAsia"/>
        </w:rPr>
        <w:t xml:space="preserve">Use </w:t>
      </w:r>
      <w:r w:rsidRPr="00BF1CD5">
        <w:rPr>
          <w:rFonts w:eastAsiaTheme="minorEastAsia"/>
          <w:i/>
        </w:rPr>
        <w:t>I</w:t>
      </w:r>
      <w:r w:rsidRPr="00BF1CD5">
        <w:rPr>
          <w:rFonts w:eastAsiaTheme="minorEastAsia"/>
          <w:i/>
          <w:vertAlign w:val="subscript"/>
        </w:rPr>
        <w:t>delay</w:t>
      </w:r>
      <w:r w:rsidRPr="00BF1CD5">
        <w:rPr>
          <w:rFonts w:eastAsiaTheme="minorEastAsia"/>
        </w:rPr>
        <w:t xml:space="preserve">=1, </w:t>
      </w:r>
      <w:r w:rsidRPr="00BF1CD5">
        <w:rPr>
          <w:rFonts w:eastAsiaTheme="minorEastAsia"/>
          <w:i/>
        </w:rPr>
        <w:t>G</w:t>
      </w:r>
      <w:r w:rsidRPr="00BF1CD5">
        <w:rPr>
          <w:rFonts w:eastAsiaTheme="minorEastAsia"/>
        </w:rPr>
        <w:t xml:space="preserve">=8, </w:t>
      </w:r>
      <m:oMath>
        <m:sSub>
          <m:sSubPr>
            <m:ctrlPr>
              <w:ins w:id="0" w:author="Huawei" w:date="2022-08-19T09:43:00Z">
                <w:rPr>
                  <w:rFonts w:ascii="Cambria Math" w:eastAsiaTheme="minorEastAsia" w:hAnsi="Cambria Math"/>
                  <w:lang w:val="en-US" w:eastAsia="zh-CN"/>
                </w:rPr>
              </w:ins>
            </m:ctrlPr>
          </m:sSubPr>
          <m:e>
            <m:r>
              <m:rPr>
                <m:sty m:val="p"/>
              </m:rPr>
              <w:rPr>
                <w:rFonts w:ascii="Cambria Math" w:eastAsiaTheme="minorEastAsia" w:hAnsi="Cambria Math"/>
              </w:rPr>
              <m:t>α</m:t>
            </m:r>
          </m:e>
          <m:sub>
            <m:r>
              <w:rPr>
                <w:rFonts w:ascii="Cambria Math" w:eastAsiaTheme="minorEastAsia" w:hAnsi="Cambria Math"/>
              </w:rPr>
              <m:t>offset</m:t>
            </m:r>
          </m:sub>
        </m:sSub>
      </m:oMath>
      <w:r w:rsidRPr="00BF1CD5">
        <w:t>=0</w:t>
      </w:r>
      <w:r>
        <w:t>,</w:t>
      </w:r>
      <w:r w:rsidRPr="00BF1CD5">
        <w:t xml:space="preserve"> </w:t>
      </w:r>
      <w:r w:rsidRPr="00BF1CD5">
        <w:rPr>
          <w:i/>
        </w:rPr>
        <w:t>R</w:t>
      </w:r>
      <w:r w:rsidRPr="00BF1CD5">
        <w:rPr>
          <w:rFonts w:eastAsiaTheme="minorEastAsia"/>
          <w:i/>
          <w:vertAlign w:val="subscript"/>
        </w:rPr>
        <w:t>max</w:t>
      </w:r>
      <w:r w:rsidRPr="00BF1CD5">
        <w:rPr>
          <w:rFonts w:eastAsiaTheme="minorEastAsia"/>
          <w:i/>
        </w:rPr>
        <w:t>=</w:t>
      </w:r>
      <w:r w:rsidRPr="00BF1CD5">
        <w:rPr>
          <w:rFonts w:eastAsiaTheme="minorEastAsia"/>
        </w:rPr>
        <w:t>1</w:t>
      </w:r>
      <w:r>
        <w:rPr>
          <w:szCs w:val="24"/>
          <w:lang w:eastAsia="zh-CN"/>
        </w:rPr>
        <w:t xml:space="preserve"> (Huawei)</w:t>
      </w:r>
    </w:p>
    <w:p w14:paraId="300764C8" w14:textId="77777777" w:rsidR="00BF1CD5" w:rsidRPr="00A62F24" w:rsidRDefault="00BF1CD5" w:rsidP="00BF1CD5">
      <w:pPr>
        <w:numPr>
          <w:ilvl w:val="1"/>
          <w:numId w:val="1"/>
        </w:numPr>
        <w:spacing w:after="120"/>
        <w:rPr>
          <w:szCs w:val="24"/>
          <w:lang w:eastAsia="zh-CN"/>
        </w:rPr>
      </w:pPr>
      <w:r>
        <w:rPr>
          <w:szCs w:val="24"/>
          <w:lang w:eastAsia="zh-CN"/>
        </w:rPr>
        <w:t xml:space="preserve">Other options </w:t>
      </w:r>
    </w:p>
    <w:p w14:paraId="26B22A18" w14:textId="77777777" w:rsidR="00BF1CD5" w:rsidRDefault="00BF1CD5" w:rsidP="00BF1CD5">
      <w:pPr>
        <w:pStyle w:val="afe"/>
        <w:numPr>
          <w:ilvl w:val="0"/>
          <w:numId w:val="1"/>
        </w:numPr>
        <w:overflowPunct/>
        <w:autoSpaceDE/>
        <w:autoSpaceDN/>
        <w:adjustRightInd/>
        <w:spacing w:after="120"/>
        <w:ind w:left="720" w:firstLineChars="0"/>
        <w:textAlignment w:val="auto"/>
        <w:rPr>
          <w:rFonts w:eastAsia="宋体"/>
          <w:szCs w:val="24"/>
          <w:lang w:eastAsia="zh-CN"/>
        </w:rPr>
      </w:pPr>
      <w:r w:rsidRPr="00CA05BF">
        <w:rPr>
          <w:rFonts w:eastAsia="宋体"/>
          <w:szCs w:val="24"/>
          <w:lang w:eastAsia="zh-CN"/>
        </w:rPr>
        <w:t>Recommended WF</w:t>
      </w:r>
    </w:p>
    <w:p w14:paraId="1C05A19A" w14:textId="13179384" w:rsidR="00BF1CD5" w:rsidRDefault="00BF1CD5" w:rsidP="00BF1CD5">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14:paraId="4378E178" w14:textId="77777777" w:rsidR="00BF1CD5" w:rsidRDefault="00BF1CD5" w:rsidP="00DC6BD2">
      <w:pPr>
        <w:spacing w:after="120"/>
        <w:rPr>
          <w:szCs w:val="24"/>
          <w:lang w:eastAsia="zh-CN"/>
        </w:rPr>
      </w:pPr>
    </w:p>
    <w:p w14:paraId="55D19237" w14:textId="5B8FDB98" w:rsidR="001165C9" w:rsidRDefault="001165C9" w:rsidP="00FA579F">
      <w:pPr>
        <w:pStyle w:val="3"/>
      </w:pPr>
      <w:r w:rsidRPr="00805BE8">
        <w:t>Sub-</w:t>
      </w:r>
      <w:r>
        <w:t>topic</w:t>
      </w:r>
      <w:r w:rsidRPr="00805BE8">
        <w:t xml:space="preserve"> 1-2</w:t>
      </w:r>
      <w:r>
        <w:t xml:space="preserve"> CQI test</w:t>
      </w:r>
    </w:p>
    <w:p w14:paraId="593C7B5A" w14:textId="77777777" w:rsidR="009B09B0" w:rsidRDefault="009B09B0" w:rsidP="009B09B0">
      <w:pPr>
        <w:rPr>
          <w:i/>
          <w:lang w:val="sv-SE" w:eastAsia="zh-CN"/>
        </w:rPr>
      </w:pPr>
      <w:r>
        <w:rPr>
          <w:i/>
          <w:lang w:val="sv-SE" w:eastAsia="zh-CN"/>
        </w:rPr>
        <w:t xml:space="preserve">Background information: </w:t>
      </w:r>
    </w:p>
    <w:p w14:paraId="5C682E18" w14:textId="743EB72D" w:rsidR="00C1289F" w:rsidRDefault="00C1289F" w:rsidP="00C1289F">
      <w:pPr>
        <w:spacing w:beforeLines="50" w:before="120"/>
        <w:rPr>
          <w:b/>
          <w:u w:val="single"/>
          <w:lang w:eastAsia="ko-KR"/>
        </w:rPr>
      </w:pPr>
      <w:r w:rsidRPr="00654C57">
        <w:rPr>
          <w:b/>
          <w:u w:val="single"/>
          <w:lang w:eastAsia="ko-KR"/>
        </w:rPr>
        <w:t>Issue 1-2-</w:t>
      </w:r>
      <w:r w:rsidR="00D53EF1">
        <w:rPr>
          <w:b/>
          <w:u w:val="single"/>
          <w:lang w:eastAsia="ko-KR"/>
        </w:rPr>
        <w:t>1</w:t>
      </w:r>
      <w:r w:rsidRPr="00654C57">
        <w:rPr>
          <w:b/>
          <w:u w:val="single"/>
          <w:lang w:eastAsia="ko-KR"/>
        </w:rPr>
        <w:t>:</w:t>
      </w:r>
      <w:r>
        <w:rPr>
          <w:b/>
          <w:u w:val="single"/>
          <w:lang w:eastAsia="ko-KR"/>
        </w:rPr>
        <w:t xml:space="preserve"> </w:t>
      </w:r>
      <w:r w:rsidR="00934196">
        <w:rPr>
          <w:b/>
          <w:u w:val="single"/>
          <w:lang w:eastAsia="ko-KR"/>
        </w:rPr>
        <w:t>TDD pattern</w:t>
      </w:r>
    </w:p>
    <w:p w14:paraId="2DFD4173" w14:textId="77777777" w:rsidR="0036282F" w:rsidRPr="004F3652" w:rsidRDefault="0036282F" w:rsidP="0036282F">
      <w:pPr>
        <w:rPr>
          <w:i/>
          <w:lang w:val="en-US" w:eastAsia="zh-CN"/>
        </w:rPr>
      </w:pPr>
      <w:r w:rsidRPr="004F3652">
        <w:rPr>
          <w:i/>
          <w:lang w:val="en-US" w:eastAsia="zh-CN"/>
        </w:rPr>
        <w:t>As per the approved WF R4-220</w:t>
      </w:r>
      <w:r>
        <w:rPr>
          <w:i/>
          <w:lang w:val="en-US" w:eastAsia="zh-CN"/>
        </w:rPr>
        <w:t>7200</w:t>
      </w:r>
      <w:r w:rsidRPr="004F3652">
        <w:rPr>
          <w:i/>
          <w:lang w:val="en-US" w:eastAsia="zh-CN"/>
        </w:rPr>
        <w:t>, the following agreements are reached in last RAN4#10</w:t>
      </w:r>
      <w:r>
        <w:rPr>
          <w:i/>
          <w:lang w:val="en-US" w:eastAsia="zh-CN"/>
        </w:rPr>
        <w:t>2</w:t>
      </w:r>
      <w:r w:rsidRPr="004F3652">
        <w:rPr>
          <w:i/>
          <w:lang w:val="en-US" w:eastAsia="zh-CN"/>
        </w:rPr>
        <w:t>-e meeting:</w:t>
      </w:r>
    </w:p>
    <w:tbl>
      <w:tblPr>
        <w:tblStyle w:val="afd"/>
        <w:tblW w:w="0" w:type="auto"/>
        <w:tblLook w:val="04A0" w:firstRow="1" w:lastRow="0" w:firstColumn="1" w:lastColumn="0" w:noHBand="0" w:noVBand="1"/>
      </w:tblPr>
      <w:tblGrid>
        <w:gridCol w:w="9631"/>
      </w:tblGrid>
      <w:tr w:rsidR="0036282F" w14:paraId="5F3DA9F8" w14:textId="77777777" w:rsidTr="00BD3CE2">
        <w:tc>
          <w:tcPr>
            <w:tcW w:w="9631" w:type="dxa"/>
          </w:tcPr>
          <w:p w14:paraId="67C4AB0C" w14:textId="77777777" w:rsidR="0036282F" w:rsidRPr="00BF38B0" w:rsidRDefault="0036282F" w:rsidP="00BD3CE2">
            <w:pPr>
              <w:rPr>
                <w:b/>
                <w:i/>
                <w:u w:val="single"/>
                <w:lang w:eastAsia="ko-KR"/>
              </w:rPr>
            </w:pPr>
            <w:r w:rsidRPr="00BF38B0">
              <w:rPr>
                <w:b/>
                <w:i/>
                <w:u w:val="single"/>
                <w:lang w:eastAsia="ko-KR"/>
              </w:rPr>
              <w:t>CQI reporting test for TDD</w:t>
            </w:r>
          </w:p>
          <w:p w14:paraId="7EE2D621" w14:textId="77777777" w:rsidR="0036282F" w:rsidRPr="006215F4" w:rsidRDefault="0036282F" w:rsidP="00BD3CE2">
            <w:pPr>
              <w:rPr>
                <w:i/>
                <w:lang w:eastAsia="zh-CN"/>
              </w:rPr>
            </w:pPr>
            <w:r w:rsidRPr="00BF38B0">
              <w:rPr>
                <w:i/>
                <w:szCs w:val="24"/>
                <w:lang w:eastAsia="zh-CN"/>
              </w:rPr>
              <w:t>RAN4 defines the CQI reporting test for TDD</w:t>
            </w:r>
          </w:p>
        </w:tc>
      </w:tr>
    </w:tbl>
    <w:p w14:paraId="5BAE8435" w14:textId="77777777" w:rsidR="0036282F" w:rsidRPr="001617CA" w:rsidRDefault="0036282F" w:rsidP="0036282F">
      <w:pPr>
        <w:rPr>
          <w:lang w:val="en-US" w:eastAsia="zh-CN"/>
        </w:rPr>
      </w:pPr>
    </w:p>
    <w:p w14:paraId="23BD2603" w14:textId="77777777" w:rsidR="00C1289F" w:rsidRPr="00CA05BF" w:rsidRDefault="00C1289F" w:rsidP="00E32CEE">
      <w:pPr>
        <w:pStyle w:val="afe"/>
        <w:numPr>
          <w:ilvl w:val="0"/>
          <w:numId w:val="1"/>
        </w:numPr>
        <w:overflowPunct/>
        <w:autoSpaceDE/>
        <w:autoSpaceDN/>
        <w:adjustRightInd/>
        <w:spacing w:after="120"/>
        <w:ind w:left="720" w:firstLineChars="0"/>
        <w:textAlignment w:val="auto"/>
        <w:rPr>
          <w:rFonts w:eastAsia="宋体"/>
          <w:szCs w:val="24"/>
          <w:lang w:eastAsia="zh-CN"/>
        </w:rPr>
      </w:pPr>
      <w:r w:rsidRPr="00CA05BF">
        <w:rPr>
          <w:rFonts w:eastAsia="宋体"/>
          <w:szCs w:val="24"/>
          <w:lang w:eastAsia="zh-CN"/>
        </w:rPr>
        <w:t>Proposals</w:t>
      </w:r>
    </w:p>
    <w:p w14:paraId="02491781" w14:textId="73335DE8" w:rsidR="00C1289F" w:rsidRPr="007D4375" w:rsidRDefault="00C1289F" w:rsidP="007D4375">
      <w:pPr>
        <w:pStyle w:val="afe"/>
        <w:numPr>
          <w:ilvl w:val="1"/>
          <w:numId w:val="1"/>
        </w:numPr>
        <w:overflowPunct/>
        <w:autoSpaceDE/>
        <w:autoSpaceDN/>
        <w:adjustRightInd/>
        <w:spacing w:after="120"/>
        <w:ind w:left="1440" w:firstLineChars="0"/>
        <w:textAlignment w:val="auto"/>
        <w:rPr>
          <w:rFonts w:eastAsia="宋体"/>
          <w:szCs w:val="24"/>
          <w:lang w:eastAsia="zh-CN"/>
        </w:rPr>
      </w:pPr>
      <w:r w:rsidRPr="00654C57">
        <w:rPr>
          <w:rFonts w:eastAsia="宋体" w:hint="eastAsia"/>
          <w:szCs w:val="24"/>
          <w:lang w:eastAsia="zh-CN"/>
        </w:rPr>
        <w:t>O</w:t>
      </w:r>
      <w:r w:rsidRPr="00654C57">
        <w:rPr>
          <w:rFonts w:eastAsia="宋体"/>
          <w:szCs w:val="24"/>
          <w:lang w:eastAsia="zh-CN"/>
        </w:rPr>
        <w:t xml:space="preserve">ption 1: </w:t>
      </w:r>
      <w:r w:rsidR="00934196">
        <w:rPr>
          <w:szCs w:val="24"/>
          <w:lang w:eastAsia="zh-CN"/>
        </w:rPr>
        <w:t>Uplink-downlink configuration 4 and special subframe configuration 4 (Ericsson, Huawei)</w:t>
      </w:r>
    </w:p>
    <w:p w14:paraId="15CAB745" w14:textId="7930A528" w:rsidR="004521E3" w:rsidRPr="00654C57" w:rsidRDefault="004521E3" w:rsidP="00E32CEE">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Other options</w:t>
      </w:r>
    </w:p>
    <w:p w14:paraId="49175A0C" w14:textId="77777777" w:rsidR="00C1289F" w:rsidRPr="00654C57" w:rsidRDefault="00C1289F" w:rsidP="00E32CEE">
      <w:pPr>
        <w:pStyle w:val="afe"/>
        <w:numPr>
          <w:ilvl w:val="0"/>
          <w:numId w:val="1"/>
        </w:numPr>
        <w:overflowPunct/>
        <w:autoSpaceDE/>
        <w:autoSpaceDN/>
        <w:adjustRightInd/>
        <w:spacing w:after="120"/>
        <w:ind w:left="720" w:firstLineChars="0"/>
        <w:textAlignment w:val="auto"/>
        <w:rPr>
          <w:rFonts w:eastAsia="宋体"/>
          <w:szCs w:val="24"/>
          <w:lang w:eastAsia="zh-CN"/>
        </w:rPr>
      </w:pPr>
      <w:r w:rsidRPr="00CA05BF">
        <w:rPr>
          <w:rFonts w:eastAsia="宋体"/>
          <w:szCs w:val="24"/>
          <w:lang w:eastAsia="zh-CN"/>
        </w:rPr>
        <w:t>Recommended WF</w:t>
      </w:r>
    </w:p>
    <w:p w14:paraId="518E5538" w14:textId="7051F6F5" w:rsidR="00C1289F" w:rsidRPr="004521E3" w:rsidRDefault="00934196" w:rsidP="00E32CEE">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Same TDD pattern as NPDSCH demodulation requirements</w:t>
      </w:r>
      <w:r w:rsidR="007E3BEC">
        <w:rPr>
          <w:rFonts w:eastAsia="宋体" w:hint="eastAsia"/>
          <w:szCs w:val="24"/>
          <w:lang w:eastAsia="zh-CN"/>
        </w:rPr>
        <w:t>,</w:t>
      </w:r>
      <w:r w:rsidR="007E3BEC">
        <w:rPr>
          <w:rFonts w:eastAsia="宋体"/>
          <w:szCs w:val="24"/>
          <w:lang w:eastAsia="zh-CN"/>
        </w:rPr>
        <w:t xml:space="preserve"> i.e. Option 1</w:t>
      </w:r>
      <w:r>
        <w:rPr>
          <w:rFonts w:eastAsia="宋体"/>
          <w:szCs w:val="24"/>
          <w:lang w:eastAsia="zh-CN"/>
        </w:rPr>
        <w:t>?</w:t>
      </w:r>
    </w:p>
    <w:p w14:paraId="0578B731" w14:textId="77777777" w:rsidR="00B8781F" w:rsidRDefault="00B8781F" w:rsidP="001165C9">
      <w:pPr>
        <w:rPr>
          <w:rFonts w:eastAsia="Malgun Gothic"/>
          <w:b/>
          <w:u w:val="single"/>
          <w:lang w:eastAsia="ko-KR"/>
        </w:rPr>
      </w:pPr>
    </w:p>
    <w:p w14:paraId="5DB305B9" w14:textId="3A2F9E79" w:rsidR="004543D6" w:rsidRDefault="004543D6" w:rsidP="004543D6">
      <w:pPr>
        <w:spacing w:beforeLines="50" w:before="120"/>
        <w:rPr>
          <w:b/>
          <w:u w:val="single"/>
          <w:lang w:eastAsia="ko-KR"/>
        </w:rPr>
      </w:pPr>
      <w:r w:rsidRPr="001165C9">
        <w:rPr>
          <w:b/>
          <w:u w:val="single"/>
          <w:lang w:eastAsia="ko-KR"/>
        </w:rPr>
        <w:t>Issue 1-2-</w:t>
      </w:r>
      <w:r w:rsidR="00BF1863">
        <w:rPr>
          <w:b/>
          <w:u w:val="single"/>
          <w:lang w:eastAsia="ko-KR"/>
        </w:rPr>
        <w:t>2</w:t>
      </w:r>
      <w:r w:rsidRPr="001165C9">
        <w:rPr>
          <w:b/>
          <w:u w:val="single"/>
          <w:lang w:eastAsia="ko-KR"/>
        </w:rPr>
        <w:t xml:space="preserve">: </w:t>
      </w:r>
      <w:r w:rsidR="00001CF6">
        <w:rPr>
          <w:b/>
          <w:u w:val="single"/>
          <w:lang w:eastAsia="ko-KR"/>
        </w:rPr>
        <w:t>Scheduling pattern for TDD CQI reporting test</w:t>
      </w:r>
    </w:p>
    <w:p w14:paraId="4F722924" w14:textId="77777777" w:rsidR="0036282F" w:rsidRPr="004F3652" w:rsidRDefault="0036282F" w:rsidP="0036282F">
      <w:pPr>
        <w:rPr>
          <w:i/>
          <w:lang w:val="en-US" w:eastAsia="zh-CN"/>
        </w:rPr>
      </w:pPr>
      <w:r w:rsidRPr="004F3652">
        <w:rPr>
          <w:i/>
          <w:lang w:val="en-US" w:eastAsia="zh-CN"/>
        </w:rPr>
        <w:t>As per the approved WF R4-220</w:t>
      </w:r>
      <w:r>
        <w:rPr>
          <w:i/>
          <w:lang w:val="en-US" w:eastAsia="zh-CN"/>
        </w:rPr>
        <w:t>7200</w:t>
      </w:r>
      <w:r w:rsidRPr="004F3652">
        <w:rPr>
          <w:i/>
          <w:lang w:val="en-US" w:eastAsia="zh-CN"/>
        </w:rPr>
        <w:t>, the following agreements are reached in last RAN4#10</w:t>
      </w:r>
      <w:r>
        <w:rPr>
          <w:i/>
          <w:lang w:val="en-US" w:eastAsia="zh-CN"/>
        </w:rPr>
        <w:t>2</w:t>
      </w:r>
      <w:r w:rsidRPr="004F3652">
        <w:rPr>
          <w:i/>
          <w:lang w:val="en-US" w:eastAsia="zh-CN"/>
        </w:rPr>
        <w:t>-e meeting:</w:t>
      </w:r>
    </w:p>
    <w:tbl>
      <w:tblPr>
        <w:tblStyle w:val="afd"/>
        <w:tblW w:w="0" w:type="auto"/>
        <w:tblLook w:val="04A0" w:firstRow="1" w:lastRow="0" w:firstColumn="1" w:lastColumn="0" w:noHBand="0" w:noVBand="1"/>
      </w:tblPr>
      <w:tblGrid>
        <w:gridCol w:w="9631"/>
      </w:tblGrid>
      <w:tr w:rsidR="0036282F" w14:paraId="06236A62" w14:textId="77777777" w:rsidTr="00BD3CE2">
        <w:tc>
          <w:tcPr>
            <w:tcW w:w="9631" w:type="dxa"/>
          </w:tcPr>
          <w:p w14:paraId="1C66CA11" w14:textId="77777777" w:rsidR="0036282F" w:rsidRPr="0036282F" w:rsidRDefault="0036282F" w:rsidP="0036282F">
            <w:pPr>
              <w:rPr>
                <w:i/>
                <w:lang w:eastAsia="zh-CN"/>
              </w:rPr>
            </w:pPr>
            <w:r w:rsidRPr="0036282F">
              <w:rPr>
                <w:b/>
                <w:i/>
                <w:u w:val="single"/>
                <w:lang w:eastAsia="ko-KR"/>
              </w:rPr>
              <w:t>Scheduling pattern for HD-FDD CQI reporting test</w:t>
            </w:r>
          </w:p>
          <w:p w14:paraId="2E62B463" w14:textId="77777777" w:rsidR="0036282F" w:rsidRPr="0036282F" w:rsidRDefault="0036282F" w:rsidP="0036282F">
            <w:pPr>
              <w:widowControl w:val="0"/>
              <w:numPr>
                <w:ilvl w:val="0"/>
                <w:numId w:val="15"/>
              </w:numPr>
              <w:overflowPunct/>
              <w:autoSpaceDE/>
              <w:autoSpaceDN/>
              <w:adjustRightInd/>
              <w:spacing w:after="0"/>
              <w:jc w:val="both"/>
              <w:textAlignment w:val="auto"/>
              <w:rPr>
                <w:rFonts w:eastAsia="MS Mincho"/>
                <w:bCs/>
                <w:i/>
              </w:rPr>
            </w:pPr>
            <w:r w:rsidRPr="0036282F">
              <w:rPr>
                <w:rFonts w:eastAsia="MS Mincho"/>
                <w:bCs/>
                <w:i/>
              </w:rPr>
              <w:t>Rmax (npdcch-NumRepetitions): 4</w:t>
            </w:r>
          </w:p>
          <w:p w14:paraId="1BAEF503" w14:textId="77777777" w:rsidR="0036282F" w:rsidRPr="0036282F" w:rsidRDefault="0036282F" w:rsidP="0036282F">
            <w:pPr>
              <w:widowControl w:val="0"/>
              <w:numPr>
                <w:ilvl w:val="0"/>
                <w:numId w:val="15"/>
              </w:numPr>
              <w:overflowPunct/>
              <w:autoSpaceDE/>
              <w:autoSpaceDN/>
              <w:adjustRightInd/>
              <w:spacing w:after="0"/>
              <w:jc w:val="both"/>
              <w:textAlignment w:val="auto"/>
              <w:rPr>
                <w:rFonts w:eastAsia="MS Mincho"/>
                <w:bCs/>
                <w:i/>
              </w:rPr>
            </w:pPr>
            <w:r w:rsidRPr="0036282F">
              <w:rPr>
                <w:rFonts w:eastAsia="MS Mincho"/>
                <w:bCs/>
                <w:i/>
              </w:rPr>
              <w:t>G (nPDCCH-startSF-USS): 2</w:t>
            </w:r>
          </w:p>
          <w:p w14:paraId="21FA2CAA" w14:textId="77777777" w:rsidR="0036282F" w:rsidRPr="0036282F" w:rsidRDefault="0036282F" w:rsidP="0036282F">
            <w:pPr>
              <w:widowControl w:val="0"/>
              <w:numPr>
                <w:ilvl w:val="0"/>
                <w:numId w:val="15"/>
              </w:numPr>
              <w:overflowPunct/>
              <w:autoSpaceDE/>
              <w:autoSpaceDN/>
              <w:adjustRightInd/>
              <w:spacing w:after="0"/>
              <w:jc w:val="both"/>
              <w:textAlignment w:val="auto"/>
              <w:rPr>
                <w:rFonts w:eastAsia="MS Mincho"/>
                <w:bCs/>
                <w:i/>
              </w:rPr>
            </w:pPr>
            <w:r w:rsidRPr="0036282F">
              <w:rPr>
                <w:rFonts w:eastAsia="MS Mincho"/>
                <w:bCs/>
                <w:i/>
              </w:rPr>
              <w:t>Repetition numbers of NPDCCH and NPUSCH: 1</w:t>
            </w:r>
          </w:p>
          <w:p w14:paraId="15902E8E" w14:textId="77777777" w:rsidR="0036282F" w:rsidRPr="0036282F" w:rsidRDefault="0036282F" w:rsidP="0036282F">
            <w:pPr>
              <w:widowControl w:val="0"/>
              <w:numPr>
                <w:ilvl w:val="0"/>
                <w:numId w:val="15"/>
              </w:numPr>
              <w:overflowPunct/>
              <w:autoSpaceDE/>
              <w:autoSpaceDN/>
              <w:adjustRightInd/>
              <w:spacing w:after="0"/>
              <w:jc w:val="both"/>
              <w:textAlignment w:val="auto"/>
              <w:rPr>
                <w:rFonts w:eastAsia="MS Mincho"/>
                <w:bCs/>
                <w:i/>
              </w:rPr>
            </w:pPr>
            <w:r w:rsidRPr="0036282F">
              <w:rPr>
                <w:rFonts w:eastAsia="MS Mincho"/>
                <w:bCs/>
                <w:i/>
              </w:rPr>
              <w:t>I</w:t>
            </w:r>
            <w:r w:rsidRPr="0036282F">
              <w:rPr>
                <w:rFonts w:eastAsia="MS Mincho"/>
                <w:bCs/>
                <w:i/>
                <w:vertAlign w:val="subscript"/>
              </w:rPr>
              <w:t>SF</w:t>
            </w:r>
            <w:r w:rsidRPr="0036282F">
              <w:rPr>
                <w:rFonts w:eastAsia="MS Mincho"/>
                <w:bCs/>
                <w:i/>
              </w:rPr>
              <w:t>=1 for NPDSCH and I</w:t>
            </w:r>
            <w:r w:rsidRPr="0036282F">
              <w:rPr>
                <w:rFonts w:eastAsia="MS Mincho"/>
                <w:bCs/>
                <w:i/>
                <w:vertAlign w:val="subscript"/>
              </w:rPr>
              <w:t>RU</w:t>
            </w:r>
            <w:r w:rsidRPr="0036282F">
              <w:rPr>
                <w:rFonts w:eastAsia="MS Mincho"/>
                <w:bCs/>
                <w:i/>
              </w:rPr>
              <w:t>=NPUSCH format 1 to transmit MAC CE</w:t>
            </w:r>
          </w:p>
          <w:p w14:paraId="5756CB49" w14:textId="77777777" w:rsidR="0036282F" w:rsidRPr="0036282F" w:rsidRDefault="0036282F" w:rsidP="0036282F">
            <w:pPr>
              <w:widowControl w:val="0"/>
              <w:numPr>
                <w:ilvl w:val="0"/>
                <w:numId w:val="15"/>
              </w:numPr>
              <w:overflowPunct/>
              <w:autoSpaceDE/>
              <w:autoSpaceDN/>
              <w:adjustRightInd/>
              <w:spacing w:after="0"/>
              <w:jc w:val="both"/>
              <w:textAlignment w:val="auto"/>
              <w:rPr>
                <w:rFonts w:eastAsia="MS Mincho"/>
                <w:bCs/>
                <w:i/>
              </w:rPr>
            </w:pPr>
            <w:r w:rsidRPr="0036282F">
              <w:rPr>
                <w:rFonts w:eastAsia="MS Mincho"/>
                <w:bCs/>
                <w:i/>
              </w:rPr>
              <w:t>CQI reporting period: 40ms</w:t>
            </w:r>
          </w:p>
          <w:p w14:paraId="68B1C019" w14:textId="18D3282C" w:rsidR="0036282F" w:rsidRPr="006215F4" w:rsidRDefault="0036282F" w:rsidP="0036282F">
            <w:pPr>
              <w:widowControl w:val="0"/>
              <w:numPr>
                <w:ilvl w:val="0"/>
                <w:numId w:val="15"/>
              </w:numPr>
              <w:overflowPunct/>
              <w:autoSpaceDE/>
              <w:autoSpaceDN/>
              <w:adjustRightInd/>
              <w:spacing w:after="0"/>
              <w:jc w:val="both"/>
              <w:textAlignment w:val="auto"/>
              <w:rPr>
                <w:i/>
                <w:lang w:eastAsia="zh-CN"/>
              </w:rPr>
            </w:pPr>
            <w:r w:rsidRPr="0036282F">
              <w:rPr>
                <w:rFonts w:eastAsia="MS Mincho"/>
                <w:bCs/>
                <w:i/>
              </w:rPr>
              <w:t>CQI delay: 14ms</w:t>
            </w:r>
          </w:p>
        </w:tc>
      </w:tr>
    </w:tbl>
    <w:p w14:paraId="4B6845A5" w14:textId="77777777" w:rsidR="0036282F" w:rsidRPr="0036282F" w:rsidRDefault="0036282F" w:rsidP="004543D6">
      <w:pPr>
        <w:spacing w:beforeLines="50" w:before="120"/>
        <w:rPr>
          <w:lang w:val="en-US" w:eastAsia="ko-KR"/>
        </w:rPr>
      </w:pPr>
    </w:p>
    <w:p w14:paraId="75E0D1E6" w14:textId="77777777" w:rsidR="004543D6" w:rsidRPr="00CA05BF" w:rsidRDefault="004543D6" w:rsidP="004543D6">
      <w:pPr>
        <w:pStyle w:val="afe"/>
        <w:numPr>
          <w:ilvl w:val="0"/>
          <w:numId w:val="1"/>
        </w:numPr>
        <w:overflowPunct/>
        <w:autoSpaceDE/>
        <w:autoSpaceDN/>
        <w:adjustRightInd/>
        <w:spacing w:after="120"/>
        <w:ind w:left="720" w:firstLineChars="0"/>
        <w:textAlignment w:val="auto"/>
        <w:rPr>
          <w:rFonts w:eastAsia="宋体"/>
          <w:szCs w:val="24"/>
          <w:lang w:eastAsia="zh-CN"/>
        </w:rPr>
      </w:pPr>
      <w:r w:rsidRPr="00CA05BF">
        <w:rPr>
          <w:rFonts w:eastAsia="宋体"/>
          <w:szCs w:val="24"/>
          <w:lang w:eastAsia="zh-CN"/>
        </w:rPr>
        <w:t>Proposals</w:t>
      </w:r>
    </w:p>
    <w:p w14:paraId="4CE16030" w14:textId="2E4ACB16" w:rsidR="004543D6" w:rsidRDefault="00001CF6" w:rsidP="004543D6">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w:t>
      </w:r>
      <w:r w:rsidR="004543D6">
        <w:rPr>
          <w:rFonts w:eastAsia="宋体"/>
          <w:szCs w:val="24"/>
          <w:lang w:eastAsia="zh-CN"/>
        </w:rPr>
        <w:t xml:space="preserve"> </w:t>
      </w:r>
      <w:r>
        <w:rPr>
          <w:rFonts w:eastAsia="宋体"/>
          <w:szCs w:val="24"/>
          <w:lang w:eastAsia="zh-CN"/>
        </w:rPr>
        <w:t>(Ericsson)</w:t>
      </w:r>
    </w:p>
    <w:p w14:paraId="5F4B8F05" w14:textId="77777777" w:rsidR="00001CF6" w:rsidRPr="00001CF6" w:rsidRDefault="00001CF6" w:rsidP="00001CF6">
      <w:pPr>
        <w:pStyle w:val="afe"/>
        <w:widowControl w:val="0"/>
        <w:numPr>
          <w:ilvl w:val="0"/>
          <w:numId w:val="37"/>
        </w:numPr>
        <w:overflowPunct/>
        <w:spacing w:after="0" w:line="360" w:lineRule="auto"/>
        <w:ind w:firstLineChars="0"/>
        <w:textAlignment w:val="auto"/>
        <w:rPr>
          <w:bCs/>
        </w:rPr>
      </w:pPr>
      <w:r w:rsidRPr="00001CF6">
        <w:rPr>
          <w:bCs/>
        </w:rPr>
        <w:t>Rmax (npdcch-NumRepetitions): 4</w:t>
      </w:r>
    </w:p>
    <w:p w14:paraId="70BA8F20" w14:textId="77777777" w:rsidR="00001CF6" w:rsidRPr="00001CF6" w:rsidRDefault="00001CF6" w:rsidP="00001CF6">
      <w:pPr>
        <w:pStyle w:val="afe"/>
        <w:widowControl w:val="0"/>
        <w:numPr>
          <w:ilvl w:val="0"/>
          <w:numId w:val="37"/>
        </w:numPr>
        <w:overflowPunct/>
        <w:spacing w:after="0" w:line="360" w:lineRule="auto"/>
        <w:ind w:firstLineChars="0"/>
        <w:textAlignment w:val="auto"/>
        <w:rPr>
          <w:bCs/>
        </w:rPr>
      </w:pPr>
      <w:r w:rsidRPr="00001CF6">
        <w:rPr>
          <w:bCs/>
        </w:rPr>
        <w:t>G (nPDCCH-startSF-USS): 2</w:t>
      </w:r>
    </w:p>
    <w:p w14:paraId="4011B670" w14:textId="77777777" w:rsidR="00001CF6" w:rsidRPr="00001CF6" w:rsidRDefault="00001CF6" w:rsidP="00001CF6">
      <w:pPr>
        <w:pStyle w:val="afe"/>
        <w:widowControl w:val="0"/>
        <w:numPr>
          <w:ilvl w:val="0"/>
          <w:numId w:val="37"/>
        </w:numPr>
        <w:overflowPunct/>
        <w:spacing w:after="0" w:line="360" w:lineRule="auto"/>
        <w:ind w:firstLineChars="0"/>
        <w:textAlignment w:val="auto"/>
        <w:rPr>
          <w:bCs/>
        </w:rPr>
      </w:pPr>
      <w:r w:rsidRPr="00001CF6">
        <w:rPr>
          <w:bCs/>
        </w:rPr>
        <w:t>Repetition numbers of NPDCCH and NPUSCH: 1</w:t>
      </w:r>
    </w:p>
    <w:p w14:paraId="0290AB40" w14:textId="77777777" w:rsidR="00001CF6" w:rsidRPr="00001CF6" w:rsidRDefault="00001CF6" w:rsidP="00001CF6">
      <w:pPr>
        <w:pStyle w:val="afe"/>
        <w:widowControl w:val="0"/>
        <w:numPr>
          <w:ilvl w:val="0"/>
          <w:numId w:val="37"/>
        </w:numPr>
        <w:overflowPunct/>
        <w:spacing w:after="0" w:line="360" w:lineRule="auto"/>
        <w:ind w:firstLineChars="0"/>
        <w:textAlignment w:val="auto"/>
        <w:rPr>
          <w:bCs/>
        </w:rPr>
      </w:pPr>
      <w:r w:rsidRPr="00BA60AC">
        <w:rPr>
          <w:bCs/>
          <w:highlight w:val="yellow"/>
        </w:rPr>
        <w:t>I</w:t>
      </w:r>
      <w:r w:rsidRPr="00BA60AC">
        <w:rPr>
          <w:bCs/>
          <w:highlight w:val="yellow"/>
          <w:vertAlign w:val="subscript"/>
        </w:rPr>
        <w:t>SF</w:t>
      </w:r>
      <w:r w:rsidRPr="00BA60AC">
        <w:rPr>
          <w:bCs/>
          <w:highlight w:val="yellow"/>
        </w:rPr>
        <w:t>=1</w:t>
      </w:r>
      <w:r w:rsidRPr="00001CF6">
        <w:rPr>
          <w:bCs/>
        </w:rPr>
        <w:t xml:space="preserve"> for NPDSCH and I</w:t>
      </w:r>
      <w:r w:rsidRPr="00001CF6">
        <w:rPr>
          <w:bCs/>
          <w:vertAlign w:val="subscript"/>
        </w:rPr>
        <w:t>RU</w:t>
      </w:r>
      <w:r w:rsidRPr="00001CF6">
        <w:rPr>
          <w:bCs/>
        </w:rPr>
        <w:t>=NPUSCH format 1 to transmit MAC CE</w:t>
      </w:r>
    </w:p>
    <w:p w14:paraId="03067173" w14:textId="77777777" w:rsidR="00001CF6" w:rsidRPr="00001CF6" w:rsidRDefault="00001CF6" w:rsidP="00001CF6">
      <w:pPr>
        <w:pStyle w:val="afe"/>
        <w:widowControl w:val="0"/>
        <w:numPr>
          <w:ilvl w:val="0"/>
          <w:numId w:val="37"/>
        </w:numPr>
        <w:overflowPunct/>
        <w:spacing w:after="0" w:line="360" w:lineRule="auto"/>
        <w:ind w:firstLineChars="0"/>
        <w:textAlignment w:val="auto"/>
        <w:rPr>
          <w:bCs/>
        </w:rPr>
      </w:pPr>
      <w:r w:rsidRPr="00001CF6">
        <w:rPr>
          <w:bCs/>
        </w:rPr>
        <w:t>CQI reporting period: 80ms</w:t>
      </w:r>
    </w:p>
    <w:p w14:paraId="7D33E02F" w14:textId="26EA4CFD" w:rsidR="004543D6" w:rsidRDefault="00001CF6" w:rsidP="004543D6">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lastRenderedPageBreak/>
        <w:t>Option</w:t>
      </w:r>
      <w:r w:rsidR="00BA60AC">
        <w:rPr>
          <w:rFonts w:eastAsia="宋体"/>
          <w:szCs w:val="24"/>
          <w:lang w:eastAsia="zh-CN"/>
        </w:rPr>
        <w:t xml:space="preserve"> 2:</w:t>
      </w:r>
    </w:p>
    <w:p w14:paraId="464EDFA1" w14:textId="77777777" w:rsidR="00BA60AC" w:rsidRPr="00BA60AC" w:rsidRDefault="00BA60AC" w:rsidP="00BA60AC">
      <w:pPr>
        <w:pStyle w:val="afe"/>
        <w:spacing w:after="120"/>
        <w:ind w:leftChars="620" w:left="1240" w:firstLine="400"/>
        <w:rPr>
          <w:rFonts w:eastAsia="宋体"/>
          <w:szCs w:val="24"/>
          <w:lang w:eastAsia="zh-CN"/>
        </w:rPr>
      </w:pPr>
      <w:r w:rsidRPr="00BA60AC">
        <w:rPr>
          <w:rFonts w:eastAsia="宋体"/>
          <w:szCs w:val="24"/>
          <w:lang w:eastAsia="zh-CN"/>
        </w:rPr>
        <w:t>-</w:t>
      </w:r>
      <w:r w:rsidRPr="00BA60AC">
        <w:rPr>
          <w:rFonts w:eastAsia="宋体"/>
          <w:szCs w:val="24"/>
          <w:lang w:eastAsia="zh-CN"/>
        </w:rPr>
        <w:tab/>
        <w:t>Rmax (npdcch-NumRepetitions): 4</w:t>
      </w:r>
    </w:p>
    <w:p w14:paraId="5AE60A10" w14:textId="77777777" w:rsidR="00BA60AC" w:rsidRPr="00BA60AC" w:rsidRDefault="00BA60AC" w:rsidP="00BA60AC">
      <w:pPr>
        <w:pStyle w:val="afe"/>
        <w:spacing w:after="120"/>
        <w:ind w:leftChars="620" w:left="1240" w:firstLine="400"/>
        <w:rPr>
          <w:rFonts w:eastAsia="宋体"/>
          <w:szCs w:val="24"/>
          <w:lang w:eastAsia="zh-CN"/>
        </w:rPr>
      </w:pPr>
      <w:r w:rsidRPr="00BA60AC">
        <w:rPr>
          <w:rFonts w:eastAsia="宋体"/>
          <w:szCs w:val="24"/>
          <w:lang w:eastAsia="zh-CN"/>
        </w:rPr>
        <w:t>-</w:t>
      </w:r>
      <w:r w:rsidRPr="00BA60AC">
        <w:rPr>
          <w:rFonts w:eastAsia="宋体"/>
          <w:szCs w:val="24"/>
          <w:lang w:eastAsia="zh-CN"/>
        </w:rPr>
        <w:tab/>
        <w:t>G (nPDCCH-startSF-USS): 2</w:t>
      </w:r>
    </w:p>
    <w:p w14:paraId="461CFB34" w14:textId="77777777" w:rsidR="00BA60AC" w:rsidRPr="00BA60AC" w:rsidRDefault="00BA60AC" w:rsidP="00BA60AC">
      <w:pPr>
        <w:pStyle w:val="afe"/>
        <w:spacing w:after="120"/>
        <w:ind w:leftChars="620" w:left="1240" w:firstLine="400"/>
        <w:rPr>
          <w:rFonts w:eastAsia="宋体"/>
          <w:szCs w:val="24"/>
          <w:lang w:eastAsia="zh-CN"/>
        </w:rPr>
      </w:pPr>
      <w:r w:rsidRPr="00BA60AC">
        <w:rPr>
          <w:rFonts w:eastAsia="宋体"/>
          <w:szCs w:val="24"/>
          <w:lang w:eastAsia="zh-CN"/>
        </w:rPr>
        <w:t>-</w:t>
      </w:r>
      <w:r w:rsidRPr="00BA60AC">
        <w:rPr>
          <w:rFonts w:eastAsia="宋体"/>
          <w:szCs w:val="24"/>
          <w:lang w:eastAsia="zh-CN"/>
        </w:rPr>
        <w:tab/>
        <w:t>Repetition numbers of NPDCCH and NPUSCH: 1</w:t>
      </w:r>
    </w:p>
    <w:p w14:paraId="60DDC93D" w14:textId="69D433E9" w:rsidR="00BA60AC" w:rsidRPr="00BA60AC" w:rsidRDefault="00BA60AC" w:rsidP="00BA60AC">
      <w:pPr>
        <w:pStyle w:val="afe"/>
        <w:spacing w:after="120"/>
        <w:ind w:leftChars="620" w:left="1240" w:firstLine="400"/>
        <w:rPr>
          <w:rFonts w:eastAsia="宋体"/>
          <w:szCs w:val="24"/>
          <w:lang w:eastAsia="zh-CN"/>
        </w:rPr>
      </w:pPr>
      <w:r>
        <w:rPr>
          <w:rFonts w:eastAsia="宋体"/>
          <w:szCs w:val="24"/>
          <w:lang w:eastAsia="zh-CN"/>
        </w:rPr>
        <w:t>-</w:t>
      </w:r>
      <w:r>
        <w:rPr>
          <w:rFonts w:eastAsia="宋体"/>
          <w:szCs w:val="24"/>
          <w:lang w:eastAsia="zh-CN"/>
        </w:rPr>
        <w:tab/>
      </w:r>
      <w:r w:rsidRPr="00BA60AC">
        <w:rPr>
          <w:bCs/>
          <w:highlight w:val="yellow"/>
        </w:rPr>
        <w:t>I</w:t>
      </w:r>
      <w:r w:rsidRPr="00BA60AC">
        <w:rPr>
          <w:bCs/>
          <w:highlight w:val="yellow"/>
          <w:vertAlign w:val="subscript"/>
        </w:rPr>
        <w:t>SF</w:t>
      </w:r>
      <w:r w:rsidRPr="00BA60AC">
        <w:rPr>
          <w:rFonts w:eastAsia="宋体"/>
          <w:szCs w:val="24"/>
          <w:highlight w:val="yellow"/>
          <w:lang w:eastAsia="zh-CN"/>
        </w:rPr>
        <w:t>=4</w:t>
      </w:r>
      <w:r w:rsidRPr="00BA60AC">
        <w:rPr>
          <w:rFonts w:eastAsia="宋体"/>
          <w:szCs w:val="24"/>
          <w:lang w:eastAsia="zh-CN"/>
        </w:rPr>
        <w:t xml:space="preserve"> for NPDSCH and </w:t>
      </w:r>
      <w:r w:rsidRPr="00001CF6">
        <w:rPr>
          <w:bCs/>
        </w:rPr>
        <w:t>I</w:t>
      </w:r>
      <w:r w:rsidRPr="00001CF6">
        <w:rPr>
          <w:bCs/>
          <w:vertAlign w:val="subscript"/>
        </w:rPr>
        <w:t>RU</w:t>
      </w:r>
      <w:r w:rsidRPr="00BA60AC">
        <w:rPr>
          <w:rFonts w:eastAsia="宋体"/>
          <w:szCs w:val="24"/>
          <w:lang w:eastAsia="zh-CN"/>
        </w:rPr>
        <w:t>=NPUSCH format 1 to transmit MAC CE</w:t>
      </w:r>
    </w:p>
    <w:p w14:paraId="05983BCA" w14:textId="377E10B6" w:rsidR="00BA60AC" w:rsidRDefault="00BA60AC" w:rsidP="00BA60AC">
      <w:pPr>
        <w:pStyle w:val="afe"/>
        <w:spacing w:after="120"/>
        <w:ind w:leftChars="620" w:left="1240" w:firstLine="400"/>
        <w:rPr>
          <w:rFonts w:eastAsia="宋体"/>
          <w:szCs w:val="24"/>
          <w:lang w:eastAsia="zh-CN"/>
        </w:rPr>
      </w:pPr>
      <w:r w:rsidRPr="00BA60AC">
        <w:rPr>
          <w:rFonts w:eastAsia="宋体"/>
          <w:szCs w:val="24"/>
          <w:lang w:eastAsia="zh-CN"/>
        </w:rPr>
        <w:t>-</w:t>
      </w:r>
      <w:r w:rsidRPr="00BA60AC">
        <w:rPr>
          <w:rFonts w:eastAsia="宋体"/>
          <w:szCs w:val="24"/>
          <w:lang w:eastAsia="zh-CN"/>
        </w:rPr>
        <w:tab/>
        <w:t>CQI reporting period: 80ms</w:t>
      </w:r>
    </w:p>
    <w:p w14:paraId="4A2C679B" w14:textId="77777777" w:rsidR="004543D6" w:rsidRPr="00CA05BF" w:rsidRDefault="004543D6" w:rsidP="004543D6">
      <w:pPr>
        <w:pStyle w:val="afe"/>
        <w:numPr>
          <w:ilvl w:val="0"/>
          <w:numId w:val="1"/>
        </w:numPr>
        <w:overflowPunct/>
        <w:autoSpaceDE/>
        <w:autoSpaceDN/>
        <w:adjustRightInd/>
        <w:spacing w:after="120"/>
        <w:ind w:left="720" w:firstLineChars="0"/>
        <w:textAlignment w:val="auto"/>
        <w:rPr>
          <w:rFonts w:eastAsia="宋体"/>
          <w:szCs w:val="24"/>
          <w:lang w:eastAsia="zh-CN"/>
        </w:rPr>
      </w:pPr>
      <w:r w:rsidRPr="00CA05BF">
        <w:rPr>
          <w:rFonts w:eastAsia="宋体"/>
          <w:szCs w:val="24"/>
          <w:lang w:eastAsia="zh-CN"/>
        </w:rPr>
        <w:t>Recommended WF</w:t>
      </w:r>
    </w:p>
    <w:p w14:paraId="248F7AF4" w14:textId="2B3B07C6" w:rsidR="004543D6" w:rsidRDefault="00BA60AC" w:rsidP="004543D6">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Moderator’s observation: the difference between Option 1 and Option 2 is the </w:t>
      </w:r>
      <w:r w:rsidRPr="000154D0">
        <w:rPr>
          <w:bCs/>
        </w:rPr>
        <w:t>I</w:t>
      </w:r>
      <w:r w:rsidRPr="000154D0">
        <w:rPr>
          <w:bCs/>
          <w:vertAlign w:val="subscript"/>
        </w:rPr>
        <w:t>SF</w:t>
      </w:r>
      <w:r>
        <w:rPr>
          <w:rFonts w:eastAsia="宋体"/>
          <w:szCs w:val="24"/>
          <w:lang w:eastAsia="zh-CN"/>
        </w:rPr>
        <w:t xml:space="preserve"> value. </w:t>
      </w:r>
    </w:p>
    <w:p w14:paraId="2BF2D499" w14:textId="77777777" w:rsidR="0076172C" w:rsidRDefault="0076172C" w:rsidP="0053434C">
      <w:pPr>
        <w:spacing w:after="120"/>
        <w:rPr>
          <w:szCs w:val="24"/>
          <w:lang w:eastAsia="zh-CN"/>
        </w:rPr>
      </w:pPr>
    </w:p>
    <w:p w14:paraId="414D8851" w14:textId="5311398C" w:rsidR="00BA60AC" w:rsidRDefault="00BA60AC" w:rsidP="00BA60AC">
      <w:pPr>
        <w:spacing w:beforeLines="50" w:before="120"/>
        <w:rPr>
          <w:b/>
          <w:u w:val="single"/>
          <w:lang w:eastAsia="ko-KR"/>
        </w:rPr>
      </w:pPr>
      <w:r w:rsidRPr="001165C9">
        <w:rPr>
          <w:b/>
          <w:u w:val="single"/>
          <w:lang w:eastAsia="ko-KR"/>
        </w:rPr>
        <w:t>Issue 1-2-</w:t>
      </w:r>
      <w:r w:rsidR="00FA709F">
        <w:rPr>
          <w:b/>
          <w:u w:val="single"/>
          <w:lang w:eastAsia="ko-KR"/>
        </w:rPr>
        <w:t>3</w:t>
      </w:r>
      <w:r w:rsidRPr="001165C9">
        <w:rPr>
          <w:b/>
          <w:u w:val="single"/>
          <w:lang w:eastAsia="ko-KR"/>
        </w:rPr>
        <w:t xml:space="preserve">: </w:t>
      </w:r>
      <w:r>
        <w:rPr>
          <w:b/>
          <w:u w:val="single"/>
          <w:lang w:eastAsia="ko-KR"/>
        </w:rPr>
        <w:t>Scheduling pattern for FDD CQI reporting test</w:t>
      </w:r>
    </w:p>
    <w:p w14:paraId="56736E68" w14:textId="77777777" w:rsidR="00BA60AC" w:rsidRPr="004F3652" w:rsidRDefault="00BA60AC" w:rsidP="00BA60AC">
      <w:pPr>
        <w:rPr>
          <w:i/>
          <w:lang w:val="en-US" w:eastAsia="zh-CN"/>
        </w:rPr>
      </w:pPr>
      <w:r w:rsidRPr="004F3652">
        <w:rPr>
          <w:i/>
          <w:lang w:val="en-US" w:eastAsia="zh-CN"/>
        </w:rPr>
        <w:t>As per the approved WF R4-220</w:t>
      </w:r>
      <w:r>
        <w:rPr>
          <w:i/>
          <w:lang w:val="en-US" w:eastAsia="zh-CN"/>
        </w:rPr>
        <w:t>7200</w:t>
      </w:r>
      <w:r w:rsidRPr="004F3652">
        <w:rPr>
          <w:i/>
          <w:lang w:val="en-US" w:eastAsia="zh-CN"/>
        </w:rPr>
        <w:t>, the following agreements are reached in last RAN4#10</w:t>
      </w:r>
      <w:r>
        <w:rPr>
          <w:i/>
          <w:lang w:val="en-US" w:eastAsia="zh-CN"/>
        </w:rPr>
        <w:t>2</w:t>
      </w:r>
      <w:r w:rsidRPr="004F3652">
        <w:rPr>
          <w:i/>
          <w:lang w:val="en-US" w:eastAsia="zh-CN"/>
        </w:rPr>
        <w:t>-e meeting:</w:t>
      </w:r>
    </w:p>
    <w:tbl>
      <w:tblPr>
        <w:tblStyle w:val="afd"/>
        <w:tblW w:w="0" w:type="auto"/>
        <w:tblLook w:val="04A0" w:firstRow="1" w:lastRow="0" w:firstColumn="1" w:lastColumn="0" w:noHBand="0" w:noVBand="1"/>
      </w:tblPr>
      <w:tblGrid>
        <w:gridCol w:w="9631"/>
      </w:tblGrid>
      <w:tr w:rsidR="00BA60AC" w14:paraId="36F85787" w14:textId="77777777" w:rsidTr="00BD3CE2">
        <w:tc>
          <w:tcPr>
            <w:tcW w:w="9631" w:type="dxa"/>
          </w:tcPr>
          <w:p w14:paraId="255F6399" w14:textId="77777777" w:rsidR="00BA60AC" w:rsidRPr="0036282F" w:rsidRDefault="00BA60AC" w:rsidP="00BD3CE2">
            <w:pPr>
              <w:rPr>
                <w:i/>
                <w:lang w:eastAsia="zh-CN"/>
              </w:rPr>
            </w:pPr>
            <w:r w:rsidRPr="0036282F">
              <w:rPr>
                <w:b/>
                <w:i/>
                <w:u w:val="single"/>
                <w:lang w:eastAsia="ko-KR"/>
              </w:rPr>
              <w:t>Scheduling pattern for HD-FDD CQI reporting test</w:t>
            </w:r>
          </w:p>
          <w:p w14:paraId="577CB9ED" w14:textId="77777777" w:rsidR="00BA60AC" w:rsidRPr="0036282F" w:rsidRDefault="00BA60AC" w:rsidP="00BA60AC">
            <w:pPr>
              <w:widowControl w:val="0"/>
              <w:numPr>
                <w:ilvl w:val="0"/>
                <w:numId w:val="15"/>
              </w:numPr>
              <w:overflowPunct/>
              <w:autoSpaceDE/>
              <w:autoSpaceDN/>
              <w:adjustRightInd/>
              <w:spacing w:after="0"/>
              <w:jc w:val="both"/>
              <w:textAlignment w:val="auto"/>
              <w:rPr>
                <w:rFonts w:eastAsia="MS Mincho"/>
                <w:bCs/>
                <w:i/>
              </w:rPr>
            </w:pPr>
            <w:r w:rsidRPr="0036282F">
              <w:rPr>
                <w:rFonts w:eastAsia="MS Mincho"/>
                <w:bCs/>
                <w:i/>
              </w:rPr>
              <w:t>Rmax (npdcch-NumRepetitions): 4</w:t>
            </w:r>
          </w:p>
          <w:p w14:paraId="66F58EAA" w14:textId="77777777" w:rsidR="00BA60AC" w:rsidRPr="0036282F" w:rsidRDefault="00BA60AC" w:rsidP="00BA60AC">
            <w:pPr>
              <w:widowControl w:val="0"/>
              <w:numPr>
                <w:ilvl w:val="0"/>
                <w:numId w:val="15"/>
              </w:numPr>
              <w:overflowPunct/>
              <w:autoSpaceDE/>
              <w:autoSpaceDN/>
              <w:adjustRightInd/>
              <w:spacing w:after="0"/>
              <w:jc w:val="both"/>
              <w:textAlignment w:val="auto"/>
              <w:rPr>
                <w:rFonts w:eastAsia="MS Mincho"/>
                <w:bCs/>
                <w:i/>
              </w:rPr>
            </w:pPr>
            <w:r w:rsidRPr="0036282F">
              <w:rPr>
                <w:rFonts w:eastAsia="MS Mincho"/>
                <w:bCs/>
                <w:i/>
              </w:rPr>
              <w:t>G (nPDCCH-startSF-USS): 2</w:t>
            </w:r>
          </w:p>
          <w:p w14:paraId="756EFA3A" w14:textId="77777777" w:rsidR="00BA60AC" w:rsidRPr="0036282F" w:rsidRDefault="00BA60AC" w:rsidP="00BA60AC">
            <w:pPr>
              <w:widowControl w:val="0"/>
              <w:numPr>
                <w:ilvl w:val="0"/>
                <w:numId w:val="15"/>
              </w:numPr>
              <w:overflowPunct/>
              <w:autoSpaceDE/>
              <w:autoSpaceDN/>
              <w:adjustRightInd/>
              <w:spacing w:after="0"/>
              <w:jc w:val="both"/>
              <w:textAlignment w:val="auto"/>
              <w:rPr>
                <w:rFonts w:eastAsia="MS Mincho"/>
                <w:bCs/>
                <w:i/>
              </w:rPr>
            </w:pPr>
            <w:r w:rsidRPr="0036282F">
              <w:rPr>
                <w:rFonts w:eastAsia="MS Mincho"/>
                <w:bCs/>
                <w:i/>
              </w:rPr>
              <w:t>Repetition numbers of NPDCCH and NPUSCH: 1</w:t>
            </w:r>
          </w:p>
          <w:p w14:paraId="3D82878B" w14:textId="77777777" w:rsidR="00BA60AC" w:rsidRPr="0036282F" w:rsidRDefault="00BA60AC" w:rsidP="00BA60AC">
            <w:pPr>
              <w:widowControl w:val="0"/>
              <w:numPr>
                <w:ilvl w:val="0"/>
                <w:numId w:val="15"/>
              </w:numPr>
              <w:overflowPunct/>
              <w:autoSpaceDE/>
              <w:autoSpaceDN/>
              <w:adjustRightInd/>
              <w:spacing w:after="0"/>
              <w:jc w:val="both"/>
              <w:textAlignment w:val="auto"/>
              <w:rPr>
                <w:rFonts w:eastAsia="MS Mincho"/>
                <w:bCs/>
                <w:i/>
              </w:rPr>
            </w:pPr>
            <w:r w:rsidRPr="0036282F">
              <w:rPr>
                <w:rFonts w:eastAsia="MS Mincho"/>
                <w:bCs/>
                <w:i/>
              </w:rPr>
              <w:t>I</w:t>
            </w:r>
            <w:r w:rsidRPr="0036282F">
              <w:rPr>
                <w:rFonts w:eastAsia="MS Mincho"/>
                <w:bCs/>
                <w:i/>
                <w:vertAlign w:val="subscript"/>
              </w:rPr>
              <w:t>SF</w:t>
            </w:r>
            <w:r w:rsidRPr="0036282F">
              <w:rPr>
                <w:rFonts w:eastAsia="MS Mincho"/>
                <w:bCs/>
                <w:i/>
              </w:rPr>
              <w:t>=1 for NPDSCH and I</w:t>
            </w:r>
            <w:r w:rsidRPr="0036282F">
              <w:rPr>
                <w:rFonts w:eastAsia="MS Mincho"/>
                <w:bCs/>
                <w:i/>
                <w:vertAlign w:val="subscript"/>
              </w:rPr>
              <w:t>RU</w:t>
            </w:r>
            <w:r w:rsidRPr="0036282F">
              <w:rPr>
                <w:rFonts w:eastAsia="MS Mincho"/>
                <w:bCs/>
                <w:i/>
              </w:rPr>
              <w:t>=NPUSCH format 1 to transmit MAC CE</w:t>
            </w:r>
          </w:p>
          <w:p w14:paraId="5396BEBB" w14:textId="77777777" w:rsidR="00BA60AC" w:rsidRPr="0036282F" w:rsidRDefault="00BA60AC" w:rsidP="00BA60AC">
            <w:pPr>
              <w:widowControl w:val="0"/>
              <w:numPr>
                <w:ilvl w:val="0"/>
                <w:numId w:val="15"/>
              </w:numPr>
              <w:overflowPunct/>
              <w:autoSpaceDE/>
              <w:autoSpaceDN/>
              <w:adjustRightInd/>
              <w:spacing w:after="0"/>
              <w:jc w:val="both"/>
              <w:textAlignment w:val="auto"/>
              <w:rPr>
                <w:rFonts w:eastAsia="MS Mincho"/>
                <w:bCs/>
                <w:i/>
              </w:rPr>
            </w:pPr>
            <w:r w:rsidRPr="0036282F">
              <w:rPr>
                <w:rFonts w:eastAsia="MS Mincho"/>
                <w:bCs/>
                <w:i/>
              </w:rPr>
              <w:t>CQI reporting period: 40ms</w:t>
            </w:r>
          </w:p>
          <w:p w14:paraId="591FE09A" w14:textId="77777777" w:rsidR="00BA60AC" w:rsidRPr="006215F4" w:rsidRDefault="00BA60AC" w:rsidP="00BA60AC">
            <w:pPr>
              <w:widowControl w:val="0"/>
              <w:numPr>
                <w:ilvl w:val="0"/>
                <w:numId w:val="15"/>
              </w:numPr>
              <w:overflowPunct/>
              <w:autoSpaceDE/>
              <w:autoSpaceDN/>
              <w:adjustRightInd/>
              <w:spacing w:after="0"/>
              <w:jc w:val="both"/>
              <w:textAlignment w:val="auto"/>
              <w:rPr>
                <w:i/>
                <w:lang w:eastAsia="zh-CN"/>
              </w:rPr>
            </w:pPr>
            <w:r w:rsidRPr="0036282F">
              <w:rPr>
                <w:rFonts w:eastAsia="MS Mincho"/>
                <w:bCs/>
                <w:i/>
              </w:rPr>
              <w:t>CQI delay: 14ms</w:t>
            </w:r>
          </w:p>
        </w:tc>
      </w:tr>
    </w:tbl>
    <w:p w14:paraId="4AA2AEA8" w14:textId="77777777" w:rsidR="00BA60AC" w:rsidRPr="00CA05BF" w:rsidRDefault="00BA60AC" w:rsidP="00BA60AC">
      <w:pPr>
        <w:pStyle w:val="afe"/>
        <w:numPr>
          <w:ilvl w:val="0"/>
          <w:numId w:val="1"/>
        </w:numPr>
        <w:overflowPunct/>
        <w:autoSpaceDE/>
        <w:autoSpaceDN/>
        <w:adjustRightInd/>
        <w:spacing w:after="120"/>
        <w:ind w:left="720" w:firstLineChars="0"/>
        <w:textAlignment w:val="auto"/>
        <w:rPr>
          <w:rFonts w:eastAsia="宋体"/>
          <w:szCs w:val="24"/>
          <w:lang w:eastAsia="zh-CN"/>
        </w:rPr>
      </w:pPr>
      <w:r w:rsidRPr="00CA05BF">
        <w:rPr>
          <w:rFonts w:eastAsia="宋体"/>
          <w:szCs w:val="24"/>
          <w:lang w:eastAsia="zh-CN"/>
        </w:rPr>
        <w:t>Proposals</w:t>
      </w:r>
    </w:p>
    <w:p w14:paraId="5E1348C9" w14:textId="684DBD6F" w:rsidR="00BA60AC" w:rsidRDefault="00BA60AC" w:rsidP="00BA60AC">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(Huawei)</w:t>
      </w:r>
    </w:p>
    <w:p w14:paraId="3150ABAD" w14:textId="6D2AF6E9" w:rsidR="00BA60AC" w:rsidRPr="00001CF6" w:rsidRDefault="00BA60AC" w:rsidP="00BA60AC">
      <w:pPr>
        <w:pStyle w:val="afe"/>
        <w:widowControl w:val="0"/>
        <w:numPr>
          <w:ilvl w:val="0"/>
          <w:numId w:val="37"/>
        </w:numPr>
        <w:overflowPunct/>
        <w:spacing w:after="0" w:line="360" w:lineRule="auto"/>
        <w:ind w:firstLineChars="0"/>
        <w:textAlignment w:val="auto"/>
        <w:rPr>
          <w:bCs/>
        </w:rPr>
      </w:pPr>
      <w:r w:rsidRPr="00001CF6">
        <w:rPr>
          <w:bCs/>
        </w:rPr>
        <w:t>I</w:t>
      </w:r>
      <w:r w:rsidRPr="00001CF6">
        <w:rPr>
          <w:bCs/>
          <w:vertAlign w:val="subscript"/>
        </w:rPr>
        <w:t>SF</w:t>
      </w:r>
      <w:r>
        <w:rPr>
          <w:bCs/>
        </w:rPr>
        <w:t>=4</w:t>
      </w:r>
      <w:r w:rsidRPr="00001CF6">
        <w:rPr>
          <w:bCs/>
        </w:rPr>
        <w:t xml:space="preserve"> for NPDSCH to transmit MAC CE</w:t>
      </w:r>
    </w:p>
    <w:p w14:paraId="1589BEDD" w14:textId="77777777" w:rsidR="00BA60AC" w:rsidRPr="001165C9" w:rsidRDefault="00BA60AC" w:rsidP="00BA60AC">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Other options</w:t>
      </w:r>
    </w:p>
    <w:p w14:paraId="606BD2F7" w14:textId="77777777" w:rsidR="00BA60AC" w:rsidRPr="00CA05BF" w:rsidRDefault="00BA60AC" w:rsidP="00BA60AC">
      <w:pPr>
        <w:pStyle w:val="afe"/>
        <w:numPr>
          <w:ilvl w:val="0"/>
          <w:numId w:val="1"/>
        </w:numPr>
        <w:overflowPunct/>
        <w:autoSpaceDE/>
        <w:autoSpaceDN/>
        <w:adjustRightInd/>
        <w:spacing w:after="120"/>
        <w:ind w:left="720" w:firstLineChars="0"/>
        <w:textAlignment w:val="auto"/>
        <w:rPr>
          <w:rFonts w:eastAsia="宋体"/>
          <w:szCs w:val="24"/>
          <w:lang w:eastAsia="zh-CN"/>
        </w:rPr>
      </w:pPr>
      <w:r w:rsidRPr="00CA05BF">
        <w:rPr>
          <w:rFonts w:eastAsia="宋体"/>
          <w:szCs w:val="24"/>
          <w:lang w:eastAsia="zh-CN"/>
        </w:rPr>
        <w:t>Recommended WF</w:t>
      </w:r>
    </w:p>
    <w:p w14:paraId="23892DCA" w14:textId="77777777" w:rsidR="00BA60AC" w:rsidRDefault="00BA60AC" w:rsidP="00BA60AC">
      <w:pPr>
        <w:pStyle w:val="afe"/>
        <w:numPr>
          <w:ilvl w:val="1"/>
          <w:numId w:val="1"/>
        </w:numPr>
        <w:overflowPunct/>
        <w:autoSpaceDE/>
        <w:autoSpaceDN/>
        <w:adjustRightInd/>
        <w:spacing w:after="120"/>
        <w:ind w:left="1440" w:firstLineChars="0"/>
        <w:textAlignment w:val="auto"/>
        <w:rPr>
          <w:rFonts w:eastAsia="宋体"/>
          <w:szCs w:val="24"/>
          <w:lang w:eastAsia="zh-CN"/>
        </w:rPr>
      </w:pPr>
      <w:r w:rsidRPr="00CA05BF">
        <w:rPr>
          <w:rFonts w:eastAsia="宋体"/>
          <w:szCs w:val="24"/>
          <w:lang w:eastAsia="zh-CN"/>
        </w:rPr>
        <w:t>TBA</w:t>
      </w:r>
    </w:p>
    <w:p w14:paraId="1498B467" w14:textId="77777777" w:rsidR="00BA60AC" w:rsidRDefault="00BA60AC" w:rsidP="0053434C">
      <w:pPr>
        <w:spacing w:after="120"/>
        <w:rPr>
          <w:szCs w:val="24"/>
          <w:lang w:eastAsia="zh-CN"/>
        </w:rPr>
      </w:pPr>
    </w:p>
    <w:p w14:paraId="2F59D28F" w14:textId="77777777" w:rsidR="00DC2500" w:rsidRPr="003E1FA4" w:rsidRDefault="00DC2500" w:rsidP="00FA579F">
      <w:pPr>
        <w:pStyle w:val="2"/>
        <w:rPr>
          <w:lang w:val="en-US"/>
        </w:rPr>
      </w:pPr>
      <w:r w:rsidRPr="003E1FA4">
        <w:rPr>
          <w:lang w:val="en-US"/>
        </w:rPr>
        <w:t xml:space="preserve">Companies views’ collection for 1st round </w:t>
      </w:r>
    </w:p>
    <w:p w14:paraId="2A1A3671" w14:textId="7DD8B522" w:rsidR="003418CB" w:rsidRDefault="00DC2500" w:rsidP="00FA579F">
      <w:pPr>
        <w:pStyle w:val="3"/>
      </w:pPr>
      <w:r w:rsidRPr="00805BE8">
        <w:t>Open issues</w:t>
      </w:r>
      <w:r w:rsidR="003418CB" w:rsidRPr="00805BE8">
        <w:t xml:space="preserve"> </w:t>
      </w:r>
    </w:p>
    <w:p w14:paraId="76D8642A" w14:textId="722D850F" w:rsidR="009C3C80" w:rsidRPr="00E72CF1" w:rsidRDefault="009C3C80" w:rsidP="00E72CF1">
      <w:pPr>
        <w:rPr>
          <w:bCs/>
          <w:color w:val="0070C0"/>
          <w:u w:val="single"/>
          <w:lang w:eastAsia="ko-KR"/>
        </w:rPr>
      </w:pPr>
      <w:r w:rsidRPr="00E72CF1">
        <w:rPr>
          <w:bCs/>
          <w:color w:val="0070C0"/>
          <w:u w:val="single"/>
          <w:lang w:eastAsia="ko-KR"/>
        </w:rPr>
        <w:t>Sub topic 1-1</w:t>
      </w:r>
      <w:r w:rsidR="004521E3">
        <w:rPr>
          <w:bCs/>
          <w:color w:val="0070C0"/>
          <w:u w:val="single"/>
          <w:lang w:eastAsia="ko-KR"/>
        </w:rPr>
        <w:t>:</w:t>
      </w:r>
      <w:r w:rsidRPr="00E72CF1">
        <w:rPr>
          <w:bCs/>
          <w:color w:val="0070C0"/>
          <w:u w:val="single"/>
          <w:lang w:eastAsia="ko-KR"/>
        </w:rPr>
        <w:t xml:space="preserve"> </w:t>
      </w:r>
      <w:r w:rsidR="001121A9">
        <w:rPr>
          <w:bCs/>
          <w:color w:val="0070C0"/>
          <w:u w:val="single"/>
          <w:lang w:eastAsia="ko-KR"/>
        </w:rPr>
        <w:t>NPDSCH d</w:t>
      </w:r>
      <w:r w:rsidR="004521E3">
        <w:rPr>
          <w:bCs/>
          <w:color w:val="0070C0"/>
          <w:u w:val="single"/>
          <w:lang w:eastAsia="ko-KR"/>
        </w:rPr>
        <w:t>emodulation test</w:t>
      </w:r>
    </w:p>
    <w:tbl>
      <w:tblPr>
        <w:tblStyle w:val="afd"/>
        <w:tblW w:w="0" w:type="auto"/>
        <w:tblLook w:val="04A0" w:firstRow="1" w:lastRow="0" w:firstColumn="1" w:lastColumn="0" w:noHBand="0" w:noVBand="1"/>
      </w:tblPr>
      <w:tblGrid>
        <w:gridCol w:w="1236"/>
        <w:gridCol w:w="8395"/>
      </w:tblGrid>
      <w:tr w:rsidR="009C3C80" w14:paraId="3526A819" w14:textId="77777777" w:rsidTr="00E72CF1">
        <w:tc>
          <w:tcPr>
            <w:tcW w:w="1236" w:type="dxa"/>
          </w:tcPr>
          <w:p w14:paraId="49CE878F" w14:textId="77777777" w:rsidR="009C3C80" w:rsidRPr="00805BE8" w:rsidRDefault="009C3C80" w:rsidP="0005778F">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13336141" w14:textId="77777777" w:rsidR="009C3C80" w:rsidRPr="00805BE8" w:rsidRDefault="009C3C80" w:rsidP="0005778F">
            <w:pPr>
              <w:spacing w:after="120"/>
              <w:rPr>
                <w:rFonts w:eastAsiaTheme="minorEastAsia"/>
                <w:b/>
                <w:bCs/>
                <w:color w:val="0070C0"/>
                <w:lang w:val="en-US" w:eastAsia="zh-CN"/>
              </w:rPr>
            </w:pPr>
            <w:r>
              <w:rPr>
                <w:rFonts w:eastAsiaTheme="minorEastAsia"/>
                <w:b/>
                <w:bCs/>
                <w:color w:val="0070C0"/>
                <w:lang w:val="en-US" w:eastAsia="zh-CN"/>
              </w:rPr>
              <w:t>Comments</w:t>
            </w:r>
          </w:p>
        </w:tc>
      </w:tr>
      <w:tr w:rsidR="009C3C80" w14:paraId="1983AC4A" w14:textId="77777777" w:rsidTr="00E72CF1">
        <w:tc>
          <w:tcPr>
            <w:tcW w:w="1236" w:type="dxa"/>
          </w:tcPr>
          <w:p w14:paraId="270B8460" w14:textId="77777777" w:rsidR="009C3C80" w:rsidRPr="003418CB" w:rsidRDefault="009C3C80" w:rsidP="0005778F">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3641FD4F" w14:textId="7839974E" w:rsidR="00DE201B" w:rsidRPr="00CA05BF" w:rsidRDefault="00DE201B" w:rsidP="00DE201B">
            <w:pPr>
              <w:rPr>
                <w:b/>
                <w:u w:val="single"/>
                <w:lang w:eastAsia="ko-KR"/>
              </w:rPr>
            </w:pPr>
            <w:r w:rsidRPr="00CA05BF">
              <w:rPr>
                <w:b/>
                <w:u w:val="single"/>
                <w:lang w:eastAsia="ko-KR"/>
              </w:rPr>
              <w:t>Issue 1-1</w:t>
            </w:r>
            <w:r>
              <w:rPr>
                <w:b/>
                <w:u w:val="single"/>
                <w:lang w:eastAsia="ko-KR"/>
              </w:rPr>
              <w:t>-1</w:t>
            </w:r>
            <w:r w:rsidRPr="00CA05BF">
              <w:rPr>
                <w:b/>
                <w:u w:val="single"/>
                <w:lang w:eastAsia="ko-KR"/>
              </w:rPr>
              <w:t xml:space="preserve">: </w:t>
            </w:r>
            <w:r w:rsidR="001121A9">
              <w:rPr>
                <w:b/>
                <w:u w:val="single"/>
                <w:lang w:eastAsia="ko-KR"/>
              </w:rPr>
              <w:t>TDD pattern</w:t>
            </w:r>
          </w:p>
          <w:p w14:paraId="3E7611CC" w14:textId="77777777" w:rsidR="001121A9" w:rsidRPr="00CA05BF" w:rsidRDefault="001121A9" w:rsidP="001121A9">
            <w:pPr>
              <w:rPr>
                <w:b/>
                <w:u w:val="single"/>
                <w:lang w:eastAsia="ko-KR"/>
              </w:rPr>
            </w:pPr>
            <w:r w:rsidRPr="00CA05BF">
              <w:rPr>
                <w:b/>
                <w:u w:val="single"/>
                <w:lang w:eastAsia="ko-KR"/>
              </w:rPr>
              <w:t>Issue 1-1</w:t>
            </w:r>
            <w:r>
              <w:rPr>
                <w:b/>
                <w:u w:val="single"/>
                <w:lang w:eastAsia="ko-KR"/>
              </w:rPr>
              <w:t>-2</w:t>
            </w:r>
            <w:r w:rsidRPr="00CA05BF">
              <w:rPr>
                <w:b/>
                <w:u w:val="single"/>
                <w:lang w:eastAsia="ko-KR"/>
              </w:rPr>
              <w:t xml:space="preserve">: </w:t>
            </w:r>
            <w:r>
              <w:rPr>
                <w:b/>
                <w:u w:val="single"/>
                <w:lang w:eastAsia="ko-KR"/>
              </w:rPr>
              <w:t>Scheduling pattern for TDD NPDSCH demodulation requirements</w:t>
            </w:r>
          </w:p>
          <w:p w14:paraId="04B11BC9" w14:textId="4F4C1A09" w:rsidR="001121A9" w:rsidRPr="00447F49" w:rsidRDefault="001121A9" w:rsidP="0005778F">
            <w:pPr>
              <w:spacing w:after="120"/>
              <w:rPr>
                <w:rFonts w:eastAsiaTheme="minorEastAsia"/>
                <w:color w:val="0070C0"/>
                <w:lang w:eastAsia="zh-CN"/>
              </w:rPr>
            </w:pPr>
          </w:p>
        </w:tc>
      </w:tr>
      <w:tr w:rsidR="007A1F14" w14:paraId="202FCF73" w14:textId="77777777" w:rsidTr="00E72CF1">
        <w:tc>
          <w:tcPr>
            <w:tcW w:w="1236" w:type="dxa"/>
          </w:tcPr>
          <w:p w14:paraId="4CF08B30" w14:textId="31550954" w:rsidR="007A1F14" w:rsidRDefault="00360154" w:rsidP="0005778F">
            <w:pPr>
              <w:spacing w:after="120"/>
              <w:rPr>
                <w:rFonts w:eastAsiaTheme="minorEastAsia"/>
                <w:color w:val="0070C0"/>
                <w:lang w:val="en-US" w:eastAsia="zh-CN"/>
              </w:rPr>
            </w:pPr>
            <w:ins w:id="1" w:author="Kazuyoshi Uesaka" w:date="2022-08-15T21:21:00Z">
              <w:r w:rsidRPr="007E2DE5">
                <w:rPr>
                  <w:rFonts w:eastAsiaTheme="minorEastAsia"/>
                  <w:color w:val="000000" w:themeColor="text1"/>
                  <w:lang w:val="en-US" w:eastAsia="zh-CN"/>
                </w:rPr>
                <w:t>Ericsson</w:t>
              </w:r>
            </w:ins>
          </w:p>
        </w:tc>
        <w:tc>
          <w:tcPr>
            <w:tcW w:w="8395" w:type="dxa"/>
          </w:tcPr>
          <w:p w14:paraId="03C84128" w14:textId="77777777" w:rsidR="00360154" w:rsidRDefault="00360154" w:rsidP="00360154">
            <w:pPr>
              <w:rPr>
                <w:ins w:id="2" w:author="Kazuyoshi Uesaka" w:date="2022-08-15T21:21:00Z"/>
                <w:b/>
                <w:u w:val="single"/>
                <w:lang w:eastAsia="ko-KR"/>
              </w:rPr>
            </w:pPr>
            <w:ins w:id="3" w:author="Kazuyoshi Uesaka" w:date="2022-08-15T21:21:00Z">
              <w:r>
                <w:rPr>
                  <w:b/>
                  <w:u w:val="single"/>
                  <w:lang w:eastAsia="ko-KR"/>
                </w:rPr>
                <w:t>Issue 1-1-1: TDD pattern</w:t>
              </w:r>
            </w:ins>
          </w:p>
          <w:p w14:paraId="3478541A" w14:textId="77777777" w:rsidR="00360154" w:rsidRDefault="00360154" w:rsidP="00360154">
            <w:pPr>
              <w:rPr>
                <w:ins w:id="4" w:author="Kazuyoshi Uesaka" w:date="2022-08-15T21:21:00Z"/>
                <w:bCs/>
                <w:lang w:eastAsia="ko-KR"/>
              </w:rPr>
            </w:pPr>
            <w:ins w:id="5" w:author="Kazuyoshi Uesaka" w:date="2022-08-15T21:21:00Z">
              <w:r>
                <w:rPr>
                  <w:bCs/>
                  <w:lang w:eastAsia="ko-KR"/>
                </w:rPr>
                <w:t xml:space="preserve">We agree with Option 1. </w:t>
              </w:r>
            </w:ins>
          </w:p>
          <w:p w14:paraId="073F489C" w14:textId="77777777" w:rsidR="00360154" w:rsidRDefault="00360154" w:rsidP="00360154">
            <w:pPr>
              <w:rPr>
                <w:ins w:id="6" w:author="Kazuyoshi Uesaka" w:date="2022-08-15T21:21:00Z"/>
                <w:b/>
                <w:u w:val="single"/>
                <w:lang w:eastAsia="ko-KR"/>
              </w:rPr>
            </w:pPr>
            <w:ins w:id="7" w:author="Kazuyoshi Uesaka" w:date="2022-08-15T21:21:00Z">
              <w:r>
                <w:rPr>
                  <w:b/>
                  <w:u w:val="single"/>
                  <w:lang w:eastAsia="ko-KR"/>
                </w:rPr>
                <w:t>Issue 1-1-2: Scheduling pattern for TDD NPDSCH demodulation requirements</w:t>
              </w:r>
            </w:ins>
          </w:p>
          <w:p w14:paraId="30682962" w14:textId="77777777" w:rsidR="00360154" w:rsidRDefault="00360154" w:rsidP="00DE201B">
            <w:pPr>
              <w:rPr>
                <w:ins w:id="8" w:author="Kazuyoshi Uesaka" w:date="2022-08-15T21:22:00Z"/>
                <w:bCs/>
                <w:lang w:eastAsia="ko-KR"/>
              </w:rPr>
            </w:pPr>
            <w:ins w:id="9" w:author="Kazuyoshi Uesaka" w:date="2022-08-15T21:21:00Z">
              <w:r>
                <w:rPr>
                  <w:bCs/>
                  <w:lang w:eastAsia="ko-KR"/>
                </w:rPr>
                <w:t>We prefer to keep the current configuration: G=4 and Rmax=8</w:t>
              </w:r>
            </w:ins>
            <w:ins w:id="10" w:author="Kazuyoshi Uesaka" w:date="2022-08-15T21:22:00Z">
              <w:r>
                <w:rPr>
                  <w:bCs/>
                  <w:lang w:eastAsia="ko-KR"/>
                </w:rPr>
                <w:t xml:space="preserve"> for NB-IoT TDD</w:t>
              </w:r>
            </w:ins>
            <w:ins w:id="11" w:author="Kazuyoshi Uesaka" w:date="2022-08-15T21:21:00Z">
              <w:r>
                <w:rPr>
                  <w:bCs/>
                  <w:lang w:eastAsia="ko-KR"/>
                </w:rPr>
                <w:t xml:space="preserve">. </w:t>
              </w:r>
            </w:ins>
          </w:p>
          <w:p w14:paraId="43188EEC" w14:textId="0A33EEB5" w:rsidR="007A1F14" w:rsidRPr="001D05C5" w:rsidRDefault="00360154" w:rsidP="00DE201B">
            <w:pPr>
              <w:rPr>
                <w:bCs/>
                <w:lang w:eastAsia="ko-KR"/>
              </w:rPr>
            </w:pPr>
            <w:ins w:id="12" w:author="Kazuyoshi Uesaka" w:date="2022-08-15T21:22:00Z">
              <w:r>
                <w:rPr>
                  <w:bCs/>
                  <w:lang w:eastAsia="ko-KR"/>
                </w:rPr>
                <w:t>We n</w:t>
              </w:r>
            </w:ins>
            <w:ins w:id="13" w:author="Kazuyoshi Uesaka" w:date="2022-08-15T21:21:00Z">
              <w:r>
                <w:rPr>
                  <w:bCs/>
                  <w:lang w:eastAsia="ko-KR"/>
                </w:rPr>
                <w:t xml:space="preserve">eed explanation from the proponent of option 1 why the existing configuration cannot be used. </w:t>
              </w:r>
            </w:ins>
          </w:p>
        </w:tc>
      </w:tr>
      <w:tr w:rsidR="008267F5" w14:paraId="55E0A7D2" w14:textId="77777777" w:rsidTr="00E72CF1">
        <w:trPr>
          <w:ins w:id="14" w:author="Huawei" w:date="2022-08-16T19:39:00Z"/>
        </w:trPr>
        <w:tc>
          <w:tcPr>
            <w:tcW w:w="1236" w:type="dxa"/>
          </w:tcPr>
          <w:p w14:paraId="54232275" w14:textId="1A6FB3CB" w:rsidR="008267F5" w:rsidRPr="007E2DE5" w:rsidRDefault="008267F5" w:rsidP="0005778F">
            <w:pPr>
              <w:spacing w:after="120"/>
              <w:rPr>
                <w:ins w:id="15" w:author="Huawei" w:date="2022-08-16T19:39:00Z"/>
                <w:rFonts w:eastAsiaTheme="minorEastAsia"/>
                <w:color w:val="000000" w:themeColor="text1"/>
                <w:lang w:val="en-US" w:eastAsia="zh-CN"/>
              </w:rPr>
            </w:pPr>
            <w:ins w:id="16" w:author="Huawei" w:date="2022-08-16T19:39:00Z">
              <w:r>
                <w:rPr>
                  <w:rFonts w:eastAsiaTheme="minorEastAsia" w:hint="eastAsia"/>
                  <w:color w:val="000000" w:themeColor="text1"/>
                  <w:lang w:val="en-US" w:eastAsia="zh-CN"/>
                </w:rPr>
                <w:t>Hu</w:t>
              </w:r>
              <w:r>
                <w:rPr>
                  <w:rFonts w:eastAsiaTheme="minorEastAsia"/>
                  <w:color w:val="000000" w:themeColor="text1"/>
                  <w:lang w:val="en-US" w:eastAsia="zh-CN"/>
                </w:rPr>
                <w:t>awei</w:t>
              </w:r>
            </w:ins>
          </w:p>
        </w:tc>
        <w:tc>
          <w:tcPr>
            <w:tcW w:w="8395" w:type="dxa"/>
          </w:tcPr>
          <w:p w14:paraId="1B02A430" w14:textId="77777777" w:rsidR="008267F5" w:rsidRDefault="008267F5" w:rsidP="008267F5">
            <w:pPr>
              <w:rPr>
                <w:ins w:id="17" w:author="Huawei" w:date="2022-08-16T19:39:00Z"/>
                <w:b/>
                <w:u w:val="single"/>
                <w:lang w:eastAsia="ko-KR"/>
              </w:rPr>
            </w:pPr>
            <w:ins w:id="18" w:author="Huawei" w:date="2022-08-16T19:39:00Z">
              <w:r>
                <w:rPr>
                  <w:b/>
                  <w:u w:val="single"/>
                  <w:lang w:eastAsia="ko-KR"/>
                </w:rPr>
                <w:t>Issue 1-1-1: TDD pattern</w:t>
              </w:r>
            </w:ins>
          </w:p>
          <w:p w14:paraId="4F6180EE" w14:textId="77777777" w:rsidR="008267F5" w:rsidRDefault="008267F5" w:rsidP="008267F5">
            <w:pPr>
              <w:rPr>
                <w:ins w:id="19" w:author="Huawei" w:date="2022-08-16T19:39:00Z"/>
                <w:bCs/>
                <w:lang w:eastAsia="ko-KR"/>
              </w:rPr>
            </w:pPr>
            <w:ins w:id="20" w:author="Huawei" w:date="2022-08-16T19:39:00Z">
              <w:r>
                <w:rPr>
                  <w:bCs/>
                  <w:lang w:eastAsia="ko-KR"/>
                </w:rPr>
                <w:lastRenderedPageBreak/>
                <w:t xml:space="preserve">We agree with Option 1. </w:t>
              </w:r>
            </w:ins>
          </w:p>
          <w:p w14:paraId="6A9C0CD7" w14:textId="77777777" w:rsidR="008267F5" w:rsidRDefault="008267F5" w:rsidP="008267F5">
            <w:pPr>
              <w:rPr>
                <w:ins w:id="21" w:author="Huawei" w:date="2022-08-16T19:39:00Z"/>
                <w:b/>
                <w:u w:val="single"/>
                <w:lang w:eastAsia="ko-KR"/>
              </w:rPr>
            </w:pPr>
            <w:ins w:id="22" w:author="Huawei" w:date="2022-08-16T19:39:00Z">
              <w:r>
                <w:rPr>
                  <w:b/>
                  <w:u w:val="single"/>
                  <w:lang w:eastAsia="ko-KR"/>
                </w:rPr>
                <w:t>Issue 1-1-2: Scheduling pattern for TDD NPDSCH demodulation requirements</w:t>
              </w:r>
            </w:ins>
          </w:p>
          <w:p w14:paraId="62EDBFB7" w14:textId="5BC71666" w:rsidR="008267F5" w:rsidRDefault="00B011FD" w:rsidP="00B011FD">
            <w:pPr>
              <w:rPr>
                <w:ins w:id="23" w:author="Huawei" w:date="2022-08-16T19:39:00Z"/>
                <w:b/>
                <w:u w:val="single"/>
                <w:lang w:eastAsia="ko-KR"/>
              </w:rPr>
            </w:pPr>
            <w:ins w:id="24" w:author="Huawei" w:date="2022-08-16T19:41:00Z">
              <w:r>
                <w:rPr>
                  <w:bCs/>
                  <w:lang w:eastAsia="ko-KR"/>
                </w:rPr>
                <w:t>Option 1 and current configuration have same USS period. Our</w:t>
              </w:r>
            </w:ins>
            <w:ins w:id="25" w:author="Huawei" w:date="2022-08-16T19:42:00Z">
              <w:r>
                <w:rPr>
                  <w:bCs/>
                  <w:lang w:eastAsia="ko-KR"/>
                </w:rPr>
                <w:t xml:space="preserve"> preference is to reduce the NPDCCH search time since NPDCCH </w:t>
              </w:r>
            </w:ins>
            <w:ins w:id="26" w:author="Huawei" w:date="2022-08-16T19:43:00Z">
              <w:r>
                <w:rPr>
                  <w:bCs/>
                  <w:lang w:eastAsia="ko-KR"/>
                </w:rPr>
                <w:t>repetition is 1, so we prefer to configure Rmax=1 and G=8</w:t>
              </w:r>
            </w:ins>
          </w:p>
        </w:tc>
      </w:tr>
      <w:tr w:rsidR="00CB66B9" w14:paraId="01C0B4C3" w14:textId="77777777" w:rsidTr="00E72CF1">
        <w:trPr>
          <w:ins w:id="27" w:author="Kazuyoshi Uesaka" w:date="2022-08-17T12:18:00Z"/>
        </w:trPr>
        <w:tc>
          <w:tcPr>
            <w:tcW w:w="1236" w:type="dxa"/>
          </w:tcPr>
          <w:p w14:paraId="59D6193F" w14:textId="6A2060E6" w:rsidR="00CB66B9" w:rsidRDefault="00CB66B9" w:rsidP="0005778F">
            <w:pPr>
              <w:spacing w:after="120"/>
              <w:rPr>
                <w:ins w:id="28" w:author="Kazuyoshi Uesaka" w:date="2022-08-17T12:18:00Z"/>
                <w:rFonts w:eastAsiaTheme="minorEastAsia"/>
                <w:color w:val="000000" w:themeColor="text1"/>
                <w:lang w:val="en-US" w:eastAsia="zh-CN"/>
              </w:rPr>
            </w:pPr>
            <w:ins w:id="29" w:author="Kazuyoshi Uesaka" w:date="2022-08-17T12:18:00Z">
              <w:r>
                <w:rPr>
                  <w:rFonts w:eastAsiaTheme="minorEastAsia"/>
                  <w:color w:val="000000" w:themeColor="text1"/>
                  <w:lang w:val="en-US" w:eastAsia="zh-CN"/>
                </w:rPr>
                <w:lastRenderedPageBreak/>
                <w:t>Ericsson3</w:t>
              </w:r>
            </w:ins>
          </w:p>
        </w:tc>
        <w:tc>
          <w:tcPr>
            <w:tcW w:w="8395" w:type="dxa"/>
          </w:tcPr>
          <w:p w14:paraId="60C9B683" w14:textId="77777777" w:rsidR="00CB66B9" w:rsidRDefault="00CB66B9" w:rsidP="00CB66B9">
            <w:pPr>
              <w:rPr>
                <w:ins w:id="30" w:author="Kazuyoshi Uesaka" w:date="2022-08-17T12:18:00Z"/>
                <w:b/>
                <w:u w:val="single"/>
                <w:lang w:eastAsia="ko-KR"/>
              </w:rPr>
            </w:pPr>
            <w:ins w:id="31" w:author="Kazuyoshi Uesaka" w:date="2022-08-17T12:18:00Z">
              <w:r>
                <w:rPr>
                  <w:b/>
                  <w:u w:val="single"/>
                  <w:lang w:eastAsia="ko-KR"/>
                </w:rPr>
                <w:t>Issue 1-1-2: Scheduling pattern for TDD NPDSCH demodulation requirements</w:t>
              </w:r>
            </w:ins>
          </w:p>
          <w:p w14:paraId="2A403B52" w14:textId="5FB6D952" w:rsidR="00CB66B9" w:rsidRDefault="00CB66B9" w:rsidP="00CB66B9">
            <w:pPr>
              <w:rPr>
                <w:ins w:id="32" w:author="Kazuyoshi Uesaka" w:date="2022-08-17T12:24:00Z"/>
                <w:bCs/>
                <w:lang w:eastAsia="ko-KR"/>
              </w:rPr>
            </w:pPr>
            <w:ins w:id="33" w:author="Kazuyoshi Uesaka" w:date="2022-08-17T12:21:00Z">
              <w:r>
                <w:rPr>
                  <w:bCs/>
                  <w:lang w:eastAsia="ko-KR"/>
                </w:rPr>
                <w:t xml:space="preserve">To </w:t>
              </w:r>
            </w:ins>
            <w:ins w:id="34" w:author="Kazuyoshi Uesaka" w:date="2022-08-17T12:19:00Z">
              <w:r>
                <w:rPr>
                  <w:bCs/>
                  <w:lang w:eastAsia="ko-KR"/>
                </w:rPr>
                <w:t>Huawei</w:t>
              </w:r>
            </w:ins>
            <w:ins w:id="35" w:author="Kazuyoshi Uesaka" w:date="2022-08-17T12:21:00Z">
              <w:r>
                <w:rPr>
                  <w:bCs/>
                  <w:lang w:eastAsia="ko-KR"/>
                </w:rPr>
                <w:t xml:space="preserve">, thank for your explanation. </w:t>
              </w:r>
            </w:ins>
            <w:ins w:id="36" w:author="Kazuyoshi Uesaka" w:date="2022-08-17T12:22:00Z">
              <w:r>
                <w:rPr>
                  <w:bCs/>
                  <w:lang w:eastAsia="ko-KR"/>
                </w:rPr>
                <w:t xml:space="preserve">Some </w:t>
              </w:r>
            </w:ins>
            <w:ins w:id="37" w:author="Kazuyoshi Uesaka" w:date="2022-08-17T12:23:00Z">
              <w:r>
                <w:rPr>
                  <w:bCs/>
                  <w:lang w:eastAsia="ko-KR"/>
                </w:rPr>
                <w:t xml:space="preserve">of the </w:t>
              </w:r>
            </w:ins>
            <w:ins w:id="38" w:author="Kazuyoshi Uesaka" w:date="2022-08-17T12:21:00Z">
              <w:r>
                <w:rPr>
                  <w:bCs/>
                  <w:lang w:eastAsia="ko-KR"/>
                </w:rPr>
                <w:t>exit</w:t>
              </w:r>
            </w:ins>
            <w:ins w:id="39" w:author="Kazuyoshi Uesaka" w:date="2022-08-17T12:22:00Z">
              <w:r>
                <w:rPr>
                  <w:bCs/>
                  <w:lang w:eastAsia="ko-KR"/>
                </w:rPr>
                <w:t xml:space="preserve">ing TDD NPDSCH requirements </w:t>
              </w:r>
            </w:ins>
            <w:ins w:id="40" w:author="Kazuyoshi Uesaka" w:date="2022-08-17T12:23:00Z">
              <w:r>
                <w:rPr>
                  <w:bCs/>
                  <w:lang w:eastAsia="ko-KR"/>
                </w:rPr>
                <w:t xml:space="preserve">set very low SNR e.g., -10.2dB. </w:t>
              </w:r>
            </w:ins>
            <w:ins w:id="41" w:author="Kazuyoshi Uesaka" w:date="2022-08-17T13:27:00Z">
              <w:r w:rsidR="005B66D3">
                <w:rPr>
                  <w:bCs/>
                  <w:lang w:eastAsia="ko-KR"/>
                </w:rPr>
                <w:t xml:space="preserve">Then </w:t>
              </w:r>
            </w:ins>
            <w:ins w:id="42" w:author="Kazuyoshi Uesaka" w:date="2022-08-17T12:23:00Z">
              <w:r>
                <w:rPr>
                  <w:bCs/>
                  <w:lang w:eastAsia="ko-KR"/>
                </w:rPr>
                <w:t>RAN4 set R</w:t>
              </w:r>
            </w:ins>
            <w:ins w:id="43" w:author="Kazuyoshi Uesaka" w:date="2022-08-17T12:24:00Z">
              <w:r>
                <w:rPr>
                  <w:bCs/>
                  <w:lang w:eastAsia="ko-KR"/>
                </w:rPr>
                <w:t xml:space="preserve">max=8 to avoid </w:t>
              </w:r>
            </w:ins>
            <w:ins w:id="44" w:author="Kazuyoshi Uesaka" w:date="2022-08-17T12:26:00Z">
              <w:r>
                <w:rPr>
                  <w:bCs/>
                  <w:lang w:eastAsia="ko-KR"/>
                </w:rPr>
                <w:t xml:space="preserve">the case </w:t>
              </w:r>
            </w:ins>
            <w:ins w:id="45" w:author="Kazuyoshi Uesaka" w:date="2022-08-17T12:24:00Z">
              <w:r>
                <w:rPr>
                  <w:bCs/>
                  <w:lang w:eastAsia="ko-KR"/>
                </w:rPr>
                <w:t>UE cannot decode NPDCCH</w:t>
              </w:r>
            </w:ins>
            <w:ins w:id="46" w:author="Kazuyoshi Uesaka" w:date="2022-08-17T13:27:00Z">
              <w:r w:rsidR="005B66D3">
                <w:rPr>
                  <w:bCs/>
                  <w:lang w:eastAsia="ko-KR"/>
                </w:rPr>
                <w:t xml:space="preserve"> in Rel-15</w:t>
              </w:r>
            </w:ins>
            <w:ins w:id="47" w:author="Kazuyoshi Uesaka" w:date="2022-08-17T12:24:00Z">
              <w:r>
                <w:rPr>
                  <w:bCs/>
                  <w:lang w:eastAsia="ko-KR"/>
                </w:rPr>
                <w:t xml:space="preserve">. </w:t>
              </w:r>
            </w:ins>
          </w:p>
          <w:p w14:paraId="182E9137" w14:textId="77777777" w:rsidR="00BC7546" w:rsidRDefault="00CB66B9" w:rsidP="00CB66B9">
            <w:pPr>
              <w:rPr>
                <w:ins w:id="48" w:author="Kazuyoshi Uesaka" w:date="2022-08-17T13:31:00Z"/>
                <w:bCs/>
                <w:lang w:eastAsia="ko-KR"/>
              </w:rPr>
            </w:pPr>
            <w:ins w:id="49" w:author="Kazuyoshi Uesaka" w:date="2022-08-17T12:24:00Z">
              <w:r>
                <w:rPr>
                  <w:bCs/>
                  <w:lang w:eastAsia="ko-KR"/>
                </w:rPr>
                <w:t xml:space="preserve">For this case, on the other hand, </w:t>
              </w:r>
            </w:ins>
            <w:ins w:id="50" w:author="Kazuyoshi Uesaka" w:date="2022-08-17T12:25:00Z">
              <w:r>
                <w:rPr>
                  <w:bCs/>
                  <w:lang w:eastAsia="ko-KR"/>
                </w:rPr>
                <w:t xml:space="preserve">the required SNR </w:t>
              </w:r>
            </w:ins>
            <w:ins w:id="51" w:author="Kazuyoshi Uesaka" w:date="2022-08-17T12:26:00Z">
              <w:r>
                <w:rPr>
                  <w:bCs/>
                  <w:lang w:eastAsia="ko-KR"/>
                </w:rPr>
                <w:t>will</w:t>
              </w:r>
            </w:ins>
            <w:ins w:id="52" w:author="Kazuyoshi Uesaka" w:date="2022-08-17T12:25:00Z">
              <w:r>
                <w:rPr>
                  <w:bCs/>
                  <w:lang w:eastAsia="ko-KR"/>
                </w:rPr>
                <w:t xml:space="preserve"> be 20dB. </w:t>
              </w:r>
            </w:ins>
            <w:ins w:id="53" w:author="Kazuyoshi Uesaka" w:date="2022-08-17T13:29:00Z">
              <w:r w:rsidR="00C30DEC">
                <w:rPr>
                  <w:bCs/>
                  <w:lang w:eastAsia="ko-KR"/>
                </w:rPr>
                <w:t xml:space="preserve">We </w:t>
              </w:r>
            </w:ins>
            <w:ins w:id="54" w:author="Kazuyoshi Uesaka" w:date="2022-08-17T13:30:00Z">
              <w:r w:rsidR="00C30DEC">
                <w:rPr>
                  <w:bCs/>
                  <w:lang w:eastAsia="ko-KR"/>
                </w:rPr>
                <w:t>think UE can decode NPDCCH without errors, so w</w:t>
              </w:r>
            </w:ins>
            <w:ins w:id="55" w:author="Kazuyoshi Uesaka" w:date="2022-08-17T12:25:00Z">
              <w:r>
                <w:rPr>
                  <w:bCs/>
                  <w:lang w:eastAsia="ko-KR"/>
                </w:rPr>
                <w:t xml:space="preserve">e are </w:t>
              </w:r>
            </w:ins>
            <w:ins w:id="56" w:author="Kazuyoshi Uesaka" w:date="2022-08-17T12:26:00Z">
              <w:r w:rsidR="00EB38B0">
                <w:rPr>
                  <w:bCs/>
                  <w:lang w:eastAsia="ko-KR"/>
                </w:rPr>
                <w:t>fine</w:t>
              </w:r>
            </w:ins>
            <w:ins w:id="57" w:author="Kazuyoshi Uesaka" w:date="2022-08-17T12:25:00Z">
              <w:r>
                <w:rPr>
                  <w:bCs/>
                  <w:lang w:eastAsia="ko-KR"/>
                </w:rPr>
                <w:t xml:space="preserve"> to set Rmax=1/G=</w:t>
              </w:r>
            </w:ins>
            <w:ins w:id="58" w:author="Kazuyoshi Uesaka" w:date="2022-08-17T12:26:00Z">
              <w:r>
                <w:rPr>
                  <w:bCs/>
                  <w:lang w:eastAsia="ko-KR"/>
                </w:rPr>
                <w:t xml:space="preserve">8. </w:t>
              </w:r>
            </w:ins>
            <w:ins w:id="59" w:author="Kazuyoshi Uesaka" w:date="2022-08-17T12:22:00Z">
              <w:r>
                <w:rPr>
                  <w:bCs/>
                  <w:lang w:eastAsia="ko-KR"/>
                </w:rPr>
                <w:t xml:space="preserve">  </w:t>
              </w:r>
            </w:ins>
          </w:p>
          <w:p w14:paraId="05935F6E" w14:textId="134F16A6" w:rsidR="00BC7546" w:rsidRPr="00BC7546" w:rsidRDefault="00BC7546" w:rsidP="00CB66B9">
            <w:pPr>
              <w:rPr>
                <w:ins w:id="60" w:author="Kazuyoshi Uesaka" w:date="2022-08-17T12:18:00Z"/>
                <w:bCs/>
                <w:lang w:eastAsia="ko-KR"/>
              </w:rPr>
            </w:pPr>
            <w:ins w:id="61" w:author="Kazuyoshi Uesaka" w:date="2022-08-17T13:31:00Z">
              <w:r>
                <w:rPr>
                  <w:bCs/>
                  <w:lang w:eastAsia="ko-KR"/>
                </w:rPr>
                <w:t>In this cas</w:t>
              </w:r>
            </w:ins>
            <w:ins w:id="62" w:author="Kazuyoshi Uesaka" w:date="2022-08-17T13:32:00Z">
              <w:r>
                <w:rPr>
                  <w:bCs/>
                  <w:lang w:eastAsia="ko-KR"/>
                </w:rPr>
                <w:t>e,</w:t>
              </w:r>
            </w:ins>
            <w:ins w:id="63" w:author="Kazuyoshi Uesaka" w:date="2022-08-17T13:31:00Z">
              <w:r>
                <w:rPr>
                  <w:bCs/>
                  <w:lang w:eastAsia="ko-KR"/>
                </w:rPr>
                <w:t xml:space="preserve"> is </w:t>
              </w:r>
            </w:ins>
            <w:ins w:id="64" w:author="Kazuyoshi Uesaka" w:date="2022-08-17T13:32:00Z">
              <w:r>
                <w:rPr>
                  <w:bCs/>
                  <w:lang w:eastAsia="ko-KR"/>
                </w:rPr>
                <w:t xml:space="preserve">it </w:t>
              </w:r>
            </w:ins>
            <w:ins w:id="65" w:author="Kazuyoshi Uesaka" w:date="2022-08-17T13:31:00Z">
              <w:r>
                <w:rPr>
                  <w:bCs/>
                  <w:lang w:eastAsia="ko-KR"/>
                </w:rPr>
                <w:t>possible to set Noc=-</w:t>
              </w:r>
            </w:ins>
            <w:ins w:id="66" w:author="Kazuyoshi Uesaka" w:date="2022-08-17T13:32:00Z">
              <w:r>
                <w:rPr>
                  <w:bCs/>
                  <w:lang w:eastAsia="ko-KR"/>
                </w:rPr>
                <w:t xml:space="preserve">99dBm/15kHz only during the test? </w:t>
              </w:r>
            </w:ins>
          </w:p>
        </w:tc>
      </w:tr>
      <w:tr w:rsidR="009B6D47" w14:paraId="58847324" w14:textId="77777777" w:rsidTr="00E72CF1">
        <w:trPr>
          <w:ins w:id="67" w:author="Carlos Cabrera-Mercader" w:date="2022-08-17T21:33:00Z"/>
        </w:trPr>
        <w:tc>
          <w:tcPr>
            <w:tcW w:w="1236" w:type="dxa"/>
          </w:tcPr>
          <w:p w14:paraId="6B8A903B" w14:textId="20114FC9" w:rsidR="009B6D47" w:rsidRDefault="009B6D47" w:rsidP="009B6D47">
            <w:pPr>
              <w:spacing w:after="120"/>
              <w:rPr>
                <w:ins w:id="68" w:author="Carlos Cabrera-Mercader" w:date="2022-08-17T21:33:00Z"/>
                <w:rFonts w:eastAsiaTheme="minorEastAsia"/>
                <w:color w:val="000000" w:themeColor="text1"/>
                <w:lang w:val="en-US" w:eastAsia="zh-CN"/>
              </w:rPr>
            </w:pPr>
            <w:ins w:id="69" w:author="Carlos Cabrera-Mercader" w:date="2022-08-17T21:33:00Z">
              <w:r>
                <w:rPr>
                  <w:rFonts w:eastAsiaTheme="minorEastAsia"/>
                  <w:color w:val="000000" w:themeColor="text1"/>
                  <w:lang w:val="en-US" w:eastAsia="zh-CN"/>
                </w:rPr>
                <w:t>Qualcomm</w:t>
              </w:r>
            </w:ins>
          </w:p>
        </w:tc>
        <w:tc>
          <w:tcPr>
            <w:tcW w:w="8395" w:type="dxa"/>
          </w:tcPr>
          <w:p w14:paraId="532E9082" w14:textId="77777777" w:rsidR="009B6D47" w:rsidRDefault="009B6D47" w:rsidP="009B6D47">
            <w:pPr>
              <w:rPr>
                <w:ins w:id="70" w:author="Carlos Cabrera-Mercader" w:date="2022-08-17T21:33:00Z"/>
                <w:b/>
                <w:u w:val="single"/>
                <w:lang w:eastAsia="ko-KR"/>
              </w:rPr>
            </w:pPr>
            <w:ins w:id="71" w:author="Carlos Cabrera-Mercader" w:date="2022-08-17T21:33:00Z">
              <w:r w:rsidRPr="00CA05BF">
                <w:rPr>
                  <w:b/>
                  <w:u w:val="single"/>
                  <w:lang w:eastAsia="ko-KR"/>
                </w:rPr>
                <w:t>Issue 1-1</w:t>
              </w:r>
              <w:r>
                <w:rPr>
                  <w:b/>
                  <w:u w:val="single"/>
                  <w:lang w:eastAsia="ko-KR"/>
                </w:rPr>
                <w:t>-1</w:t>
              </w:r>
              <w:r w:rsidRPr="00CA05BF">
                <w:rPr>
                  <w:b/>
                  <w:u w:val="single"/>
                  <w:lang w:eastAsia="ko-KR"/>
                </w:rPr>
                <w:t xml:space="preserve">: </w:t>
              </w:r>
              <w:r>
                <w:rPr>
                  <w:b/>
                  <w:u w:val="single"/>
                  <w:lang w:eastAsia="ko-KR"/>
                </w:rPr>
                <w:t>TDD pattern</w:t>
              </w:r>
            </w:ins>
          </w:p>
          <w:p w14:paraId="3C6AB7CC" w14:textId="77777777" w:rsidR="009B6D47" w:rsidRPr="000D1F69" w:rsidRDefault="009B6D47" w:rsidP="009B6D47">
            <w:pPr>
              <w:rPr>
                <w:ins w:id="72" w:author="Carlos Cabrera-Mercader" w:date="2022-08-17T21:33:00Z"/>
                <w:bCs/>
                <w:lang w:eastAsia="ko-KR"/>
              </w:rPr>
            </w:pPr>
            <w:ins w:id="73" w:author="Carlos Cabrera-Mercader" w:date="2022-08-17T21:33:00Z">
              <w:r w:rsidRPr="000D1F69">
                <w:rPr>
                  <w:bCs/>
                  <w:lang w:eastAsia="ko-KR"/>
                </w:rPr>
                <w:t>Option 1.</w:t>
              </w:r>
            </w:ins>
          </w:p>
          <w:p w14:paraId="6519EE84" w14:textId="77777777" w:rsidR="009B6D47" w:rsidRDefault="009B6D47" w:rsidP="009B6D47">
            <w:pPr>
              <w:rPr>
                <w:ins w:id="74" w:author="Carlos Cabrera-Mercader" w:date="2022-08-17T21:33:00Z"/>
                <w:b/>
                <w:u w:val="single"/>
                <w:lang w:eastAsia="ko-KR"/>
              </w:rPr>
            </w:pPr>
            <w:ins w:id="75" w:author="Carlos Cabrera-Mercader" w:date="2022-08-17T21:33:00Z">
              <w:r w:rsidRPr="00CA05BF">
                <w:rPr>
                  <w:b/>
                  <w:u w:val="single"/>
                  <w:lang w:eastAsia="ko-KR"/>
                </w:rPr>
                <w:t>Issue 1-1</w:t>
              </w:r>
              <w:r>
                <w:rPr>
                  <w:b/>
                  <w:u w:val="single"/>
                  <w:lang w:eastAsia="ko-KR"/>
                </w:rPr>
                <w:t>-2</w:t>
              </w:r>
              <w:r w:rsidRPr="00CA05BF">
                <w:rPr>
                  <w:b/>
                  <w:u w:val="single"/>
                  <w:lang w:eastAsia="ko-KR"/>
                </w:rPr>
                <w:t xml:space="preserve">: </w:t>
              </w:r>
              <w:r>
                <w:rPr>
                  <w:b/>
                  <w:u w:val="single"/>
                  <w:lang w:eastAsia="ko-KR"/>
                </w:rPr>
                <w:t>Scheduling pattern for TDD NPDSCH demodulation requirements</w:t>
              </w:r>
            </w:ins>
          </w:p>
          <w:p w14:paraId="3DCC0FBC" w14:textId="2EE01CE3" w:rsidR="009B6D47" w:rsidRDefault="009B6D47" w:rsidP="009B6D47">
            <w:pPr>
              <w:rPr>
                <w:ins w:id="76" w:author="Carlos Cabrera-Mercader" w:date="2022-08-17T21:33:00Z"/>
                <w:b/>
                <w:u w:val="single"/>
                <w:lang w:eastAsia="ko-KR"/>
              </w:rPr>
            </w:pPr>
            <w:ins w:id="77" w:author="Carlos Cabrera-Mercader" w:date="2022-08-17T21:33:00Z">
              <w:r w:rsidRPr="000D1F69">
                <w:rPr>
                  <w:bCs/>
                  <w:lang w:eastAsia="ko-KR"/>
                </w:rPr>
                <w:t>Prefer to keep the same parameter settings for G and Rmax as in the baseline test.</w:t>
              </w:r>
              <w:r>
                <w:rPr>
                  <w:bCs/>
                  <w:lang w:eastAsia="ko-KR"/>
                </w:rPr>
                <w:t xml:space="preserve"> We don’t see a need to change them. For Idelay, two values are specified for the first and second HARQ processes in the proposed new test case.</w:t>
              </w:r>
            </w:ins>
          </w:p>
        </w:tc>
      </w:tr>
    </w:tbl>
    <w:p w14:paraId="1448FEF0" w14:textId="6E2A4B67" w:rsidR="00EC655B" w:rsidRPr="002A7389" w:rsidRDefault="00EC655B" w:rsidP="005B4802">
      <w:pPr>
        <w:rPr>
          <w:color w:val="0070C0"/>
          <w:lang w:val="en-US" w:eastAsia="zh-CN"/>
        </w:rPr>
      </w:pPr>
    </w:p>
    <w:p w14:paraId="171CABC0" w14:textId="2BDCCB0B" w:rsidR="009C3C80" w:rsidRDefault="009C3C80" w:rsidP="009C3C80">
      <w:pPr>
        <w:rPr>
          <w:bCs/>
          <w:color w:val="0070C0"/>
          <w:u w:val="single"/>
          <w:lang w:eastAsia="ko-KR"/>
        </w:rPr>
      </w:pPr>
      <w:r w:rsidRPr="00E72CF1">
        <w:rPr>
          <w:bCs/>
          <w:color w:val="0070C0"/>
          <w:u w:val="single"/>
          <w:lang w:eastAsia="ko-KR"/>
        </w:rPr>
        <w:t>Sub topic 1-2</w:t>
      </w:r>
      <w:r w:rsidR="004521E3">
        <w:rPr>
          <w:bCs/>
          <w:color w:val="0070C0"/>
          <w:u w:val="single"/>
          <w:lang w:eastAsia="ko-KR"/>
        </w:rPr>
        <w:t>: CQI test</w:t>
      </w:r>
      <w:r w:rsidRPr="00E72CF1">
        <w:rPr>
          <w:bCs/>
          <w:color w:val="0070C0"/>
          <w:u w:val="single"/>
          <w:lang w:eastAsia="ko-KR"/>
        </w:rPr>
        <w:t xml:space="preserve"> </w:t>
      </w:r>
    </w:p>
    <w:tbl>
      <w:tblPr>
        <w:tblStyle w:val="afd"/>
        <w:tblW w:w="0" w:type="auto"/>
        <w:tblLook w:val="04A0" w:firstRow="1" w:lastRow="0" w:firstColumn="1" w:lastColumn="0" w:noHBand="0" w:noVBand="1"/>
      </w:tblPr>
      <w:tblGrid>
        <w:gridCol w:w="993"/>
        <w:gridCol w:w="8638"/>
      </w:tblGrid>
      <w:tr w:rsidR="001121A9" w:rsidRPr="00805BE8" w14:paraId="5F9CC9B8" w14:textId="77777777" w:rsidTr="00A82896">
        <w:tc>
          <w:tcPr>
            <w:tcW w:w="948" w:type="dxa"/>
          </w:tcPr>
          <w:p w14:paraId="75813F3B" w14:textId="77777777" w:rsidR="001121A9" w:rsidRPr="00805BE8" w:rsidRDefault="001121A9" w:rsidP="00BD3CE2">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683" w:type="dxa"/>
          </w:tcPr>
          <w:p w14:paraId="7A63BED4" w14:textId="77777777" w:rsidR="001121A9" w:rsidRPr="00805BE8" w:rsidRDefault="001121A9" w:rsidP="00BD3CE2">
            <w:pPr>
              <w:spacing w:after="120"/>
              <w:rPr>
                <w:rFonts w:eastAsiaTheme="minorEastAsia"/>
                <w:b/>
                <w:bCs/>
                <w:color w:val="0070C0"/>
                <w:lang w:val="en-US" w:eastAsia="zh-CN"/>
              </w:rPr>
            </w:pPr>
            <w:r>
              <w:rPr>
                <w:rFonts w:eastAsiaTheme="minorEastAsia"/>
                <w:b/>
                <w:bCs/>
                <w:color w:val="0070C0"/>
                <w:lang w:val="en-US" w:eastAsia="zh-CN"/>
              </w:rPr>
              <w:t>Comments</w:t>
            </w:r>
          </w:p>
        </w:tc>
      </w:tr>
      <w:tr w:rsidR="001121A9" w:rsidRPr="00970C47" w14:paraId="5EEFBB4F" w14:textId="77777777" w:rsidTr="00A82896">
        <w:tc>
          <w:tcPr>
            <w:tcW w:w="948" w:type="dxa"/>
          </w:tcPr>
          <w:p w14:paraId="1CF377AE" w14:textId="77777777" w:rsidR="001121A9" w:rsidRPr="003418CB" w:rsidRDefault="001121A9" w:rsidP="00BD3CE2">
            <w:pPr>
              <w:spacing w:after="120"/>
              <w:rPr>
                <w:rFonts w:eastAsiaTheme="minorEastAsia"/>
                <w:color w:val="0070C0"/>
                <w:lang w:val="en-US" w:eastAsia="zh-CN"/>
              </w:rPr>
            </w:pPr>
            <w:r>
              <w:rPr>
                <w:rFonts w:eastAsiaTheme="minorEastAsia" w:hint="eastAsia"/>
                <w:color w:val="0070C0"/>
                <w:lang w:val="en-US" w:eastAsia="zh-CN"/>
              </w:rPr>
              <w:t>XXX</w:t>
            </w:r>
          </w:p>
        </w:tc>
        <w:tc>
          <w:tcPr>
            <w:tcW w:w="8683" w:type="dxa"/>
          </w:tcPr>
          <w:p w14:paraId="19881B95" w14:textId="77777777" w:rsidR="00383DA3" w:rsidRDefault="00383DA3" w:rsidP="00823C7A">
            <w:pPr>
              <w:spacing w:beforeLines="50" w:before="120"/>
              <w:rPr>
                <w:b/>
                <w:u w:val="single"/>
                <w:lang w:eastAsia="ko-KR"/>
              </w:rPr>
            </w:pPr>
            <w:r w:rsidRPr="00654C57">
              <w:rPr>
                <w:b/>
                <w:u w:val="single"/>
                <w:lang w:eastAsia="ko-KR"/>
              </w:rPr>
              <w:t>Issue 1-2-</w:t>
            </w:r>
            <w:r>
              <w:rPr>
                <w:b/>
                <w:u w:val="single"/>
                <w:lang w:eastAsia="ko-KR"/>
              </w:rPr>
              <w:t>1</w:t>
            </w:r>
            <w:r w:rsidRPr="00654C57">
              <w:rPr>
                <w:b/>
                <w:u w:val="single"/>
                <w:lang w:eastAsia="ko-KR"/>
              </w:rPr>
              <w:t>:</w:t>
            </w:r>
            <w:r>
              <w:rPr>
                <w:b/>
                <w:u w:val="single"/>
                <w:lang w:eastAsia="ko-KR"/>
              </w:rPr>
              <w:t xml:space="preserve"> TDD pattern</w:t>
            </w:r>
          </w:p>
          <w:p w14:paraId="596E4A8E" w14:textId="77777777" w:rsidR="00383DA3" w:rsidRDefault="00383DA3" w:rsidP="00823C7A">
            <w:pPr>
              <w:spacing w:beforeLines="50" w:before="120"/>
              <w:rPr>
                <w:b/>
                <w:u w:val="single"/>
                <w:lang w:eastAsia="ko-KR"/>
              </w:rPr>
            </w:pPr>
            <w:r w:rsidRPr="001165C9">
              <w:rPr>
                <w:b/>
                <w:u w:val="single"/>
                <w:lang w:eastAsia="ko-KR"/>
              </w:rPr>
              <w:t>Issue 1-2-</w:t>
            </w:r>
            <w:r>
              <w:rPr>
                <w:b/>
                <w:u w:val="single"/>
                <w:lang w:eastAsia="ko-KR"/>
              </w:rPr>
              <w:t>2</w:t>
            </w:r>
            <w:r w:rsidRPr="001165C9">
              <w:rPr>
                <w:b/>
                <w:u w:val="single"/>
                <w:lang w:eastAsia="ko-KR"/>
              </w:rPr>
              <w:t xml:space="preserve">: </w:t>
            </w:r>
            <w:r>
              <w:rPr>
                <w:b/>
                <w:u w:val="single"/>
                <w:lang w:eastAsia="ko-KR"/>
              </w:rPr>
              <w:t>Scheduling pattern for TDD CQI reporting test</w:t>
            </w:r>
          </w:p>
          <w:p w14:paraId="74DD2EAB" w14:textId="0FD73EA1" w:rsidR="00FA709F" w:rsidRDefault="00FA709F" w:rsidP="00FA709F">
            <w:pPr>
              <w:spacing w:beforeLines="50" w:before="120"/>
              <w:rPr>
                <w:b/>
                <w:u w:val="single"/>
                <w:lang w:eastAsia="ko-KR"/>
              </w:rPr>
            </w:pPr>
            <w:r w:rsidRPr="001165C9">
              <w:rPr>
                <w:b/>
                <w:u w:val="single"/>
                <w:lang w:eastAsia="ko-KR"/>
              </w:rPr>
              <w:t>Issue 1-2-</w:t>
            </w:r>
            <w:r>
              <w:rPr>
                <w:b/>
                <w:u w:val="single"/>
                <w:lang w:eastAsia="ko-KR"/>
              </w:rPr>
              <w:t>3</w:t>
            </w:r>
            <w:r w:rsidRPr="001165C9">
              <w:rPr>
                <w:b/>
                <w:u w:val="single"/>
                <w:lang w:eastAsia="ko-KR"/>
              </w:rPr>
              <w:t xml:space="preserve">: </w:t>
            </w:r>
            <w:r>
              <w:rPr>
                <w:b/>
                <w:u w:val="single"/>
                <w:lang w:eastAsia="ko-KR"/>
              </w:rPr>
              <w:t>Scheduling pattern for FDD CQI reporting test</w:t>
            </w:r>
          </w:p>
          <w:p w14:paraId="2D638B9C" w14:textId="77777777" w:rsidR="00FA709F" w:rsidRPr="00383DA3" w:rsidRDefault="00FA709F" w:rsidP="00823C7A">
            <w:pPr>
              <w:spacing w:beforeLines="50" w:before="120"/>
              <w:rPr>
                <w:rFonts w:eastAsiaTheme="minorEastAsia"/>
                <w:color w:val="0070C0"/>
                <w:lang w:eastAsia="zh-CN"/>
              </w:rPr>
            </w:pPr>
          </w:p>
        </w:tc>
      </w:tr>
      <w:tr w:rsidR="001121A9" w:rsidRPr="00970C47" w14:paraId="623411A7" w14:textId="77777777" w:rsidTr="00A82896">
        <w:tc>
          <w:tcPr>
            <w:tcW w:w="948" w:type="dxa"/>
          </w:tcPr>
          <w:p w14:paraId="6825369C" w14:textId="18EC4938" w:rsidR="001121A9" w:rsidRPr="007E2DE5" w:rsidRDefault="00360154" w:rsidP="00BD3CE2">
            <w:pPr>
              <w:spacing w:after="120"/>
              <w:rPr>
                <w:rFonts w:eastAsiaTheme="minorEastAsia"/>
                <w:color w:val="000000" w:themeColor="text1"/>
                <w:lang w:val="en-US" w:eastAsia="zh-CN"/>
              </w:rPr>
            </w:pPr>
            <w:ins w:id="78" w:author="Kazuyoshi Uesaka" w:date="2022-08-15T21:22:00Z">
              <w:r w:rsidRPr="007E2DE5">
                <w:rPr>
                  <w:rFonts w:eastAsiaTheme="minorEastAsia"/>
                  <w:color w:val="000000" w:themeColor="text1"/>
                  <w:lang w:val="en-US" w:eastAsia="zh-CN"/>
                </w:rPr>
                <w:t>Ericsson</w:t>
              </w:r>
            </w:ins>
          </w:p>
        </w:tc>
        <w:tc>
          <w:tcPr>
            <w:tcW w:w="8683" w:type="dxa"/>
          </w:tcPr>
          <w:p w14:paraId="48C5F89A" w14:textId="4209777B" w:rsidR="00360154" w:rsidRDefault="00360154" w:rsidP="00360154">
            <w:pPr>
              <w:spacing w:beforeLines="50" w:before="120"/>
              <w:rPr>
                <w:ins w:id="79" w:author="Kazuyoshi Uesaka" w:date="2022-08-15T21:23:00Z"/>
                <w:b/>
                <w:u w:val="single"/>
                <w:lang w:eastAsia="ko-KR"/>
              </w:rPr>
            </w:pPr>
            <w:ins w:id="80" w:author="Kazuyoshi Uesaka" w:date="2022-08-15T21:23:00Z">
              <w:r>
                <w:rPr>
                  <w:b/>
                  <w:u w:val="single"/>
                  <w:lang w:eastAsia="ko-KR"/>
                </w:rPr>
                <w:t>Issue 1-2-1: TDD pattern</w:t>
              </w:r>
            </w:ins>
          </w:p>
          <w:p w14:paraId="6DDEFB4B" w14:textId="77777777" w:rsidR="00360154" w:rsidRDefault="00360154" w:rsidP="00360154">
            <w:pPr>
              <w:spacing w:beforeLines="50" w:before="120"/>
              <w:rPr>
                <w:ins w:id="81" w:author="Kazuyoshi Uesaka" w:date="2022-08-15T21:23:00Z"/>
                <w:bCs/>
                <w:lang w:eastAsia="ko-KR"/>
              </w:rPr>
            </w:pPr>
            <w:ins w:id="82" w:author="Kazuyoshi Uesaka" w:date="2022-08-15T21:23:00Z">
              <w:r>
                <w:rPr>
                  <w:bCs/>
                  <w:lang w:eastAsia="ko-KR"/>
                </w:rPr>
                <w:t xml:space="preserve">We support Option 1. </w:t>
              </w:r>
            </w:ins>
          </w:p>
          <w:p w14:paraId="1E5B53CD" w14:textId="77777777" w:rsidR="00360154" w:rsidRDefault="00360154" w:rsidP="00360154">
            <w:pPr>
              <w:spacing w:beforeLines="50" w:before="120"/>
              <w:rPr>
                <w:ins w:id="83" w:author="Kazuyoshi Uesaka" w:date="2022-08-15T21:23:00Z"/>
                <w:b/>
                <w:u w:val="single"/>
                <w:lang w:eastAsia="ko-KR"/>
              </w:rPr>
            </w:pPr>
            <w:ins w:id="84" w:author="Kazuyoshi Uesaka" w:date="2022-08-15T21:23:00Z">
              <w:r>
                <w:rPr>
                  <w:b/>
                  <w:u w:val="single"/>
                  <w:lang w:eastAsia="ko-KR"/>
                </w:rPr>
                <w:t>Issue 1-2-2: Scheduling pattern for TDD CQI reporting test</w:t>
              </w:r>
            </w:ins>
          </w:p>
          <w:p w14:paraId="30AA9426" w14:textId="77777777" w:rsidR="00360154" w:rsidRDefault="00360154" w:rsidP="00360154">
            <w:pPr>
              <w:spacing w:beforeLines="50" w:before="120"/>
              <w:rPr>
                <w:ins w:id="85" w:author="Kazuyoshi Uesaka" w:date="2022-08-15T21:23:00Z"/>
                <w:bCs/>
                <w:lang w:eastAsia="ko-KR"/>
              </w:rPr>
            </w:pPr>
            <w:ins w:id="86" w:author="Kazuyoshi Uesaka" w:date="2022-08-15T21:23:00Z">
              <w:r>
                <w:rPr>
                  <w:bCs/>
                  <w:lang w:eastAsia="ko-KR"/>
                </w:rPr>
                <w:t>Option 1: I</w:t>
              </w:r>
              <w:r>
                <w:rPr>
                  <w:bCs/>
                  <w:vertAlign w:val="subscript"/>
                  <w:lang w:eastAsia="ko-KR"/>
                </w:rPr>
                <w:t>SF</w:t>
              </w:r>
              <w:r>
                <w:rPr>
                  <w:bCs/>
                  <w:lang w:eastAsia="ko-KR"/>
                </w:rPr>
                <w:t>=1</w:t>
              </w:r>
            </w:ins>
          </w:p>
          <w:p w14:paraId="1B0243E2" w14:textId="2A1F0233" w:rsidR="00360154" w:rsidRDefault="00360154" w:rsidP="00360154">
            <w:pPr>
              <w:spacing w:beforeLines="50" w:before="120"/>
              <w:rPr>
                <w:ins w:id="87" w:author="Kazuyoshi Uesaka" w:date="2022-08-15T21:23:00Z"/>
                <w:bCs/>
                <w:lang w:eastAsia="ko-KR"/>
              </w:rPr>
            </w:pPr>
            <w:ins w:id="88" w:author="Kazuyoshi Uesaka" w:date="2022-08-15T21:23:00Z">
              <w:r>
                <w:rPr>
                  <w:bCs/>
                  <w:lang w:eastAsia="ko-KR"/>
                </w:rPr>
                <w:t xml:space="preserve">If we agree with the UL-DL subframe configuration 4 in Issue 1-2-1, 7 subframes are allocated for DL subframe. According to the scheduling pattern shown in R4-2212896 (see below), UE can stay on DL carrier and monitor at least 4 </w:t>
              </w:r>
            </w:ins>
            <w:ins w:id="89" w:author="Kazuyoshi Uesaka" w:date="2022-08-15T21:38:00Z">
              <w:r w:rsidR="004748D3">
                <w:rPr>
                  <w:bCs/>
                  <w:lang w:eastAsia="ko-KR"/>
                </w:rPr>
                <w:t xml:space="preserve">consecutive DL </w:t>
              </w:r>
            </w:ins>
            <w:ins w:id="90" w:author="Kazuyoshi Uesaka" w:date="2022-08-15T21:23:00Z">
              <w:r>
                <w:rPr>
                  <w:bCs/>
                  <w:lang w:eastAsia="ko-KR"/>
                </w:rPr>
                <w:t>subframes. We don’t need to use I</w:t>
              </w:r>
              <w:r>
                <w:rPr>
                  <w:bCs/>
                  <w:vertAlign w:val="subscript"/>
                  <w:lang w:eastAsia="ko-KR"/>
                </w:rPr>
                <w:t>SF</w:t>
              </w:r>
              <w:r>
                <w:rPr>
                  <w:bCs/>
                  <w:lang w:eastAsia="ko-KR"/>
                </w:rPr>
                <w:t xml:space="preserve">=4 for MAC CE transmission. </w:t>
              </w:r>
            </w:ins>
          </w:p>
          <w:p w14:paraId="40F2F2EB" w14:textId="0293BAFB" w:rsidR="00360154" w:rsidRDefault="00360154" w:rsidP="00360154">
            <w:pPr>
              <w:spacing w:beforeLines="50" w:before="120"/>
              <w:rPr>
                <w:ins w:id="91" w:author="Kazuyoshi Uesaka" w:date="2022-08-15T21:23:00Z"/>
                <w:bCs/>
                <w:lang w:eastAsia="ko-KR"/>
              </w:rPr>
            </w:pPr>
            <w:ins w:id="92" w:author="Kazuyoshi Uesaka" w:date="2022-08-15T21:23:00Z">
              <w:r>
                <w:rPr>
                  <w:noProof/>
                  <w:lang w:val="en-US" w:eastAsia="zh-CN"/>
                </w:rPr>
                <w:lastRenderedPageBreak/>
                <w:drawing>
                  <wp:inline distT="0" distB="0" distL="0" distR="0" wp14:anchorId="796D3D82" wp14:editId="4173626D">
                    <wp:extent cx="6122035" cy="10128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22035" cy="1012825"/>
                            </a:xfrm>
                            <a:prstGeom prst="rect">
                              <a:avLst/>
                            </a:prstGeom>
                            <a:noFill/>
                            <a:ln>
                              <a:noFill/>
                            </a:ln>
                          </pic:spPr>
                        </pic:pic>
                      </a:graphicData>
                    </a:graphic>
                  </wp:inline>
                </w:drawing>
              </w:r>
            </w:ins>
          </w:p>
          <w:p w14:paraId="435DF597" w14:textId="77777777" w:rsidR="00360154" w:rsidRDefault="00360154" w:rsidP="00360154">
            <w:pPr>
              <w:spacing w:beforeLines="50" w:before="120"/>
              <w:rPr>
                <w:ins w:id="93" w:author="Kazuyoshi Uesaka" w:date="2022-08-15T21:23:00Z"/>
                <w:bCs/>
                <w:lang w:eastAsia="ko-KR"/>
              </w:rPr>
            </w:pPr>
            <w:ins w:id="94" w:author="Kazuyoshi Uesaka" w:date="2022-08-15T21:23:00Z">
              <w:r>
                <w:rPr>
                  <w:bCs/>
                  <w:lang w:eastAsia="ko-KR"/>
                </w:rPr>
                <w:t>Since the configuration of I</w:t>
              </w:r>
              <w:r>
                <w:rPr>
                  <w:bCs/>
                  <w:vertAlign w:val="subscript"/>
                  <w:lang w:eastAsia="ko-KR"/>
                </w:rPr>
                <w:t>SF</w:t>
              </w:r>
              <w:r>
                <w:rPr>
                  <w:bCs/>
                  <w:lang w:eastAsia="ko-KR"/>
                </w:rPr>
                <w:t xml:space="preserve">=1 is used for MAC CE transmission, we think UE can measure NRS after MAC CE reception during the DL subframes. </w:t>
              </w:r>
            </w:ins>
          </w:p>
          <w:p w14:paraId="06A381FE" w14:textId="77777777" w:rsidR="00360154" w:rsidRDefault="00360154" w:rsidP="00360154">
            <w:pPr>
              <w:spacing w:beforeLines="50" w:before="120"/>
              <w:rPr>
                <w:ins w:id="95" w:author="Kazuyoshi Uesaka" w:date="2022-08-15T21:23:00Z"/>
                <w:b/>
                <w:u w:val="single"/>
                <w:lang w:eastAsia="ko-KR"/>
              </w:rPr>
            </w:pPr>
            <w:ins w:id="96" w:author="Kazuyoshi Uesaka" w:date="2022-08-15T21:23:00Z">
              <w:r>
                <w:rPr>
                  <w:b/>
                  <w:u w:val="single"/>
                  <w:lang w:eastAsia="ko-KR"/>
                </w:rPr>
                <w:t>Issue 1-2-3: Scheduling pattern for FDD CQI reporting test</w:t>
              </w:r>
            </w:ins>
          </w:p>
          <w:p w14:paraId="49BEA279" w14:textId="77777777" w:rsidR="00360154" w:rsidRDefault="00360154" w:rsidP="00360154">
            <w:pPr>
              <w:spacing w:beforeLines="50" w:before="120"/>
              <w:rPr>
                <w:ins w:id="97" w:author="Kazuyoshi Uesaka" w:date="2022-08-15T21:23:00Z"/>
                <w:bCs/>
                <w:lang w:eastAsia="ko-KR"/>
              </w:rPr>
            </w:pPr>
            <w:ins w:id="98" w:author="Kazuyoshi Uesaka" w:date="2022-08-15T21:23:00Z">
              <w:r>
                <w:rPr>
                  <w:bCs/>
                  <w:lang w:eastAsia="ko-KR"/>
                </w:rPr>
                <w:t>Option 2: I</w:t>
              </w:r>
              <w:r>
                <w:rPr>
                  <w:bCs/>
                  <w:vertAlign w:val="subscript"/>
                  <w:lang w:eastAsia="ko-KR"/>
                </w:rPr>
                <w:t>SF</w:t>
              </w:r>
              <w:r>
                <w:rPr>
                  <w:bCs/>
                  <w:lang w:eastAsia="ko-KR"/>
                </w:rPr>
                <w:t>=1</w:t>
              </w:r>
            </w:ins>
          </w:p>
          <w:p w14:paraId="316BD473" w14:textId="187002AA" w:rsidR="00360154" w:rsidRDefault="00360154" w:rsidP="00360154">
            <w:pPr>
              <w:spacing w:beforeLines="50" w:before="120"/>
              <w:rPr>
                <w:ins w:id="99" w:author="Kazuyoshi Uesaka" w:date="2022-08-15T21:23:00Z"/>
                <w:b/>
                <w:u w:val="single"/>
                <w:lang w:eastAsia="ko-KR"/>
              </w:rPr>
            </w:pPr>
            <w:ins w:id="100" w:author="Kazuyoshi Uesaka" w:date="2022-08-15T21:23:00Z">
              <w:r>
                <w:rPr>
                  <w:bCs/>
                  <w:lang w:eastAsia="ko-KR"/>
                </w:rPr>
                <w:t xml:space="preserve">Same comment as TDD. According to the scheduling pattern shown in R4-2212896 </w:t>
              </w:r>
            </w:ins>
            <w:ins w:id="101" w:author="Kazuyoshi Uesaka" w:date="2022-08-15T21:24:00Z">
              <w:r>
                <w:rPr>
                  <w:bCs/>
                  <w:lang w:eastAsia="ko-KR"/>
                </w:rPr>
                <w:t xml:space="preserve">(see </w:t>
              </w:r>
            </w:ins>
            <w:ins w:id="102" w:author="Kazuyoshi Uesaka" w:date="2022-08-15T21:23:00Z">
              <w:r>
                <w:rPr>
                  <w:bCs/>
                  <w:lang w:eastAsia="ko-KR"/>
                </w:rPr>
                <w:t>below</w:t>
              </w:r>
            </w:ins>
            <w:ins w:id="103" w:author="Kazuyoshi Uesaka" w:date="2022-08-15T21:24:00Z">
              <w:r>
                <w:rPr>
                  <w:bCs/>
                  <w:lang w:eastAsia="ko-KR"/>
                </w:rPr>
                <w:t>)</w:t>
              </w:r>
            </w:ins>
            <w:ins w:id="104" w:author="Kazuyoshi Uesaka" w:date="2022-08-15T21:23:00Z">
              <w:r>
                <w:rPr>
                  <w:bCs/>
                  <w:lang w:eastAsia="ko-KR"/>
                </w:rPr>
                <w:t xml:space="preserve">, UE can stay on DL carrier and monitor at least 4 </w:t>
              </w:r>
            </w:ins>
            <w:ins w:id="105" w:author="Kazuyoshi Uesaka" w:date="2022-08-15T21:38:00Z">
              <w:r w:rsidR="004748D3">
                <w:rPr>
                  <w:bCs/>
                  <w:lang w:eastAsia="ko-KR"/>
                </w:rPr>
                <w:t xml:space="preserve">consecutive DL </w:t>
              </w:r>
            </w:ins>
            <w:ins w:id="106" w:author="Kazuyoshi Uesaka" w:date="2022-08-15T21:23:00Z">
              <w:r>
                <w:rPr>
                  <w:bCs/>
                  <w:lang w:eastAsia="ko-KR"/>
                </w:rPr>
                <w:t>subframes. We don’t need to use I</w:t>
              </w:r>
              <w:r>
                <w:rPr>
                  <w:bCs/>
                  <w:vertAlign w:val="subscript"/>
                  <w:lang w:eastAsia="ko-KR"/>
                </w:rPr>
                <w:t>SF</w:t>
              </w:r>
              <w:r>
                <w:rPr>
                  <w:bCs/>
                  <w:lang w:eastAsia="ko-KR"/>
                </w:rPr>
                <w:t xml:space="preserve">=4 for MAC CE transmission. </w:t>
              </w:r>
            </w:ins>
          </w:p>
          <w:p w14:paraId="76ACE758" w14:textId="5DE5E019" w:rsidR="001121A9" w:rsidRPr="007E2DE5" w:rsidRDefault="00360154" w:rsidP="00360154">
            <w:pPr>
              <w:spacing w:beforeLines="50" w:before="120"/>
              <w:rPr>
                <w:b/>
                <w:color w:val="000000" w:themeColor="text1"/>
                <w:u w:val="single"/>
                <w:lang w:eastAsia="ko-KR"/>
              </w:rPr>
            </w:pPr>
            <w:ins w:id="107" w:author="Kazuyoshi Uesaka" w:date="2022-08-15T21:23:00Z">
              <w:r>
                <w:rPr>
                  <w:noProof/>
                  <w:lang w:val="en-US" w:eastAsia="zh-CN"/>
                </w:rPr>
                <w:drawing>
                  <wp:inline distT="0" distB="0" distL="0" distR="0" wp14:anchorId="6EDDA9BF" wp14:editId="004122EF">
                    <wp:extent cx="6118860" cy="1554480"/>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18860" cy="1554480"/>
                            </a:xfrm>
                            <a:prstGeom prst="rect">
                              <a:avLst/>
                            </a:prstGeom>
                            <a:noFill/>
                            <a:ln>
                              <a:noFill/>
                            </a:ln>
                          </pic:spPr>
                        </pic:pic>
                      </a:graphicData>
                    </a:graphic>
                  </wp:inline>
                </w:drawing>
              </w:r>
            </w:ins>
          </w:p>
        </w:tc>
      </w:tr>
      <w:tr w:rsidR="002835F9" w:rsidRPr="00970C47" w14:paraId="5E14DB80" w14:textId="77777777" w:rsidTr="00A82896">
        <w:trPr>
          <w:ins w:id="108" w:author="Huawei" w:date="2022-08-16T16:27:00Z"/>
        </w:trPr>
        <w:tc>
          <w:tcPr>
            <w:tcW w:w="948" w:type="dxa"/>
          </w:tcPr>
          <w:p w14:paraId="2DE629F4" w14:textId="571F48E5" w:rsidR="002835F9" w:rsidRPr="007E2DE5" w:rsidRDefault="002835F9" w:rsidP="00BD3CE2">
            <w:pPr>
              <w:spacing w:after="120"/>
              <w:rPr>
                <w:ins w:id="109" w:author="Huawei" w:date="2022-08-16T16:27:00Z"/>
                <w:rFonts w:eastAsiaTheme="minorEastAsia"/>
                <w:color w:val="000000" w:themeColor="text1"/>
                <w:lang w:val="en-US" w:eastAsia="zh-CN"/>
              </w:rPr>
            </w:pPr>
            <w:ins w:id="110" w:author="Huawei" w:date="2022-08-16T16:27:00Z">
              <w:r>
                <w:rPr>
                  <w:rFonts w:eastAsiaTheme="minorEastAsia" w:hint="eastAsia"/>
                  <w:color w:val="000000" w:themeColor="text1"/>
                  <w:lang w:val="en-US" w:eastAsia="zh-CN"/>
                </w:rPr>
                <w:lastRenderedPageBreak/>
                <w:t>Hua</w:t>
              </w:r>
              <w:r>
                <w:rPr>
                  <w:rFonts w:eastAsiaTheme="minorEastAsia"/>
                  <w:color w:val="000000" w:themeColor="text1"/>
                  <w:lang w:val="en-US" w:eastAsia="zh-CN"/>
                </w:rPr>
                <w:t>wei</w:t>
              </w:r>
            </w:ins>
          </w:p>
        </w:tc>
        <w:tc>
          <w:tcPr>
            <w:tcW w:w="8683" w:type="dxa"/>
          </w:tcPr>
          <w:p w14:paraId="663C5C52" w14:textId="77777777" w:rsidR="002835F9" w:rsidRPr="00CA05BF" w:rsidRDefault="002835F9" w:rsidP="002835F9">
            <w:pPr>
              <w:rPr>
                <w:ins w:id="111" w:author="Huawei" w:date="2022-08-16T16:27:00Z"/>
                <w:b/>
                <w:u w:val="single"/>
                <w:lang w:eastAsia="ko-KR"/>
              </w:rPr>
            </w:pPr>
            <w:ins w:id="112" w:author="Huawei" w:date="2022-08-16T16:27:00Z">
              <w:r w:rsidRPr="00CA05BF">
                <w:rPr>
                  <w:b/>
                  <w:u w:val="single"/>
                  <w:lang w:eastAsia="ko-KR"/>
                </w:rPr>
                <w:t>Issue 1-1</w:t>
              </w:r>
              <w:r>
                <w:rPr>
                  <w:b/>
                  <w:u w:val="single"/>
                  <w:lang w:eastAsia="ko-KR"/>
                </w:rPr>
                <w:t>-1</w:t>
              </w:r>
              <w:r w:rsidRPr="00CA05BF">
                <w:rPr>
                  <w:b/>
                  <w:u w:val="single"/>
                  <w:lang w:eastAsia="ko-KR"/>
                </w:rPr>
                <w:t xml:space="preserve">: </w:t>
              </w:r>
              <w:r>
                <w:rPr>
                  <w:b/>
                  <w:u w:val="single"/>
                  <w:lang w:eastAsia="ko-KR"/>
                </w:rPr>
                <w:t>TDD pattern</w:t>
              </w:r>
            </w:ins>
          </w:p>
          <w:p w14:paraId="24A64CFF" w14:textId="77777777" w:rsidR="002835F9" w:rsidRDefault="002835F9" w:rsidP="00360154">
            <w:pPr>
              <w:spacing w:beforeLines="50" w:before="120"/>
              <w:rPr>
                <w:ins w:id="113" w:author="Huawei" w:date="2022-08-16T16:28:00Z"/>
                <w:rFonts w:eastAsiaTheme="minorEastAsia"/>
                <w:lang w:eastAsia="zh-CN"/>
              </w:rPr>
            </w:pPr>
            <w:ins w:id="114" w:author="Huawei" w:date="2022-08-16T16:28:00Z">
              <w:r>
                <w:rPr>
                  <w:rFonts w:eastAsiaTheme="minorEastAsia"/>
                  <w:lang w:eastAsia="zh-CN"/>
                </w:rPr>
                <w:t>We support option 1</w:t>
              </w:r>
            </w:ins>
          </w:p>
          <w:p w14:paraId="15812EF7" w14:textId="77777777" w:rsidR="002835F9" w:rsidRDefault="002835F9" w:rsidP="002835F9">
            <w:pPr>
              <w:spacing w:beforeLines="50" w:before="120"/>
              <w:rPr>
                <w:ins w:id="115" w:author="Huawei" w:date="2022-08-16T16:30:00Z"/>
                <w:b/>
                <w:u w:val="single"/>
                <w:lang w:eastAsia="ko-KR"/>
              </w:rPr>
            </w:pPr>
            <w:ins w:id="116" w:author="Huawei" w:date="2022-08-16T16:30:00Z">
              <w:r>
                <w:rPr>
                  <w:b/>
                  <w:u w:val="single"/>
                  <w:lang w:eastAsia="ko-KR"/>
                </w:rPr>
                <w:t>Issue 1-2-2: Scheduling pattern for TDD CQI reporting test</w:t>
              </w:r>
            </w:ins>
          </w:p>
          <w:p w14:paraId="1AE4989F" w14:textId="2F0C6551" w:rsidR="002835F9" w:rsidRPr="002835F9" w:rsidRDefault="002835F9" w:rsidP="00360154">
            <w:pPr>
              <w:spacing w:beforeLines="50" w:before="120"/>
              <w:rPr>
                <w:ins w:id="117" w:author="Huawei" w:date="2022-08-16T16:28:00Z"/>
                <w:rFonts w:eastAsiaTheme="minorEastAsia"/>
                <w:lang w:eastAsia="zh-CN"/>
              </w:rPr>
            </w:pPr>
            <w:ins w:id="118" w:author="Huawei" w:date="2022-08-16T16:31:00Z">
              <w:r>
                <w:rPr>
                  <w:rFonts w:eastAsiaTheme="minorEastAsia"/>
                  <w:lang w:eastAsia="zh-CN"/>
                </w:rPr>
                <w:t>@Er</w:t>
              </w:r>
            </w:ins>
            <w:ins w:id="119" w:author="Huawei" w:date="2022-08-16T16:32:00Z">
              <w:r>
                <w:rPr>
                  <w:rFonts w:eastAsiaTheme="minorEastAsia"/>
                  <w:lang w:eastAsia="zh-CN"/>
                </w:rPr>
                <w:t>icsson: Thanks for explanation, we still have concern</w:t>
              </w:r>
            </w:ins>
            <w:ins w:id="120" w:author="Huawei" w:date="2022-08-16T16:33:00Z">
              <w:r>
                <w:rPr>
                  <w:rFonts w:eastAsiaTheme="minorEastAsia"/>
                  <w:lang w:eastAsia="zh-CN"/>
                </w:rPr>
                <w:t xml:space="preserve"> that h</w:t>
              </w:r>
            </w:ins>
            <w:ins w:id="121" w:author="Huawei" w:date="2022-08-16T16:32:00Z">
              <w:r>
                <w:rPr>
                  <w:rFonts w:eastAsiaTheme="minorEastAsia"/>
                  <w:lang w:eastAsia="zh-CN"/>
                </w:rPr>
                <w:t xml:space="preserve">ow </w:t>
              </w:r>
            </w:ins>
            <w:ins w:id="122" w:author="Huawei" w:date="2022-08-16T16:33:00Z">
              <w:r>
                <w:rPr>
                  <w:rFonts w:eastAsiaTheme="minorEastAsia"/>
                  <w:lang w:eastAsia="zh-CN"/>
                </w:rPr>
                <w:t>can CQI accuracy requirements be met with 90%</w:t>
              </w:r>
            </w:ins>
            <w:ins w:id="123" w:author="Huawei" w:date="2022-08-16T16:35:00Z">
              <w:r>
                <w:rPr>
                  <w:rFonts w:eastAsiaTheme="minorEastAsia"/>
                  <w:lang w:eastAsia="zh-CN"/>
                </w:rPr>
                <w:t xml:space="preserve"> by using</w:t>
              </w:r>
            </w:ins>
            <w:ins w:id="124" w:author="Huawei" w:date="2022-08-16T16:33:00Z">
              <w:r>
                <w:rPr>
                  <w:rFonts w:eastAsiaTheme="minorEastAsia"/>
                  <w:lang w:eastAsia="zh-CN"/>
                </w:rPr>
                <w:t xml:space="preserve"> only one</w:t>
              </w:r>
            </w:ins>
            <w:ins w:id="125" w:author="Huawei" w:date="2022-08-16T16:34:00Z">
              <w:r>
                <w:rPr>
                  <w:rFonts w:eastAsiaTheme="minorEastAsia"/>
                  <w:lang w:eastAsia="zh-CN"/>
                </w:rPr>
                <w:t xml:space="preserve"> slot</w:t>
              </w:r>
            </w:ins>
            <w:ins w:id="126" w:author="Huawei" w:date="2022-08-16T16:33:00Z">
              <w:r>
                <w:rPr>
                  <w:rFonts w:eastAsiaTheme="minorEastAsia"/>
                  <w:lang w:eastAsia="zh-CN"/>
                </w:rPr>
                <w:t xml:space="preserve"> </w:t>
              </w:r>
            </w:ins>
            <w:ins w:id="127" w:author="Huawei" w:date="2022-08-16T16:34:00Z">
              <w:r>
                <w:rPr>
                  <w:rFonts w:eastAsiaTheme="minorEastAsia"/>
                  <w:lang w:eastAsia="zh-CN"/>
                </w:rPr>
                <w:t>NRS samples</w:t>
              </w:r>
            </w:ins>
            <w:ins w:id="128" w:author="Huawei" w:date="2022-08-16T16:35:00Z">
              <w:r>
                <w:rPr>
                  <w:rFonts w:eastAsiaTheme="minorEastAsia"/>
                  <w:lang w:eastAsia="zh-CN"/>
                </w:rPr>
                <w:t>? Accordi</w:t>
              </w:r>
            </w:ins>
            <w:ins w:id="129" w:author="Huawei" w:date="2022-08-16T16:36:00Z">
              <w:r>
                <w:rPr>
                  <w:rFonts w:eastAsiaTheme="minorEastAsia"/>
                  <w:lang w:eastAsia="zh-CN"/>
                </w:rPr>
                <w:t xml:space="preserve">ng our simulation results, at least 4 slots NRS </w:t>
              </w:r>
            </w:ins>
            <w:ins w:id="130" w:author="Huawei" w:date="2022-08-16T16:38:00Z">
              <w:r w:rsidR="009D5118">
                <w:rPr>
                  <w:rFonts w:eastAsiaTheme="minorEastAsia"/>
                  <w:lang w:eastAsia="zh-CN"/>
                </w:rPr>
                <w:t xml:space="preserve">samples </w:t>
              </w:r>
            </w:ins>
            <w:ins w:id="131" w:author="Huawei" w:date="2022-08-16T16:36:00Z">
              <w:r>
                <w:rPr>
                  <w:rFonts w:eastAsiaTheme="minorEastAsia"/>
                  <w:lang w:eastAsia="zh-CN"/>
                </w:rPr>
                <w:t>ar</w:t>
              </w:r>
              <w:r w:rsidR="009D5118">
                <w:rPr>
                  <w:rFonts w:eastAsiaTheme="minorEastAsia"/>
                  <w:lang w:eastAsia="zh-CN"/>
                </w:rPr>
                <w:t xml:space="preserve">e used </w:t>
              </w:r>
            </w:ins>
            <w:ins w:id="132" w:author="Huawei" w:date="2022-08-16T16:38:00Z">
              <w:r w:rsidR="009D5118">
                <w:rPr>
                  <w:rFonts w:eastAsiaTheme="minorEastAsia"/>
                  <w:lang w:eastAsia="zh-CN"/>
                </w:rPr>
                <w:t>for</w:t>
              </w:r>
            </w:ins>
            <w:ins w:id="133" w:author="Huawei" w:date="2022-08-16T16:36:00Z">
              <w:r>
                <w:rPr>
                  <w:rFonts w:eastAsiaTheme="minorEastAsia"/>
                  <w:lang w:eastAsia="zh-CN"/>
                </w:rPr>
                <w:t xml:space="preserve"> CQI calculation</w:t>
              </w:r>
              <w:r w:rsidR="009D5118">
                <w:rPr>
                  <w:rFonts w:eastAsiaTheme="minorEastAsia"/>
                  <w:lang w:eastAsia="zh-CN"/>
                </w:rPr>
                <w:t xml:space="preserve"> </w:t>
              </w:r>
            </w:ins>
            <w:ins w:id="134" w:author="Huawei" w:date="2022-08-16T16:38:00Z">
              <w:r w:rsidR="009D5118">
                <w:rPr>
                  <w:rFonts w:eastAsiaTheme="minorEastAsia"/>
                  <w:lang w:eastAsia="zh-CN"/>
                </w:rPr>
                <w:t>to</w:t>
              </w:r>
            </w:ins>
            <w:ins w:id="135" w:author="Huawei" w:date="2022-08-16T16:36:00Z">
              <w:r w:rsidR="009D5118">
                <w:rPr>
                  <w:rFonts w:eastAsiaTheme="minorEastAsia"/>
                  <w:lang w:eastAsia="zh-CN"/>
                </w:rPr>
                <w:t xml:space="preserve"> meet</w:t>
              </w:r>
              <w:r>
                <w:rPr>
                  <w:rFonts w:eastAsiaTheme="minorEastAsia"/>
                  <w:lang w:eastAsia="zh-CN"/>
                </w:rPr>
                <w:t xml:space="preserve"> 90% metric</w:t>
              </w:r>
            </w:ins>
            <w:ins w:id="136" w:author="Huawei" w:date="2022-08-16T16:37:00Z">
              <w:r>
                <w:rPr>
                  <w:rFonts w:eastAsiaTheme="minorEastAsia"/>
                  <w:lang w:eastAsia="zh-CN"/>
                </w:rPr>
                <w:t xml:space="preserve">. Even UE </w:t>
              </w:r>
              <w:r>
                <w:rPr>
                  <w:bCs/>
                  <w:lang w:eastAsia="ko-KR"/>
                </w:rPr>
                <w:t xml:space="preserve">can stay on DL carrier and monitor at least 4 consecutive DL subframes, </w:t>
              </w:r>
            </w:ins>
            <w:ins w:id="137" w:author="Huawei" w:date="2022-08-16T16:38:00Z">
              <w:r w:rsidR="009D5118">
                <w:rPr>
                  <w:bCs/>
                  <w:lang w:eastAsia="ko-KR"/>
                </w:rPr>
                <w:t>t</w:t>
              </w:r>
            </w:ins>
            <w:ins w:id="138" w:author="Huawei" w:date="2022-08-16T16:37:00Z">
              <w:r>
                <w:rPr>
                  <w:bCs/>
                  <w:lang w:eastAsia="ko-KR"/>
                </w:rPr>
                <w:t>here is only one slot when NRS is transmitted.</w:t>
              </w:r>
            </w:ins>
          </w:p>
          <w:p w14:paraId="1A3CEE36" w14:textId="77777777" w:rsidR="009D5118" w:rsidRDefault="009D5118" w:rsidP="009D5118">
            <w:pPr>
              <w:spacing w:beforeLines="50" w:before="120"/>
              <w:rPr>
                <w:ins w:id="139" w:author="Huawei" w:date="2022-08-16T16:38:00Z"/>
                <w:b/>
                <w:u w:val="single"/>
                <w:lang w:eastAsia="ko-KR"/>
              </w:rPr>
            </w:pPr>
            <w:ins w:id="140" w:author="Huawei" w:date="2022-08-16T16:38:00Z">
              <w:r>
                <w:rPr>
                  <w:b/>
                  <w:u w:val="single"/>
                  <w:lang w:eastAsia="ko-KR"/>
                </w:rPr>
                <w:t>Issue 1-2-3: Scheduling pattern for FDD CQI reporting test</w:t>
              </w:r>
            </w:ins>
          </w:p>
          <w:p w14:paraId="4EBFD843" w14:textId="28C79E45" w:rsidR="002835F9" w:rsidRPr="009D5118" w:rsidRDefault="009D5118" w:rsidP="00360154">
            <w:pPr>
              <w:spacing w:beforeLines="50" w:before="120"/>
              <w:rPr>
                <w:ins w:id="141" w:author="Huawei" w:date="2022-08-16T16:28:00Z"/>
                <w:rFonts w:eastAsiaTheme="minorEastAsia"/>
                <w:lang w:eastAsia="zh-CN"/>
              </w:rPr>
            </w:pPr>
            <w:ins w:id="142" w:author="Huawei" w:date="2022-08-16T16:39:00Z">
              <w:r>
                <w:rPr>
                  <w:rFonts w:eastAsiaTheme="minorEastAsia"/>
                  <w:lang w:eastAsia="zh-CN"/>
                </w:rPr>
                <w:t>Similar concern as issue 1-2-2</w:t>
              </w:r>
            </w:ins>
          </w:p>
          <w:p w14:paraId="71E44AC2" w14:textId="68DDEBA7" w:rsidR="002835F9" w:rsidRPr="009D5118" w:rsidRDefault="002835F9" w:rsidP="00360154">
            <w:pPr>
              <w:spacing w:beforeLines="50" w:before="120"/>
              <w:rPr>
                <w:ins w:id="143" w:author="Huawei" w:date="2022-08-16T16:27:00Z"/>
                <w:rFonts w:eastAsiaTheme="minorEastAsia"/>
                <w:lang w:eastAsia="zh-CN"/>
                <w:rPrChange w:id="144" w:author="Huawei" w:date="2022-08-16T16:38:00Z">
                  <w:rPr>
                    <w:ins w:id="145" w:author="Huawei" w:date="2022-08-16T16:27:00Z"/>
                    <w:b/>
                    <w:u w:val="single"/>
                    <w:lang w:eastAsia="ko-KR"/>
                  </w:rPr>
                </w:rPrChange>
              </w:rPr>
            </w:pPr>
          </w:p>
        </w:tc>
      </w:tr>
      <w:tr w:rsidR="00E76C6D" w:rsidRPr="00970C47" w14:paraId="4D6A2FCC" w14:textId="77777777" w:rsidTr="00A82896">
        <w:trPr>
          <w:ins w:id="146" w:author="Kazuyoshi Uesaka" w:date="2022-08-17T12:27:00Z"/>
        </w:trPr>
        <w:tc>
          <w:tcPr>
            <w:tcW w:w="948" w:type="dxa"/>
          </w:tcPr>
          <w:p w14:paraId="18D46C30" w14:textId="03BB49B5" w:rsidR="00E76C6D" w:rsidRDefault="00E76C6D" w:rsidP="00BD3CE2">
            <w:pPr>
              <w:spacing w:after="120"/>
              <w:rPr>
                <w:ins w:id="147" w:author="Kazuyoshi Uesaka" w:date="2022-08-17T12:27:00Z"/>
                <w:rFonts w:eastAsiaTheme="minorEastAsia"/>
                <w:color w:val="000000" w:themeColor="text1"/>
                <w:lang w:val="en-US" w:eastAsia="zh-CN"/>
              </w:rPr>
            </w:pPr>
            <w:ins w:id="148" w:author="Kazuyoshi Uesaka" w:date="2022-08-17T12:27:00Z">
              <w:r>
                <w:rPr>
                  <w:rFonts w:eastAsiaTheme="minorEastAsia"/>
                  <w:color w:val="000000" w:themeColor="text1"/>
                  <w:lang w:val="en-US" w:eastAsia="zh-CN"/>
                </w:rPr>
                <w:t>Ericsson</w:t>
              </w:r>
            </w:ins>
            <w:ins w:id="149" w:author="Kazuyoshi Uesaka" w:date="2022-08-17T13:17:00Z">
              <w:r w:rsidR="00CB10D8">
                <w:rPr>
                  <w:rFonts w:eastAsiaTheme="minorEastAsia"/>
                  <w:color w:val="000000" w:themeColor="text1"/>
                  <w:lang w:val="en-US" w:eastAsia="zh-CN"/>
                </w:rPr>
                <w:t>3</w:t>
              </w:r>
            </w:ins>
          </w:p>
        </w:tc>
        <w:tc>
          <w:tcPr>
            <w:tcW w:w="8683" w:type="dxa"/>
          </w:tcPr>
          <w:p w14:paraId="7A385713" w14:textId="77777777" w:rsidR="00E76C6D" w:rsidRDefault="00E76C6D" w:rsidP="00E76C6D">
            <w:pPr>
              <w:spacing w:beforeLines="50" w:before="120"/>
              <w:rPr>
                <w:ins w:id="150" w:author="Kazuyoshi Uesaka" w:date="2022-08-17T12:27:00Z"/>
                <w:b/>
                <w:u w:val="single"/>
                <w:lang w:eastAsia="ko-KR"/>
              </w:rPr>
            </w:pPr>
            <w:ins w:id="151" w:author="Kazuyoshi Uesaka" w:date="2022-08-17T12:27:00Z">
              <w:r>
                <w:rPr>
                  <w:b/>
                  <w:u w:val="single"/>
                  <w:lang w:eastAsia="ko-KR"/>
                </w:rPr>
                <w:t>Issue 1-2-2: Scheduling pattern for TDD CQI reporting test</w:t>
              </w:r>
            </w:ins>
          </w:p>
          <w:p w14:paraId="27B61239" w14:textId="77777777" w:rsidR="006A40CA" w:rsidRDefault="006A40CA" w:rsidP="00843ED4">
            <w:pPr>
              <w:spacing w:beforeLines="50" w:before="120"/>
              <w:rPr>
                <w:ins w:id="152" w:author="Kazuyoshi Uesaka" w:date="2022-08-17T13:15:00Z"/>
                <w:rFonts w:eastAsiaTheme="minorEastAsia"/>
                <w:lang w:eastAsia="zh-CN"/>
              </w:rPr>
            </w:pPr>
            <w:ins w:id="153" w:author="Kazuyoshi Uesaka" w:date="2022-08-17T13:15:00Z">
              <w:r>
                <w:rPr>
                  <w:b/>
                  <w:u w:val="single"/>
                  <w:lang w:eastAsia="ko-KR"/>
                </w:rPr>
                <w:t>Issue 1-2-3: Scheduling pattern for FDD CQI reporting test</w:t>
              </w:r>
              <w:r>
                <w:rPr>
                  <w:rFonts w:eastAsiaTheme="minorEastAsia"/>
                  <w:lang w:eastAsia="zh-CN"/>
                </w:rPr>
                <w:t xml:space="preserve"> </w:t>
              </w:r>
            </w:ins>
          </w:p>
          <w:p w14:paraId="6C9ABC0C" w14:textId="3D8B6532" w:rsidR="006A40CA" w:rsidRDefault="00E76C6D" w:rsidP="00843ED4">
            <w:pPr>
              <w:spacing w:beforeLines="50" w:before="120"/>
              <w:rPr>
                <w:ins w:id="154" w:author="Kazuyoshi Uesaka" w:date="2022-08-17T13:11:00Z"/>
                <w:rFonts w:eastAsiaTheme="minorEastAsia"/>
                <w:lang w:eastAsia="zh-CN"/>
              </w:rPr>
            </w:pPr>
            <w:ins w:id="155" w:author="Kazuyoshi Uesaka" w:date="2022-08-17T12:27:00Z">
              <w:r>
                <w:rPr>
                  <w:rFonts w:eastAsiaTheme="minorEastAsia"/>
                  <w:lang w:eastAsia="zh-CN"/>
                </w:rPr>
                <w:t xml:space="preserve">To Huawei, </w:t>
              </w:r>
            </w:ins>
            <w:ins w:id="156" w:author="Kazuyoshi Uesaka" w:date="2022-08-17T12:28:00Z">
              <w:r>
                <w:rPr>
                  <w:rFonts w:eastAsiaTheme="minorEastAsia"/>
                  <w:lang w:eastAsia="zh-CN"/>
                </w:rPr>
                <w:t xml:space="preserve">our intention </w:t>
              </w:r>
            </w:ins>
            <w:ins w:id="157" w:author="Kazuyoshi Uesaka" w:date="2022-08-17T13:04:00Z">
              <w:r w:rsidR="00785270">
                <w:rPr>
                  <w:rFonts w:eastAsiaTheme="minorEastAsia"/>
                  <w:lang w:eastAsia="zh-CN"/>
                </w:rPr>
                <w:t xml:space="preserve">was to configure </w:t>
              </w:r>
            </w:ins>
            <w:ins w:id="158" w:author="Kazuyoshi Uesaka" w:date="2022-08-17T13:05:00Z">
              <w:r w:rsidR="00785270">
                <w:rPr>
                  <w:rFonts w:eastAsiaTheme="minorEastAsia"/>
                  <w:lang w:eastAsia="zh-CN"/>
                </w:rPr>
                <w:t>‘</w:t>
              </w:r>
              <w:r w:rsidR="00785270" w:rsidRPr="00785270">
                <w:rPr>
                  <w:rFonts w:eastAsiaTheme="minorEastAsia"/>
                  <w:lang w:eastAsia="zh-CN"/>
                </w:rPr>
                <w:t>NB-IoT downlink subframes</w:t>
              </w:r>
              <w:r w:rsidR="00785270">
                <w:rPr>
                  <w:rFonts w:eastAsiaTheme="minorEastAsia"/>
                  <w:lang w:eastAsia="zh-CN"/>
                </w:rPr>
                <w:t>’</w:t>
              </w:r>
            </w:ins>
            <w:ins w:id="159" w:author="Kazuyoshi Uesaka" w:date="2022-08-17T12:28:00Z">
              <w:r>
                <w:rPr>
                  <w:rFonts w:eastAsiaTheme="minorEastAsia"/>
                  <w:lang w:eastAsia="zh-CN"/>
                </w:rPr>
                <w:t xml:space="preserve"> </w:t>
              </w:r>
            </w:ins>
            <w:ins w:id="160" w:author="Kazuyoshi Uesaka" w:date="2022-08-17T13:05:00Z">
              <w:r w:rsidR="00785270">
                <w:rPr>
                  <w:rFonts w:eastAsiaTheme="minorEastAsia"/>
                  <w:lang w:eastAsia="zh-CN"/>
                </w:rPr>
                <w:t>to all the DL subframes so that</w:t>
              </w:r>
            </w:ins>
            <w:ins w:id="161" w:author="Kazuyoshi Uesaka" w:date="2022-08-17T13:10:00Z">
              <w:r w:rsidR="00843ED4">
                <w:rPr>
                  <w:rFonts w:eastAsiaTheme="minorEastAsia"/>
                  <w:lang w:eastAsia="zh-CN"/>
                </w:rPr>
                <w:t xml:space="preserve"> UE </w:t>
              </w:r>
              <w:r w:rsidR="00843ED4" w:rsidRPr="00843ED4">
                <w:rPr>
                  <w:rFonts w:eastAsiaTheme="minorEastAsia"/>
                  <w:lang w:eastAsia="zh-CN"/>
                </w:rPr>
                <w:t>may assume</w:t>
              </w:r>
              <w:r w:rsidR="006A40CA">
                <w:rPr>
                  <w:rFonts w:eastAsiaTheme="minorEastAsia"/>
                  <w:lang w:eastAsia="zh-CN"/>
                </w:rPr>
                <w:t xml:space="preserve"> NRS</w:t>
              </w:r>
              <w:r w:rsidR="00843ED4" w:rsidRPr="00843ED4">
                <w:rPr>
                  <w:rFonts w:eastAsiaTheme="minorEastAsia"/>
                  <w:lang w:eastAsia="zh-CN"/>
                </w:rPr>
                <w:t xml:space="preserve"> are transmitted</w:t>
              </w:r>
              <w:r w:rsidR="006A40CA">
                <w:rPr>
                  <w:rFonts w:eastAsiaTheme="minorEastAsia"/>
                  <w:lang w:eastAsia="zh-CN"/>
                </w:rPr>
                <w:t xml:space="preserve"> before/after NDPSCH transmission, according to TS36.211 </w:t>
              </w:r>
            </w:ins>
            <w:ins w:id="162" w:author="Kazuyoshi Uesaka" w:date="2022-08-17T13:11:00Z">
              <w:r w:rsidR="006A40CA">
                <w:rPr>
                  <w:rFonts w:eastAsiaTheme="minorEastAsia"/>
                  <w:lang w:eastAsia="zh-CN"/>
                </w:rPr>
                <w:t>10.2.6.</w:t>
              </w:r>
            </w:ins>
          </w:p>
          <w:p w14:paraId="2A0F80F3" w14:textId="646BB933" w:rsidR="00E76C6D" w:rsidRDefault="006A40CA" w:rsidP="006A40CA">
            <w:pPr>
              <w:spacing w:beforeLines="50" w:before="120"/>
              <w:rPr>
                <w:ins w:id="163" w:author="Kazuyoshi Uesaka" w:date="2022-08-17T13:15:00Z"/>
                <w:rFonts w:eastAsiaTheme="minorEastAsia"/>
                <w:lang w:eastAsia="zh-CN"/>
              </w:rPr>
            </w:pPr>
            <w:ins w:id="164" w:author="Kazuyoshi Uesaka" w:date="2022-08-17T13:11:00Z">
              <w:r>
                <w:rPr>
                  <w:rFonts w:eastAsiaTheme="minorEastAsia"/>
                  <w:lang w:eastAsia="zh-CN"/>
                </w:rPr>
                <w:t>However we found the existing NB-IoT UE demodulation requirements do not configure ‘NB-IoT downlink subf</w:t>
              </w:r>
            </w:ins>
            <w:ins w:id="165" w:author="Kazuyoshi Uesaka" w:date="2022-08-17T13:12:00Z">
              <w:r>
                <w:rPr>
                  <w:rFonts w:eastAsiaTheme="minorEastAsia"/>
                  <w:lang w:eastAsia="zh-CN"/>
                </w:rPr>
                <w:t xml:space="preserve">rames’. In this case we tend to agree with Huawei it is safer to schedule NPDSCH with 4 </w:t>
              </w:r>
              <w:r>
                <w:rPr>
                  <w:rFonts w:eastAsiaTheme="minorEastAsia"/>
                  <w:lang w:eastAsia="zh-CN"/>
                </w:rPr>
                <w:lastRenderedPageBreak/>
                <w:t>subframes. According to our</w:t>
              </w:r>
            </w:ins>
            <w:ins w:id="166" w:author="Kazuyoshi Uesaka" w:date="2022-08-17T13:13:00Z">
              <w:r>
                <w:rPr>
                  <w:rFonts w:eastAsiaTheme="minorEastAsia"/>
                  <w:lang w:eastAsia="zh-CN"/>
                </w:rPr>
                <w:t xml:space="preserve"> scheduling pattern</w:t>
              </w:r>
            </w:ins>
            <w:ins w:id="167" w:author="Kazuyoshi Uesaka" w:date="2022-08-17T13:14:00Z">
              <w:r>
                <w:rPr>
                  <w:rFonts w:eastAsiaTheme="minorEastAsia"/>
                  <w:lang w:eastAsia="zh-CN"/>
                </w:rPr>
                <w:t xml:space="preserve"> (two figures above), it is possible to configure I</w:t>
              </w:r>
              <w:r w:rsidRPr="006A40CA">
                <w:rPr>
                  <w:rFonts w:eastAsiaTheme="minorEastAsia"/>
                  <w:vertAlign w:val="subscript"/>
                  <w:lang w:eastAsia="zh-CN"/>
                </w:rPr>
                <w:t>SF</w:t>
              </w:r>
              <w:r>
                <w:rPr>
                  <w:rFonts w:eastAsiaTheme="minorEastAsia"/>
                  <w:lang w:eastAsia="zh-CN"/>
                </w:rPr>
                <w:t>=4</w:t>
              </w:r>
            </w:ins>
            <w:ins w:id="168" w:author="Kazuyoshi Uesaka" w:date="2022-08-17T13:15:00Z">
              <w:r>
                <w:rPr>
                  <w:rFonts w:eastAsiaTheme="minorEastAsia"/>
                  <w:lang w:eastAsia="zh-CN"/>
                </w:rPr>
                <w:t>,</w:t>
              </w:r>
            </w:ins>
            <w:ins w:id="169" w:author="Kazuyoshi Uesaka" w:date="2022-08-17T13:05:00Z">
              <w:r w:rsidR="00785270">
                <w:rPr>
                  <w:rFonts w:eastAsiaTheme="minorEastAsia"/>
                  <w:lang w:eastAsia="zh-CN"/>
                </w:rPr>
                <w:t xml:space="preserve"> </w:t>
              </w:r>
            </w:ins>
            <w:ins w:id="170" w:author="Kazuyoshi Uesaka" w:date="2022-08-17T13:15:00Z">
              <w:r>
                <w:rPr>
                  <w:rFonts w:eastAsiaTheme="minorEastAsia"/>
                  <w:lang w:eastAsia="zh-CN"/>
                </w:rPr>
                <w:t xml:space="preserve">with keeping the same CQI reporting period. </w:t>
              </w:r>
            </w:ins>
          </w:p>
          <w:p w14:paraId="28472BDB" w14:textId="2BA0C94D" w:rsidR="006A40CA" w:rsidRPr="006A40CA" w:rsidRDefault="006A40CA" w:rsidP="006A40CA">
            <w:pPr>
              <w:spacing w:beforeLines="50" w:before="120"/>
              <w:rPr>
                <w:ins w:id="171" w:author="Kazuyoshi Uesaka" w:date="2022-08-17T12:27:00Z"/>
                <w:rFonts w:eastAsiaTheme="minorEastAsia"/>
                <w:lang w:eastAsia="zh-CN"/>
              </w:rPr>
            </w:pPr>
            <w:ins w:id="172" w:author="Kazuyoshi Uesaka" w:date="2022-08-17T13:15:00Z">
              <w:r>
                <w:rPr>
                  <w:rFonts w:eastAsiaTheme="minorEastAsia"/>
                  <w:lang w:eastAsia="zh-CN"/>
                </w:rPr>
                <w:t>In s</w:t>
              </w:r>
            </w:ins>
            <w:ins w:id="173" w:author="Kazuyoshi Uesaka" w:date="2022-08-17T13:16:00Z">
              <w:r>
                <w:rPr>
                  <w:rFonts w:eastAsiaTheme="minorEastAsia"/>
                  <w:lang w:eastAsia="zh-CN"/>
                </w:rPr>
                <w:t>ummary, we are ok to set I</w:t>
              </w:r>
              <w:r w:rsidRPr="006A40CA">
                <w:rPr>
                  <w:rFonts w:eastAsiaTheme="minorEastAsia"/>
                  <w:vertAlign w:val="subscript"/>
                  <w:lang w:eastAsia="zh-CN"/>
                </w:rPr>
                <w:t>SF</w:t>
              </w:r>
              <w:r>
                <w:rPr>
                  <w:rFonts w:eastAsiaTheme="minorEastAsia"/>
                  <w:lang w:eastAsia="zh-CN"/>
                </w:rPr>
                <w:t xml:space="preserve">=4 for both HD-FDD/TDD CQI reporting tests. </w:t>
              </w:r>
            </w:ins>
          </w:p>
        </w:tc>
      </w:tr>
      <w:tr w:rsidR="00A82896" w:rsidRPr="00970C47" w14:paraId="45EB272B" w14:textId="77777777" w:rsidTr="00A82896">
        <w:trPr>
          <w:ins w:id="174" w:author="Carlos Cabrera-Mercader" w:date="2022-08-17T21:35:00Z"/>
        </w:trPr>
        <w:tc>
          <w:tcPr>
            <w:tcW w:w="948" w:type="dxa"/>
          </w:tcPr>
          <w:p w14:paraId="5725FB1F" w14:textId="449CAFE4" w:rsidR="00A82896" w:rsidRDefault="00A82896" w:rsidP="00A82896">
            <w:pPr>
              <w:spacing w:after="120"/>
              <w:rPr>
                <w:ins w:id="175" w:author="Carlos Cabrera-Mercader" w:date="2022-08-17T21:35:00Z"/>
                <w:rFonts w:eastAsiaTheme="minorEastAsia"/>
                <w:color w:val="000000" w:themeColor="text1"/>
                <w:lang w:val="en-US" w:eastAsia="zh-CN"/>
              </w:rPr>
            </w:pPr>
            <w:ins w:id="176" w:author="Carlos Cabrera-Mercader" w:date="2022-08-17T21:35:00Z">
              <w:r>
                <w:rPr>
                  <w:rFonts w:eastAsiaTheme="minorEastAsia"/>
                  <w:color w:val="000000" w:themeColor="text1"/>
                  <w:lang w:val="en-US" w:eastAsia="zh-CN"/>
                </w:rPr>
                <w:lastRenderedPageBreak/>
                <w:t>Qualcomm</w:t>
              </w:r>
            </w:ins>
          </w:p>
        </w:tc>
        <w:tc>
          <w:tcPr>
            <w:tcW w:w="8683" w:type="dxa"/>
          </w:tcPr>
          <w:p w14:paraId="4A149981" w14:textId="77777777" w:rsidR="00A82896" w:rsidRDefault="00A82896" w:rsidP="00A82896">
            <w:pPr>
              <w:spacing w:beforeLines="50" w:before="120"/>
              <w:rPr>
                <w:ins w:id="177" w:author="Carlos Cabrera-Mercader" w:date="2022-08-17T21:35:00Z"/>
                <w:b/>
                <w:u w:val="single"/>
                <w:lang w:eastAsia="ko-KR"/>
              </w:rPr>
            </w:pPr>
            <w:ins w:id="178" w:author="Carlos Cabrera-Mercader" w:date="2022-08-17T21:35:00Z">
              <w:r w:rsidRPr="00654C57">
                <w:rPr>
                  <w:b/>
                  <w:u w:val="single"/>
                  <w:lang w:eastAsia="ko-KR"/>
                </w:rPr>
                <w:t>Issue 1-2-</w:t>
              </w:r>
              <w:r>
                <w:rPr>
                  <w:b/>
                  <w:u w:val="single"/>
                  <w:lang w:eastAsia="ko-KR"/>
                </w:rPr>
                <w:t>1</w:t>
              </w:r>
              <w:r w:rsidRPr="00654C57">
                <w:rPr>
                  <w:b/>
                  <w:u w:val="single"/>
                  <w:lang w:eastAsia="ko-KR"/>
                </w:rPr>
                <w:t>:</w:t>
              </w:r>
              <w:r>
                <w:rPr>
                  <w:b/>
                  <w:u w:val="single"/>
                  <w:lang w:eastAsia="ko-KR"/>
                </w:rPr>
                <w:t xml:space="preserve"> TDD pattern</w:t>
              </w:r>
            </w:ins>
          </w:p>
          <w:p w14:paraId="1351B997" w14:textId="77777777" w:rsidR="00A82896" w:rsidRPr="000D1F69" w:rsidRDefault="00A82896" w:rsidP="00A82896">
            <w:pPr>
              <w:spacing w:beforeLines="50" w:before="120"/>
              <w:rPr>
                <w:ins w:id="179" w:author="Carlos Cabrera-Mercader" w:date="2022-08-17T21:35:00Z"/>
                <w:bCs/>
                <w:lang w:eastAsia="ko-KR"/>
              </w:rPr>
            </w:pPr>
            <w:ins w:id="180" w:author="Carlos Cabrera-Mercader" w:date="2022-08-17T21:35:00Z">
              <w:r w:rsidRPr="000D1F69">
                <w:rPr>
                  <w:bCs/>
                  <w:lang w:eastAsia="ko-KR"/>
                </w:rPr>
                <w:t>Support Option 1.</w:t>
              </w:r>
            </w:ins>
          </w:p>
          <w:p w14:paraId="41499386" w14:textId="7DF19462" w:rsidR="00A82896" w:rsidRDefault="00A82896" w:rsidP="00A82896">
            <w:pPr>
              <w:spacing w:beforeLines="50" w:before="120"/>
              <w:rPr>
                <w:ins w:id="181" w:author="Carlos Cabrera-Mercader" w:date="2022-08-17T21:38:00Z"/>
                <w:b/>
                <w:u w:val="single"/>
                <w:lang w:eastAsia="ko-KR"/>
              </w:rPr>
            </w:pPr>
            <w:ins w:id="182" w:author="Carlos Cabrera-Mercader" w:date="2022-08-17T21:35:00Z">
              <w:r w:rsidRPr="001165C9">
                <w:rPr>
                  <w:b/>
                  <w:u w:val="single"/>
                  <w:lang w:eastAsia="ko-KR"/>
                </w:rPr>
                <w:t>Issue 1-2-</w:t>
              </w:r>
              <w:r>
                <w:rPr>
                  <w:b/>
                  <w:u w:val="single"/>
                  <w:lang w:eastAsia="ko-KR"/>
                </w:rPr>
                <w:t>2</w:t>
              </w:r>
              <w:r w:rsidRPr="001165C9">
                <w:rPr>
                  <w:b/>
                  <w:u w:val="single"/>
                  <w:lang w:eastAsia="ko-KR"/>
                </w:rPr>
                <w:t xml:space="preserve">: </w:t>
              </w:r>
              <w:r>
                <w:rPr>
                  <w:b/>
                  <w:u w:val="single"/>
                  <w:lang w:eastAsia="ko-KR"/>
                </w:rPr>
                <w:t>Scheduling pattern for TDD CQI reporting test</w:t>
              </w:r>
            </w:ins>
          </w:p>
          <w:p w14:paraId="37D66053" w14:textId="4A7E646E" w:rsidR="00566EEB" w:rsidRPr="007D271E" w:rsidRDefault="00566EEB" w:rsidP="00A82896">
            <w:pPr>
              <w:spacing w:beforeLines="50" w:before="120"/>
              <w:rPr>
                <w:ins w:id="183" w:author="Carlos Cabrera-Mercader" w:date="2022-08-17T21:35:00Z"/>
                <w:bCs/>
                <w:lang w:eastAsia="ko-KR"/>
                <w:rPrChange w:id="184" w:author="Carlos Cabrera-Mercader" w:date="2022-08-17T21:38:00Z">
                  <w:rPr>
                    <w:ins w:id="185" w:author="Carlos Cabrera-Mercader" w:date="2022-08-17T21:35:00Z"/>
                    <w:b/>
                    <w:u w:val="single"/>
                    <w:lang w:eastAsia="ko-KR"/>
                  </w:rPr>
                </w:rPrChange>
              </w:rPr>
            </w:pPr>
            <w:ins w:id="186" w:author="Carlos Cabrera-Mercader" w:date="2022-08-17T21:38:00Z">
              <w:r w:rsidRPr="007D271E">
                <w:rPr>
                  <w:bCs/>
                  <w:lang w:eastAsia="ko-KR"/>
                  <w:rPrChange w:id="187" w:author="Carlos Cabrera-Mercader" w:date="2022-08-17T21:38:00Z">
                    <w:rPr>
                      <w:b/>
                      <w:u w:val="single"/>
                      <w:lang w:eastAsia="ko-KR"/>
                    </w:rPr>
                  </w:rPrChange>
                </w:rPr>
                <w:t>Option 2 (</w:t>
              </w:r>
              <w:r w:rsidR="007D271E">
                <w:rPr>
                  <w:bCs/>
                  <w:lang w:eastAsia="ko-KR"/>
                </w:rPr>
                <w:t>I</w:t>
              </w:r>
              <w:r w:rsidR="007D271E" w:rsidRPr="000D1F69">
                <w:rPr>
                  <w:bCs/>
                  <w:vertAlign w:val="subscript"/>
                  <w:lang w:eastAsia="ko-KR"/>
                </w:rPr>
                <w:t>SF</w:t>
              </w:r>
              <w:r w:rsidR="007D271E">
                <w:rPr>
                  <w:bCs/>
                  <w:lang w:eastAsia="ko-KR"/>
                </w:rPr>
                <w:t xml:space="preserve"> = 4) is fine.</w:t>
              </w:r>
            </w:ins>
          </w:p>
          <w:p w14:paraId="43C8766C" w14:textId="77777777" w:rsidR="00A82896" w:rsidRDefault="00A82896" w:rsidP="00A82896">
            <w:pPr>
              <w:spacing w:beforeLines="50" w:before="120"/>
              <w:rPr>
                <w:ins w:id="188" w:author="Carlos Cabrera-Mercader" w:date="2022-08-17T21:35:00Z"/>
                <w:b/>
                <w:u w:val="single"/>
                <w:lang w:eastAsia="ko-KR"/>
              </w:rPr>
            </w:pPr>
            <w:ins w:id="189" w:author="Carlos Cabrera-Mercader" w:date="2022-08-17T21:35:00Z">
              <w:r w:rsidRPr="001165C9">
                <w:rPr>
                  <w:b/>
                  <w:u w:val="single"/>
                  <w:lang w:eastAsia="ko-KR"/>
                </w:rPr>
                <w:t>Issue 1-2-</w:t>
              </w:r>
              <w:r>
                <w:rPr>
                  <w:b/>
                  <w:u w:val="single"/>
                  <w:lang w:eastAsia="ko-KR"/>
                </w:rPr>
                <w:t>3</w:t>
              </w:r>
              <w:r w:rsidRPr="001165C9">
                <w:rPr>
                  <w:b/>
                  <w:u w:val="single"/>
                  <w:lang w:eastAsia="ko-KR"/>
                </w:rPr>
                <w:t xml:space="preserve">: </w:t>
              </w:r>
              <w:r>
                <w:rPr>
                  <w:b/>
                  <w:u w:val="single"/>
                  <w:lang w:eastAsia="ko-KR"/>
                </w:rPr>
                <w:t>Scheduling pattern for FDD CQI reporting test</w:t>
              </w:r>
            </w:ins>
          </w:p>
          <w:p w14:paraId="671FB18C" w14:textId="1222D7E5" w:rsidR="00A82896" w:rsidRPr="004840D8" w:rsidRDefault="004840D8" w:rsidP="00A82896">
            <w:pPr>
              <w:spacing w:beforeLines="50" w:before="120"/>
              <w:rPr>
                <w:ins w:id="190" w:author="Carlos Cabrera-Mercader" w:date="2022-08-17T21:35:00Z"/>
                <w:bCs/>
                <w:lang w:eastAsia="ko-KR"/>
                <w:rPrChange w:id="191" w:author="Carlos Cabrera-Mercader" w:date="2022-08-17T21:43:00Z">
                  <w:rPr>
                    <w:ins w:id="192" w:author="Carlos Cabrera-Mercader" w:date="2022-08-17T21:35:00Z"/>
                    <w:b/>
                    <w:u w:val="single"/>
                    <w:lang w:eastAsia="ko-KR"/>
                  </w:rPr>
                </w:rPrChange>
              </w:rPr>
            </w:pPr>
            <w:ins w:id="193" w:author="Carlos Cabrera-Mercader" w:date="2022-08-17T21:42:00Z">
              <w:r w:rsidRPr="000D1F69">
                <w:rPr>
                  <w:bCs/>
                  <w:lang w:eastAsia="ko-KR"/>
                </w:rPr>
                <w:t xml:space="preserve">Option </w:t>
              </w:r>
            </w:ins>
            <w:ins w:id="194" w:author="Carlos Cabrera-Mercader" w:date="2022-08-17T21:43:00Z">
              <w:r>
                <w:rPr>
                  <w:bCs/>
                  <w:lang w:eastAsia="ko-KR"/>
                </w:rPr>
                <w:t>1</w:t>
              </w:r>
            </w:ins>
            <w:ins w:id="195" w:author="Carlos Cabrera-Mercader" w:date="2022-08-17T21:42:00Z">
              <w:r w:rsidRPr="000D1F69">
                <w:rPr>
                  <w:bCs/>
                  <w:lang w:eastAsia="ko-KR"/>
                </w:rPr>
                <w:t xml:space="preserve"> (</w:t>
              </w:r>
              <w:r>
                <w:rPr>
                  <w:bCs/>
                  <w:lang w:eastAsia="ko-KR"/>
                </w:rPr>
                <w:t>I</w:t>
              </w:r>
              <w:r w:rsidRPr="000D1F69">
                <w:rPr>
                  <w:bCs/>
                  <w:vertAlign w:val="subscript"/>
                  <w:lang w:eastAsia="ko-KR"/>
                </w:rPr>
                <w:t>SF</w:t>
              </w:r>
              <w:r>
                <w:rPr>
                  <w:bCs/>
                  <w:lang w:eastAsia="ko-KR"/>
                </w:rPr>
                <w:t xml:space="preserve"> = 4) is fine.</w:t>
              </w:r>
            </w:ins>
          </w:p>
        </w:tc>
      </w:tr>
    </w:tbl>
    <w:p w14:paraId="6461B71B" w14:textId="77777777" w:rsidR="001121A9" w:rsidRDefault="001121A9" w:rsidP="009C3C80">
      <w:pPr>
        <w:rPr>
          <w:rFonts w:eastAsia="Malgun Gothic"/>
          <w:bCs/>
          <w:color w:val="0070C0"/>
          <w:u w:val="single"/>
          <w:lang w:eastAsia="ko-KR"/>
        </w:rPr>
      </w:pPr>
    </w:p>
    <w:p w14:paraId="534E67F0" w14:textId="2DF1A529" w:rsidR="009415B0" w:rsidRPr="00805BE8" w:rsidRDefault="009415B0" w:rsidP="00FA579F">
      <w:pPr>
        <w:pStyle w:val="3"/>
      </w:pPr>
      <w:r w:rsidRPr="00805BE8">
        <w:t>CRs/TPs comments collection</w:t>
      </w:r>
    </w:p>
    <w:p w14:paraId="44632141" w14:textId="79F345A9" w:rsidR="009415B0" w:rsidRPr="00855107" w:rsidRDefault="00CD629F" w:rsidP="005B4802">
      <w:pPr>
        <w:rPr>
          <w:i/>
          <w:color w:val="0070C0"/>
          <w:lang w:val="en-US" w:eastAsia="zh-CN"/>
        </w:rPr>
      </w:pPr>
      <w:r>
        <w:rPr>
          <w:i/>
          <w:color w:val="0070C0"/>
          <w:lang w:val="en-US" w:eastAsia="zh-CN"/>
        </w:rPr>
        <w:t xml:space="preserve">For </w:t>
      </w:r>
      <w:r w:rsidR="00855107">
        <w:rPr>
          <w:rFonts w:hint="eastAsia"/>
          <w:i/>
          <w:color w:val="0070C0"/>
          <w:lang w:val="en-US" w:eastAsia="zh-CN"/>
        </w:rPr>
        <w:t>close</w:t>
      </w:r>
      <w:r w:rsidR="00E97AD5">
        <w:rPr>
          <w:i/>
          <w:color w:val="0070C0"/>
          <w:lang w:val="en-US" w:eastAsia="zh-CN"/>
        </w:rPr>
        <w:t>-</w:t>
      </w:r>
      <w:r w:rsidR="00855107">
        <w:rPr>
          <w:rFonts w:hint="eastAsia"/>
          <w:i/>
          <w:color w:val="0070C0"/>
          <w:lang w:val="en-US" w:eastAsia="zh-CN"/>
        </w:rPr>
        <w:t>to</w:t>
      </w:r>
      <w:r w:rsidR="00E97AD5">
        <w:rPr>
          <w:i/>
          <w:color w:val="0070C0"/>
          <w:lang w:val="en-US" w:eastAsia="zh-CN"/>
        </w:rPr>
        <w:t>-</w:t>
      </w:r>
      <w:r w:rsidR="00855107">
        <w:rPr>
          <w:i/>
          <w:color w:val="0070C0"/>
          <w:lang w:val="en-US" w:eastAsia="zh-CN"/>
        </w:rPr>
        <w:t>finalize</w:t>
      </w:r>
      <w:r w:rsidR="00855107">
        <w:rPr>
          <w:rFonts w:hint="eastAsia"/>
          <w:i/>
          <w:color w:val="0070C0"/>
          <w:lang w:val="en-US" w:eastAsia="zh-CN"/>
        </w:rPr>
        <w:t xml:space="preserve"> WIs and maintenance</w:t>
      </w:r>
      <w:r>
        <w:rPr>
          <w:i/>
          <w:color w:val="0070C0"/>
          <w:lang w:val="en-US" w:eastAsia="zh-CN"/>
        </w:rPr>
        <w:t xml:space="preserve"> work</w:t>
      </w:r>
      <w:r w:rsidR="00855107">
        <w:rPr>
          <w:rFonts w:hint="eastAsia"/>
          <w:i/>
          <w:color w:val="0070C0"/>
          <w:lang w:val="en-US" w:eastAsia="zh-CN"/>
        </w:rPr>
        <w:t xml:space="preserve">, </w:t>
      </w:r>
      <w:r w:rsidR="00855107">
        <w:rPr>
          <w:i/>
          <w:color w:val="0070C0"/>
          <w:lang w:val="en-US" w:eastAsia="zh-CN"/>
        </w:rPr>
        <w:t>comments collections</w:t>
      </w:r>
      <w:r w:rsidR="00855107">
        <w:rPr>
          <w:rFonts w:hint="eastAsia"/>
          <w:i/>
          <w:color w:val="0070C0"/>
          <w:lang w:val="en-US" w:eastAsia="zh-CN"/>
        </w:rPr>
        <w:t xml:space="preserve"> can be arranged for TPs and CRs.</w:t>
      </w:r>
      <w:r w:rsidR="00855107" w:rsidRPr="00855107">
        <w:rPr>
          <w:rFonts w:hint="eastAsia"/>
          <w:i/>
          <w:color w:val="0070C0"/>
          <w:lang w:val="en-US" w:eastAsia="zh-CN"/>
        </w:rPr>
        <w:t xml:space="preserve"> For ongoing W</w:t>
      </w:r>
      <w:r w:rsidR="009D5118" w:rsidRPr="00855107">
        <w:rPr>
          <w:i/>
          <w:color w:val="0070C0"/>
          <w:lang w:val="en-US" w:eastAsia="zh-CN"/>
        </w:rPr>
        <w:t>i</w:t>
      </w:r>
      <w:r w:rsidR="00855107" w:rsidRPr="00855107">
        <w:rPr>
          <w:rFonts w:hint="eastAsia"/>
          <w:i/>
          <w:color w:val="0070C0"/>
          <w:lang w:val="en-US" w:eastAsia="zh-CN"/>
        </w:rPr>
        <w:t xml:space="preserve">s, </w:t>
      </w:r>
      <w:r w:rsidR="00855107" w:rsidRPr="00855107">
        <w:rPr>
          <w:i/>
          <w:color w:val="0070C0"/>
          <w:lang w:val="en-US" w:eastAsia="zh-CN"/>
        </w:rPr>
        <w:t>suggest</w:t>
      </w:r>
      <w:r w:rsidR="00855107">
        <w:rPr>
          <w:rFonts w:hint="eastAsia"/>
          <w:i/>
          <w:color w:val="0070C0"/>
          <w:lang w:val="en-US" w:eastAsia="zh-CN"/>
        </w:rPr>
        <w:t xml:space="preserve"> to focus</w:t>
      </w:r>
      <w:r w:rsidR="00855107" w:rsidRPr="00855107">
        <w:rPr>
          <w:rFonts w:hint="eastAsia"/>
          <w:i/>
          <w:color w:val="0070C0"/>
          <w:lang w:val="en-US" w:eastAsia="zh-CN"/>
        </w:rPr>
        <w:t xml:space="preserve"> on open issues discussion on 1</w:t>
      </w:r>
      <w:r w:rsidR="00855107" w:rsidRPr="00855107">
        <w:rPr>
          <w:rFonts w:hint="eastAsia"/>
          <w:i/>
          <w:color w:val="0070C0"/>
          <w:vertAlign w:val="superscript"/>
          <w:lang w:val="en-US" w:eastAsia="zh-CN"/>
        </w:rPr>
        <w:t>st</w:t>
      </w:r>
      <w:r w:rsidR="00855107">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238"/>
        <w:gridCol w:w="8393"/>
      </w:tblGrid>
      <w:tr w:rsidR="009415B0" w:rsidRPr="00571777" w14:paraId="570A5116" w14:textId="77777777" w:rsidTr="00226BB4">
        <w:tc>
          <w:tcPr>
            <w:tcW w:w="1238"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393"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F014BE" w:rsidRPr="00571777" w14:paraId="5EF0FAF0" w14:textId="77777777" w:rsidTr="00226BB4">
        <w:tc>
          <w:tcPr>
            <w:tcW w:w="1238" w:type="dxa"/>
            <w:vMerge w:val="restart"/>
          </w:tcPr>
          <w:p w14:paraId="68F6E76E" w14:textId="79D803DB" w:rsidR="00F014BE" w:rsidRPr="006F1F28" w:rsidRDefault="003D2C2D" w:rsidP="00B75437">
            <w:pPr>
              <w:spacing w:after="120"/>
              <w:rPr>
                <w:rFonts w:eastAsiaTheme="minorEastAsia"/>
                <w:lang w:val="en-US" w:eastAsia="zh-CN"/>
              </w:rPr>
            </w:pPr>
            <w:hyperlink r:id="rId16" w:history="1">
              <w:r w:rsidR="00BA60AC" w:rsidRPr="006F1F28">
                <w:rPr>
                  <w:rFonts w:eastAsiaTheme="minorEastAsia"/>
                  <w:lang w:val="en-US" w:eastAsia="zh-CN"/>
                </w:rPr>
                <w:t>R4-2212205</w:t>
              </w:r>
            </w:hyperlink>
            <w:r w:rsidR="00B75437">
              <w:rPr>
                <w:rFonts w:eastAsiaTheme="minorEastAsia"/>
                <w:lang w:val="en-US" w:eastAsia="zh-CN"/>
              </w:rPr>
              <w:t xml:space="preserve"> </w:t>
            </w:r>
            <w:r w:rsidR="00B75437" w:rsidRPr="006F1F28">
              <w:rPr>
                <w:rFonts w:eastAsiaTheme="minorEastAsia"/>
                <w:lang w:val="en-US" w:eastAsia="zh-CN"/>
              </w:rPr>
              <w:t>(Qualcomm)</w:t>
            </w:r>
            <w:r w:rsidR="00BA60AC" w:rsidRPr="006F1F28">
              <w:rPr>
                <w:rFonts w:eastAsiaTheme="minorEastAsia"/>
                <w:lang w:val="en-US" w:eastAsia="zh-CN"/>
              </w:rPr>
              <w:t xml:space="preserve"> for NPDSCH performance test</w:t>
            </w:r>
          </w:p>
        </w:tc>
        <w:tc>
          <w:tcPr>
            <w:tcW w:w="8393" w:type="dxa"/>
          </w:tcPr>
          <w:p w14:paraId="4059BD6E" w14:textId="77777777" w:rsidR="00F014BE" w:rsidRDefault="00F014BE" w:rsidP="00F014BE">
            <w:pPr>
              <w:spacing w:after="120"/>
              <w:rPr>
                <w:ins w:id="196" w:author="Huawei" w:date="2022-08-16T17:36:00Z"/>
                <w:rFonts w:eastAsiaTheme="minorEastAsia"/>
                <w:color w:val="0070C0"/>
                <w:lang w:val="en-US" w:eastAsia="zh-CN"/>
              </w:rPr>
            </w:pPr>
            <w:del w:id="197" w:author="Huawei" w:date="2022-08-16T17:36:00Z">
              <w:r w:rsidDel="0088293E">
                <w:rPr>
                  <w:rFonts w:eastAsiaTheme="minorEastAsia" w:hint="eastAsia"/>
                  <w:color w:val="0070C0"/>
                  <w:lang w:val="en-US" w:eastAsia="zh-CN"/>
                </w:rPr>
                <w:delText>Company A</w:delText>
              </w:r>
            </w:del>
            <w:ins w:id="198" w:author="Huawei" w:date="2022-08-16T17:36:00Z">
              <w:r w:rsidR="0088293E">
                <w:rPr>
                  <w:rFonts w:eastAsiaTheme="minorEastAsia"/>
                  <w:color w:val="0070C0"/>
                  <w:lang w:val="en-US" w:eastAsia="zh-CN"/>
                </w:rPr>
                <w:t xml:space="preserve">Huawei: </w:t>
              </w:r>
            </w:ins>
          </w:p>
          <w:p w14:paraId="65726AE9" w14:textId="77777777" w:rsidR="0088293E" w:rsidRDefault="0088293E" w:rsidP="0088293E">
            <w:pPr>
              <w:spacing w:after="120"/>
              <w:rPr>
                <w:ins w:id="199" w:author="Huawei" w:date="2022-08-16T17:38:00Z"/>
                <w:rFonts w:eastAsiaTheme="minorEastAsia"/>
                <w:color w:val="0070C0"/>
                <w:lang w:val="en-US" w:eastAsia="zh-CN"/>
              </w:rPr>
            </w:pPr>
            <w:ins w:id="200" w:author="Huawei" w:date="2022-08-16T17:36:00Z">
              <w:r>
                <w:rPr>
                  <w:rFonts w:eastAsiaTheme="minorEastAsia"/>
                  <w:color w:val="0070C0"/>
                  <w:lang w:val="en-US" w:eastAsia="zh-CN"/>
                </w:rPr>
                <w:t xml:space="preserve">1 </w:t>
              </w:r>
            </w:ins>
            <w:ins w:id="201" w:author="Huawei" w:date="2022-08-16T17:37:00Z">
              <w:r>
                <w:rPr>
                  <w:rFonts w:eastAsiaTheme="minorEastAsia"/>
                  <w:color w:val="0070C0"/>
                  <w:lang w:val="en-US" w:eastAsia="zh-CN"/>
                </w:rPr>
                <w:t xml:space="preserve"> </w:t>
              </w:r>
            </w:ins>
            <w:ins w:id="202" w:author="Huawei" w:date="2022-08-16T17:36:00Z">
              <w:r>
                <w:rPr>
                  <w:rFonts w:eastAsiaTheme="minorEastAsia"/>
                  <w:color w:val="0070C0"/>
                  <w:lang w:val="en-US" w:eastAsia="zh-CN"/>
                </w:rPr>
                <w:t>For the covershe</w:t>
              </w:r>
            </w:ins>
            <w:ins w:id="203" w:author="Huawei" w:date="2022-08-16T17:37:00Z">
              <w:r>
                <w:rPr>
                  <w:rFonts w:eastAsiaTheme="minorEastAsia"/>
                  <w:color w:val="0070C0"/>
                  <w:lang w:val="en-US" w:eastAsia="zh-CN"/>
                </w:rPr>
                <w:t>e</w:t>
              </w:r>
            </w:ins>
            <w:ins w:id="204" w:author="Huawei" w:date="2022-08-16T17:36:00Z">
              <w:r>
                <w:rPr>
                  <w:rFonts w:eastAsiaTheme="minorEastAsia"/>
                  <w:color w:val="0070C0"/>
                  <w:lang w:val="en-US" w:eastAsia="zh-CN"/>
                </w:rPr>
                <w:t>t</w:t>
              </w:r>
            </w:ins>
            <w:ins w:id="205" w:author="Huawei" w:date="2022-08-16T17:37:00Z">
              <w:r>
                <w:rPr>
                  <w:rFonts w:eastAsiaTheme="minorEastAsia"/>
                  <w:color w:val="0070C0"/>
                  <w:lang w:val="en-US" w:eastAsia="zh-CN"/>
                </w:rPr>
                <w:t>, the part “</w:t>
              </w:r>
            </w:ins>
            <w:ins w:id="206" w:author="Huawei" w:date="2022-08-16T17:38:00Z">
              <w:r>
                <w:rPr>
                  <w:rFonts w:eastAsiaTheme="minorEastAsia"/>
                  <w:color w:val="0070C0"/>
                  <w:lang w:val="en-US" w:eastAsia="zh-CN"/>
                </w:rPr>
                <w:t>Other</w:t>
              </w:r>
              <w:r w:rsidR="005C2037">
                <w:rPr>
                  <w:rFonts w:eastAsiaTheme="minorEastAsia"/>
                  <w:color w:val="0070C0"/>
                  <w:lang w:val="en-US" w:eastAsia="zh-CN"/>
                </w:rPr>
                <w:t xml:space="preserve"> specs affected</w:t>
              </w:r>
            </w:ins>
            <w:ins w:id="207" w:author="Huawei" w:date="2022-08-16T17:37:00Z">
              <w:r>
                <w:rPr>
                  <w:rFonts w:eastAsiaTheme="minorEastAsia"/>
                  <w:color w:val="0070C0"/>
                  <w:lang w:val="en-US" w:eastAsia="zh-CN"/>
                </w:rPr>
                <w:t xml:space="preserve"> ”</w:t>
              </w:r>
            </w:ins>
            <w:ins w:id="208" w:author="Huawei" w:date="2022-08-16T17:38:00Z">
              <w:r w:rsidR="005C2037">
                <w:rPr>
                  <w:rFonts w:eastAsiaTheme="minorEastAsia"/>
                  <w:color w:val="0070C0"/>
                  <w:lang w:val="en-US" w:eastAsia="zh-CN"/>
                </w:rPr>
                <w:t xml:space="preserve"> is missed </w:t>
              </w:r>
            </w:ins>
          </w:p>
          <w:p w14:paraId="15C584C8" w14:textId="77777777" w:rsidR="005C2037" w:rsidRDefault="005C2037" w:rsidP="0088293E">
            <w:pPr>
              <w:spacing w:after="120"/>
              <w:rPr>
                <w:ins w:id="209" w:author="Huawei" w:date="2022-08-16T17:43:00Z"/>
                <w:rFonts w:eastAsiaTheme="minorEastAsia"/>
                <w:color w:val="0070C0"/>
                <w:lang w:val="en-US" w:eastAsia="zh-CN"/>
              </w:rPr>
            </w:pPr>
            <w:ins w:id="210" w:author="Huawei" w:date="2022-08-16T17:38:00Z">
              <w:r>
                <w:rPr>
                  <w:rFonts w:eastAsiaTheme="minorEastAsia"/>
                  <w:color w:val="0070C0"/>
                  <w:lang w:val="en-US" w:eastAsia="zh-CN"/>
                </w:rPr>
                <w:t xml:space="preserve">2 </w:t>
              </w:r>
            </w:ins>
            <w:ins w:id="211" w:author="Huawei" w:date="2022-08-16T17:40:00Z">
              <w:r>
                <w:rPr>
                  <w:rFonts w:eastAsiaTheme="minorEastAsia"/>
                  <w:color w:val="0070C0"/>
                  <w:lang w:val="en-US" w:eastAsia="zh-CN"/>
                </w:rPr>
                <w:t xml:space="preserve"> For table 8.12.1.1.5-1: NPDCCH repetition </w:t>
              </w:r>
            </w:ins>
            <w:ins w:id="212" w:author="Huawei" w:date="2022-08-16T17:41:00Z">
              <w:r>
                <w:rPr>
                  <w:rFonts w:eastAsiaTheme="minorEastAsia"/>
                  <w:color w:val="0070C0"/>
                  <w:lang w:val="en-US" w:eastAsia="zh-CN"/>
                </w:rPr>
                <w:t>number should be 1 according to previous agreements.</w:t>
              </w:r>
            </w:ins>
            <w:ins w:id="213" w:author="Huawei" w:date="2022-08-16T17:43:00Z">
              <w:r>
                <w:rPr>
                  <w:rFonts w:eastAsiaTheme="minorEastAsia"/>
                  <w:color w:val="0070C0"/>
                  <w:lang w:val="en-US" w:eastAsia="zh-CN"/>
                </w:rPr>
                <w:t xml:space="preserve"> </w:t>
              </w:r>
            </w:ins>
          </w:p>
          <w:p w14:paraId="33DD5BB2" w14:textId="77777777" w:rsidR="005C2037" w:rsidRDefault="005C2037" w:rsidP="0088293E">
            <w:pPr>
              <w:spacing w:after="120"/>
              <w:rPr>
                <w:ins w:id="214" w:author="Huawei" w:date="2022-08-16T17:44:00Z"/>
                <w:rFonts w:eastAsiaTheme="minorEastAsia"/>
                <w:color w:val="0070C0"/>
                <w:lang w:val="en-US" w:eastAsia="zh-CN"/>
              </w:rPr>
            </w:pPr>
            <w:ins w:id="215" w:author="Huawei" w:date="2022-08-16T17:43:00Z">
              <w:r>
                <w:rPr>
                  <w:rFonts w:eastAsiaTheme="minorEastAsia"/>
                  <w:color w:val="0070C0"/>
                  <w:lang w:val="en-US" w:eastAsia="zh-CN"/>
                </w:rPr>
                <w:t>3: For table 8.12.1.1.5-1: Rmax</w:t>
              </w:r>
            </w:ins>
            <w:ins w:id="216" w:author="Huawei" w:date="2022-08-16T17:44:00Z">
              <w:r>
                <w:rPr>
                  <w:rFonts w:eastAsiaTheme="minorEastAsia"/>
                  <w:color w:val="0070C0"/>
                  <w:lang w:val="en-US" w:eastAsia="zh-CN"/>
                </w:rPr>
                <w:t xml:space="preserve"> should be 4, G should be 2.</w:t>
              </w:r>
            </w:ins>
          </w:p>
          <w:p w14:paraId="7D03C5A9" w14:textId="77777777" w:rsidR="005C2037" w:rsidRDefault="005C2037" w:rsidP="008B6249">
            <w:pPr>
              <w:spacing w:after="120"/>
              <w:rPr>
                <w:ins w:id="217" w:author="Huawei" w:date="2022-08-16T19:27:00Z"/>
                <w:rFonts w:eastAsiaTheme="minorEastAsia"/>
                <w:color w:val="0070C0"/>
                <w:lang w:val="en-US" w:eastAsia="zh-CN"/>
              </w:rPr>
            </w:pPr>
            <w:ins w:id="218" w:author="Huawei" w:date="2022-08-16T17:44:00Z">
              <w:r>
                <w:rPr>
                  <w:rFonts w:eastAsiaTheme="minorEastAsia"/>
                  <w:color w:val="0070C0"/>
                  <w:lang w:val="en-US" w:eastAsia="zh-CN"/>
                </w:rPr>
                <w:t xml:space="preserve">4: </w:t>
              </w:r>
            </w:ins>
            <w:ins w:id="219" w:author="Huawei" w:date="2022-08-16T17:45:00Z">
              <w:r>
                <w:rPr>
                  <w:rFonts w:eastAsiaTheme="minorEastAsia"/>
                  <w:color w:val="0070C0"/>
                  <w:lang w:val="en-US" w:eastAsia="zh-CN"/>
                </w:rPr>
                <w:t>For t</w:t>
              </w:r>
            </w:ins>
            <w:ins w:id="220" w:author="Huawei" w:date="2022-08-16T17:54:00Z">
              <w:r w:rsidR="0070774A">
                <w:rPr>
                  <w:rFonts w:eastAsiaTheme="minorEastAsia"/>
                  <w:color w:val="0070C0"/>
                  <w:lang w:val="en-US" w:eastAsia="zh-CN"/>
                </w:rPr>
                <w:t xml:space="preserve">able 8.12.1.1.1-2: </w:t>
              </w:r>
            </w:ins>
            <w:ins w:id="221" w:author="Huawei" w:date="2022-08-16T17:59:00Z">
              <w:r w:rsidR="007A5A4B">
                <w:rPr>
                  <w:rFonts w:eastAsiaTheme="minorEastAsia"/>
                  <w:color w:val="0070C0"/>
                  <w:lang w:val="en-US" w:eastAsia="zh-CN"/>
                </w:rPr>
                <w:t>We propose to config</w:t>
              </w:r>
            </w:ins>
            <w:ins w:id="222" w:author="Huawei" w:date="2022-08-16T18:00:00Z">
              <w:r w:rsidR="007A5A4B">
                <w:rPr>
                  <w:rFonts w:eastAsiaTheme="minorEastAsia"/>
                  <w:color w:val="0070C0"/>
                  <w:lang w:val="en-US" w:eastAsia="zh-CN"/>
                </w:rPr>
                <w:t xml:space="preserve">ure </w:t>
              </w:r>
              <w:r w:rsidR="007A5A4B" w:rsidRPr="007A5A4B">
                <w:rPr>
                  <w:rFonts w:eastAsiaTheme="minorEastAsia"/>
                  <w:i/>
                  <w:color w:val="0070C0"/>
                  <w:lang w:val="en-US" w:eastAsia="zh-CN"/>
                  <w:rPrChange w:id="223" w:author="Huawei" w:date="2022-08-16T18:00:00Z">
                    <w:rPr>
                      <w:rFonts w:eastAsiaTheme="minorEastAsia"/>
                      <w:color w:val="0070C0"/>
                      <w:lang w:val="en-US" w:eastAsia="zh-CN"/>
                    </w:rPr>
                  </w:rPrChange>
                </w:rPr>
                <w:t>I</w:t>
              </w:r>
              <w:r w:rsidR="007A5A4B" w:rsidRPr="007A5A4B">
                <w:rPr>
                  <w:rFonts w:eastAsiaTheme="minorEastAsia"/>
                  <w:i/>
                  <w:color w:val="0070C0"/>
                  <w:vertAlign w:val="subscript"/>
                  <w:lang w:val="en-US" w:eastAsia="zh-CN"/>
                  <w:rPrChange w:id="224" w:author="Huawei" w:date="2022-08-16T18:00:00Z">
                    <w:rPr>
                      <w:rFonts w:eastAsiaTheme="minorEastAsia"/>
                      <w:color w:val="0070C0"/>
                      <w:lang w:val="en-US" w:eastAsia="zh-CN"/>
                    </w:rPr>
                  </w:rPrChange>
                </w:rPr>
                <w:t>delay</w:t>
              </w:r>
              <w:r w:rsidR="007A5A4B">
                <w:rPr>
                  <w:rFonts w:eastAsiaTheme="minorEastAsia"/>
                  <w:i/>
                  <w:color w:val="0070C0"/>
                  <w:vertAlign w:val="subscript"/>
                  <w:lang w:val="en-US" w:eastAsia="zh-CN"/>
                </w:rPr>
                <w:t xml:space="preserve"> </w:t>
              </w:r>
              <w:r w:rsidR="007A5A4B">
                <w:rPr>
                  <w:rFonts w:eastAsiaTheme="minorEastAsia"/>
                  <w:color w:val="0070C0"/>
                  <w:lang w:val="en-US" w:eastAsia="zh-CN"/>
                </w:rPr>
                <w:t xml:space="preserve">to 1 </w:t>
              </w:r>
            </w:ins>
            <w:ins w:id="225" w:author="Huawei" w:date="2022-08-16T19:25:00Z">
              <w:r w:rsidR="008B6249">
                <w:rPr>
                  <w:rFonts w:eastAsiaTheme="minorEastAsia"/>
                  <w:color w:val="0070C0"/>
                  <w:lang w:val="en-US" w:eastAsia="zh-CN"/>
                </w:rPr>
                <w:t xml:space="preserve">for first HARQ processes and to 2 for the second HARQ </w:t>
              </w:r>
            </w:ins>
            <w:ins w:id="226" w:author="Huawei" w:date="2022-08-16T19:26:00Z">
              <w:r w:rsidR="008267F5">
                <w:rPr>
                  <w:rFonts w:eastAsiaTheme="minorEastAsia"/>
                  <w:color w:val="0070C0"/>
                  <w:lang w:val="en-US" w:eastAsia="zh-CN"/>
                </w:rPr>
                <w:t>processes to fo</w:t>
              </w:r>
            </w:ins>
            <w:ins w:id="227" w:author="Huawei" w:date="2022-08-16T19:27:00Z">
              <w:r w:rsidR="008267F5">
                <w:rPr>
                  <w:rFonts w:eastAsiaTheme="minorEastAsia"/>
                  <w:color w:val="0070C0"/>
                  <w:lang w:val="en-US" w:eastAsia="zh-CN"/>
                </w:rPr>
                <w:t>llow the existing configurations.</w:t>
              </w:r>
            </w:ins>
          </w:p>
          <w:p w14:paraId="14C2D637" w14:textId="38B381FA" w:rsidR="008267F5" w:rsidRDefault="008267F5" w:rsidP="008B6249">
            <w:pPr>
              <w:spacing w:after="120"/>
              <w:rPr>
                <w:ins w:id="228" w:author="Huawei" w:date="2022-08-16T19:27:00Z"/>
                <w:rFonts w:eastAsiaTheme="minorEastAsia"/>
                <w:color w:val="0070C0"/>
                <w:lang w:val="en-US" w:eastAsia="zh-CN"/>
              </w:rPr>
            </w:pPr>
            <w:ins w:id="229" w:author="Huawei" w:date="2022-08-16T19:32:00Z">
              <w:r>
                <w:rPr>
                  <w:rFonts w:eastAsiaTheme="minorEastAsia" w:hint="eastAsia"/>
                  <w:color w:val="0070C0"/>
                  <w:lang w:val="en-US" w:eastAsia="zh-CN"/>
                </w:rPr>
                <w:t>F</w:t>
              </w:r>
              <w:r>
                <w:rPr>
                  <w:rFonts w:eastAsiaTheme="minorEastAsia"/>
                  <w:color w:val="0070C0"/>
                  <w:lang w:val="en-US" w:eastAsia="zh-CN"/>
                </w:rPr>
                <w:t xml:space="preserve">or FRC table, target coding rate seems to be </w:t>
              </w:r>
            </w:ins>
            <w:ins w:id="230" w:author="Huawei" w:date="2022-08-16T19:33:00Z">
              <w:r>
                <w:rPr>
                  <w:rFonts w:eastAsiaTheme="minorEastAsia"/>
                  <w:color w:val="0070C0"/>
                  <w:lang w:val="en-US" w:eastAsia="zh-CN"/>
                </w:rPr>
                <w:t>2/3 not 0.78</w:t>
              </w:r>
            </w:ins>
          </w:p>
          <w:p w14:paraId="63195C26" w14:textId="34CE8F6B" w:rsidR="008267F5" w:rsidRPr="007A5A4B" w:rsidRDefault="008267F5" w:rsidP="008B6249">
            <w:pPr>
              <w:spacing w:after="120"/>
              <w:rPr>
                <w:rFonts w:eastAsiaTheme="minorEastAsia"/>
                <w:color w:val="0070C0"/>
                <w:lang w:val="en-US" w:eastAsia="zh-CN"/>
              </w:rPr>
            </w:pPr>
            <w:ins w:id="231" w:author="Huawei" w:date="2022-08-16T19:27:00Z">
              <w:r>
                <w:rPr>
                  <w:rFonts w:eastAsiaTheme="minorEastAsia"/>
                  <w:color w:val="0070C0"/>
                  <w:lang w:val="en-US" w:eastAsia="zh-CN"/>
                </w:rPr>
                <w:t>Similar views with Table 8.12.1.2-2</w:t>
              </w:r>
            </w:ins>
          </w:p>
        </w:tc>
      </w:tr>
      <w:tr w:rsidR="00226BB4" w:rsidRPr="00571777" w14:paraId="4B45F1D3" w14:textId="77777777" w:rsidTr="00226BB4">
        <w:tc>
          <w:tcPr>
            <w:tcW w:w="1238" w:type="dxa"/>
            <w:vMerge/>
          </w:tcPr>
          <w:p w14:paraId="5E0ED97A" w14:textId="77777777" w:rsidR="00226BB4" w:rsidRPr="006F1F28" w:rsidRDefault="00226BB4" w:rsidP="00226BB4">
            <w:pPr>
              <w:spacing w:after="120"/>
              <w:rPr>
                <w:rFonts w:eastAsiaTheme="minorEastAsia"/>
                <w:lang w:val="en-US" w:eastAsia="zh-CN"/>
              </w:rPr>
            </w:pPr>
          </w:p>
        </w:tc>
        <w:tc>
          <w:tcPr>
            <w:tcW w:w="8393" w:type="dxa"/>
          </w:tcPr>
          <w:p w14:paraId="7AB9F702" w14:textId="00A3DD14" w:rsidR="00226BB4" w:rsidRDefault="00226BB4" w:rsidP="00226BB4">
            <w:pPr>
              <w:spacing w:after="120"/>
              <w:rPr>
                <w:rFonts w:eastAsiaTheme="minorEastAsia"/>
                <w:color w:val="0070C0"/>
                <w:lang w:val="en-US" w:eastAsia="zh-CN"/>
              </w:rPr>
            </w:pPr>
            <w:ins w:id="232" w:author="Carlos Cabrera-Mercader" w:date="2022-08-17T21:43:00Z">
              <w:r>
                <w:rPr>
                  <w:rFonts w:eastAsiaTheme="minorEastAsia"/>
                  <w:color w:val="0070C0"/>
                  <w:lang w:val="en-US" w:eastAsia="zh-CN"/>
                </w:rPr>
                <w:t xml:space="preserve">Qualcomm: @Huawei, thanks for your comments. We’ll check and revise the CR as needed. </w:t>
              </w:r>
            </w:ins>
            <w:del w:id="233" w:author="Carlos Cabrera-Mercader" w:date="2022-08-17T21:43:00Z">
              <w:r w:rsidDel="0077047E">
                <w:rPr>
                  <w:rFonts w:eastAsiaTheme="minorEastAsia" w:hint="eastAsia"/>
                  <w:color w:val="0070C0"/>
                  <w:lang w:val="en-US" w:eastAsia="zh-CN"/>
                </w:rPr>
                <w:delText>Company</w:delText>
              </w:r>
              <w:r w:rsidDel="0077047E">
                <w:rPr>
                  <w:rFonts w:eastAsiaTheme="minorEastAsia"/>
                  <w:color w:val="0070C0"/>
                  <w:lang w:val="en-US" w:eastAsia="zh-CN"/>
                </w:rPr>
                <w:delText xml:space="preserve"> B</w:delText>
              </w:r>
            </w:del>
          </w:p>
        </w:tc>
      </w:tr>
      <w:tr w:rsidR="00226BB4" w:rsidRPr="00571777" w14:paraId="22C5F25F" w14:textId="77777777" w:rsidTr="00226BB4">
        <w:tc>
          <w:tcPr>
            <w:tcW w:w="1238" w:type="dxa"/>
            <w:vMerge/>
          </w:tcPr>
          <w:p w14:paraId="03201438" w14:textId="77777777" w:rsidR="00226BB4" w:rsidRPr="006F1F28" w:rsidRDefault="00226BB4" w:rsidP="00226BB4">
            <w:pPr>
              <w:spacing w:after="120"/>
              <w:rPr>
                <w:rFonts w:eastAsiaTheme="minorEastAsia"/>
                <w:lang w:val="en-US" w:eastAsia="zh-CN"/>
              </w:rPr>
            </w:pPr>
          </w:p>
        </w:tc>
        <w:tc>
          <w:tcPr>
            <w:tcW w:w="8393" w:type="dxa"/>
          </w:tcPr>
          <w:p w14:paraId="00B45FA5" w14:textId="77777777" w:rsidR="00226BB4" w:rsidRDefault="00226BB4" w:rsidP="00226BB4">
            <w:pPr>
              <w:spacing w:after="120"/>
              <w:rPr>
                <w:rFonts w:eastAsiaTheme="minorEastAsia"/>
                <w:color w:val="0070C0"/>
                <w:lang w:val="en-US" w:eastAsia="zh-CN"/>
              </w:rPr>
            </w:pPr>
          </w:p>
        </w:tc>
      </w:tr>
      <w:tr w:rsidR="00226BB4" w:rsidRPr="00571777" w14:paraId="5F555511" w14:textId="77777777" w:rsidTr="00226BB4">
        <w:tc>
          <w:tcPr>
            <w:tcW w:w="1238" w:type="dxa"/>
            <w:vMerge w:val="restart"/>
          </w:tcPr>
          <w:p w14:paraId="700EC46B" w14:textId="595E5E4F" w:rsidR="00226BB4" w:rsidRPr="006F1F28" w:rsidRDefault="003D2C2D" w:rsidP="00226BB4">
            <w:pPr>
              <w:spacing w:after="120"/>
              <w:rPr>
                <w:rFonts w:eastAsiaTheme="minorEastAsia"/>
                <w:lang w:val="en-US" w:eastAsia="zh-CN"/>
              </w:rPr>
            </w:pPr>
            <w:hyperlink r:id="rId17" w:history="1">
              <w:r w:rsidR="00226BB4" w:rsidRPr="006F1F28">
                <w:rPr>
                  <w:rFonts w:eastAsiaTheme="minorEastAsia"/>
                  <w:lang w:val="en-US" w:eastAsia="zh-CN"/>
                </w:rPr>
                <w:t>R4-2212897</w:t>
              </w:r>
            </w:hyperlink>
            <w:r w:rsidR="00226BB4">
              <w:rPr>
                <w:rFonts w:eastAsiaTheme="minorEastAsia"/>
                <w:lang w:val="en-US" w:eastAsia="zh-CN"/>
              </w:rPr>
              <w:t xml:space="preserve"> </w:t>
            </w:r>
            <w:r w:rsidR="00226BB4" w:rsidRPr="006F1F28">
              <w:rPr>
                <w:rFonts w:eastAsiaTheme="minorEastAsia"/>
                <w:lang w:val="en-US" w:eastAsia="zh-CN"/>
              </w:rPr>
              <w:t>(Ericsson) for CQI reporting test</w:t>
            </w:r>
          </w:p>
        </w:tc>
        <w:tc>
          <w:tcPr>
            <w:tcW w:w="8393" w:type="dxa"/>
          </w:tcPr>
          <w:p w14:paraId="019229AC" w14:textId="1200776F" w:rsidR="00226BB4" w:rsidRDefault="00226BB4" w:rsidP="00226BB4">
            <w:pPr>
              <w:spacing w:after="120"/>
              <w:rPr>
                <w:rFonts w:eastAsiaTheme="minorEastAsia"/>
                <w:color w:val="0070C0"/>
                <w:lang w:val="en-US" w:eastAsia="zh-CN"/>
              </w:rPr>
            </w:pPr>
            <w:ins w:id="234" w:author="Huawei" w:date="2022-08-16T19:37:00Z">
              <w:r>
                <w:rPr>
                  <w:rFonts w:eastAsiaTheme="minorEastAsia" w:hint="eastAsia"/>
                  <w:color w:val="0070C0"/>
                  <w:lang w:val="en-US" w:eastAsia="zh-CN"/>
                </w:rPr>
                <w:t>Hu</w:t>
              </w:r>
              <w:r>
                <w:rPr>
                  <w:rFonts w:eastAsiaTheme="minorEastAsia"/>
                  <w:color w:val="0070C0"/>
                  <w:lang w:val="en-US" w:eastAsia="zh-CN"/>
                </w:rPr>
                <w:t>awei: Why configure I</w:t>
              </w:r>
              <w:r w:rsidRPr="008267F5">
                <w:rPr>
                  <w:rFonts w:eastAsiaTheme="minorEastAsia"/>
                  <w:color w:val="0070C0"/>
                  <w:vertAlign w:val="subscript"/>
                  <w:lang w:val="en-US" w:eastAsia="zh-CN"/>
                  <w:rPrChange w:id="235" w:author="Huawei" w:date="2022-08-16T19:37:00Z">
                    <w:rPr>
                      <w:rFonts w:eastAsiaTheme="minorEastAsia"/>
                      <w:color w:val="0070C0"/>
                      <w:lang w:val="en-US" w:eastAsia="zh-CN"/>
                    </w:rPr>
                  </w:rPrChange>
                </w:rPr>
                <w:t>delay</w:t>
              </w:r>
              <w:r>
                <w:rPr>
                  <w:rFonts w:eastAsiaTheme="minorEastAsia"/>
                  <w:color w:val="0070C0"/>
                  <w:lang w:val="en-US" w:eastAsia="zh-CN"/>
                </w:rPr>
                <w:t>=0?</w:t>
              </w:r>
            </w:ins>
          </w:p>
        </w:tc>
      </w:tr>
      <w:tr w:rsidR="00226BB4" w:rsidRPr="00571777" w14:paraId="36F831D1" w14:textId="77777777" w:rsidTr="00226BB4">
        <w:tc>
          <w:tcPr>
            <w:tcW w:w="1238" w:type="dxa"/>
            <w:vMerge/>
          </w:tcPr>
          <w:p w14:paraId="196FB0B9" w14:textId="77777777" w:rsidR="00226BB4" w:rsidRPr="00BD3CE2" w:rsidRDefault="00226BB4" w:rsidP="00226BB4">
            <w:pPr>
              <w:spacing w:after="120"/>
              <w:rPr>
                <w:rStyle w:val="ac"/>
                <w:rFonts w:ascii="Arial" w:hAnsi="Arial" w:cs="Arial"/>
                <w:bCs/>
                <w:color w:val="auto"/>
                <w:sz w:val="16"/>
                <w:szCs w:val="16"/>
                <w:u w:val="none"/>
              </w:rPr>
            </w:pPr>
          </w:p>
        </w:tc>
        <w:tc>
          <w:tcPr>
            <w:tcW w:w="8393" w:type="dxa"/>
          </w:tcPr>
          <w:p w14:paraId="053844E0" w14:textId="747AF501" w:rsidR="00226BB4" w:rsidRDefault="00226BB4" w:rsidP="00226BB4">
            <w:pPr>
              <w:spacing w:after="120"/>
              <w:rPr>
                <w:ins w:id="236" w:author="Kazuyoshi Uesaka" w:date="2022-08-17T13:21:00Z"/>
                <w:rFonts w:eastAsiaTheme="minorEastAsia"/>
                <w:color w:val="0070C0"/>
                <w:lang w:val="en-US" w:eastAsia="zh-CN"/>
              </w:rPr>
            </w:pPr>
            <w:ins w:id="237" w:author="Kazuyoshi Uesaka" w:date="2022-08-17T13:17:00Z">
              <w:r>
                <w:rPr>
                  <w:rFonts w:eastAsiaTheme="minorEastAsia"/>
                  <w:color w:val="0070C0"/>
                  <w:lang w:val="en-US" w:eastAsia="zh-CN"/>
                </w:rPr>
                <w:t>Ericsson3:</w:t>
              </w:r>
            </w:ins>
            <w:ins w:id="238" w:author="Kazuyoshi Uesaka" w:date="2022-08-17T13:40:00Z">
              <w:r>
                <w:rPr>
                  <w:rFonts w:eastAsiaTheme="minorEastAsia"/>
                  <w:color w:val="0070C0"/>
                  <w:lang w:val="en-US" w:eastAsia="zh-CN"/>
                </w:rPr>
                <w:t xml:space="preserve"> To Huawei. Thank you for your checking. It should be 1. </w:t>
              </w:r>
            </w:ins>
          </w:p>
          <w:p w14:paraId="38513144" w14:textId="77777777" w:rsidR="00226BB4" w:rsidRDefault="00226BB4" w:rsidP="00226BB4">
            <w:pPr>
              <w:spacing w:after="120"/>
              <w:rPr>
                <w:ins w:id="239" w:author="Kazuyoshi Uesaka" w:date="2022-08-17T13:21:00Z"/>
                <w:rFonts w:eastAsiaTheme="minorEastAsia"/>
                <w:color w:val="0070C0"/>
                <w:lang w:val="en-US" w:eastAsia="zh-CN"/>
              </w:rPr>
            </w:pPr>
          </w:p>
          <w:p w14:paraId="5B94E44D" w14:textId="77777777" w:rsidR="00226BB4" w:rsidRDefault="00226BB4" w:rsidP="00226BB4">
            <w:pPr>
              <w:spacing w:after="120"/>
              <w:rPr>
                <w:ins w:id="240" w:author="Kazuyoshi Uesaka" w:date="2022-08-17T13:22:00Z"/>
                <w:rFonts w:eastAsiaTheme="minorEastAsia"/>
                <w:color w:val="0070C0"/>
                <w:lang w:val="en-US" w:eastAsia="zh-CN"/>
              </w:rPr>
            </w:pPr>
            <w:ins w:id="241" w:author="Kazuyoshi Uesaka" w:date="2022-08-17T13:21:00Z">
              <w:r>
                <w:rPr>
                  <w:rFonts w:eastAsiaTheme="minorEastAsia"/>
                  <w:color w:val="0070C0"/>
                  <w:lang w:val="en-US" w:eastAsia="zh-CN"/>
                </w:rPr>
                <w:t>On top of that,</w:t>
              </w:r>
            </w:ins>
            <w:ins w:id="242" w:author="Kazuyoshi Uesaka" w:date="2022-08-17T13:22:00Z">
              <w:r>
                <w:rPr>
                  <w:rFonts w:eastAsiaTheme="minorEastAsia"/>
                  <w:color w:val="0070C0"/>
                  <w:lang w:val="en-US" w:eastAsia="zh-CN"/>
                </w:rPr>
                <w:t xml:space="preserve"> according to Issue 1-2-2/1-2-3, we would like to add the following configurations:</w:t>
              </w:r>
            </w:ins>
          </w:p>
          <w:tbl>
            <w:tblPr>
              <w:tblW w:w="78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02"/>
              <w:gridCol w:w="605"/>
              <w:gridCol w:w="4375"/>
            </w:tblGrid>
            <w:tr w:rsidR="00226BB4" w:rsidRPr="00353B15" w14:paraId="557167BB" w14:textId="77777777" w:rsidTr="00BD3344">
              <w:trPr>
                <w:cantSplit/>
                <w:trHeight w:val="466"/>
                <w:jc w:val="center"/>
                <w:ins w:id="243" w:author="Kazuyoshi Uesaka" w:date="2022-08-17T13:23:00Z"/>
              </w:trPr>
              <w:tc>
                <w:tcPr>
                  <w:tcW w:w="2902" w:type="dxa"/>
                  <w:tcBorders>
                    <w:top w:val="single" w:sz="4" w:space="0" w:color="auto"/>
                    <w:left w:val="single" w:sz="4" w:space="0" w:color="auto"/>
                    <w:bottom w:val="single" w:sz="4" w:space="0" w:color="auto"/>
                    <w:right w:val="single" w:sz="4" w:space="0" w:color="auto"/>
                  </w:tcBorders>
                  <w:vAlign w:val="center"/>
                  <w:hideMark/>
                </w:tcPr>
                <w:p w14:paraId="6E41C50C" w14:textId="15761E1D" w:rsidR="00226BB4" w:rsidRPr="00353B15" w:rsidRDefault="00226BB4" w:rsidP="00226BB4">
                  <w:pPr>
                    <w:pStyle w:val="TAC"/>
                    <w:rPr>
                      <w:ins w:id="244" w:author="Kazuyoshi Uesaka" w:date="2022-08-17T13:23:00Z"/>
                      <w:rFonts w:eastAsia="?? ??" w:cs="v5.0.0"/>
                      <w:kern w:val="2"/>
                      <w:szCs w:val="22"/>
                      <w:lang w:val="en-US" w:eastAsia="ja-JP"/>
                    </w:rPr>
                  </w:pPr>
                  <w:ins w:id="245" w:author="Kazuyoshi Uesaka" w:date="2022-08-17T13:23:00Z">
                    <w:r w:rsidRPr="00BD3344">
                      <w:rPr>
                        <w:rFonts w:eastAsia="?? ??" w:cs="v5.0.0"/>
                        <w:kern w:val="2"/>
                        <w:szCs w:val="22"/>
                        <w:lang w:val="en-US" w:eastAsia="ja-JP"/>
                      </w:rPr>
                      <w:t>downlinkBitmap-r13 and dl-Gap-r13</w:t>
                    </w:r>
                  </w:ins>
                </w:p>
              </w:tc>
              <w:tc>
                <w:tcPr>
                  <w:tcW w:w="605" w:type="dxa"/>
                  <w:tcBorders>
                    <w:top w:val="single" w:sz="4" w:space="0" w:color="auto"/>
                    <w:left w:val="single" w:sz="4" w:space="0" w:color="auto"/>
                    <w:bottom w:val="single" w:sz="4" w:space="0" w:color="auto"/>
                    <w:right w:val="single" w:sz="4" w:space="0" w:color="auto"/>
                  </w:tcBorders>
                  <w:vAlign w:val="center"/>
                </w:tcPr>
                <w:p w14:paraId="6C31534B" w14:textId="77777777" w:rsidR="00226BB4" w:rsidRPr="00353B15" w:rsidRDefault="00226BB4" w:rsidP="00226BB4">
                  <w:pPr>
                    <w:pStyle w:val="TAC"/>
                    <w:rPr>
                      <w:ins w:id="246" w:author="Kazuyoshi Uesaka" w:date="2022-08-17T13:23:00Z"/>
                      <w:rFonts w:eastAsia="?? ??" w:cs="v5.0.0"/>
                      <w:kern w:val="2"/>
                      <w:szCs w:val="22"/>
                      <w:lang w:val="en-US" w:eastAsia="ja-JP"/>
                    </w:rPr>
                  </w:pPr>
                </w:p>
              </w:tc>
              <w:tc>
                <w:tcPr>
                  <w:tcW w:w="4375" w:type="dxa"/>
                  <w:tcBorders>
                    <w:top w:val="single" w:sz="4" w:space="0" w:color="auto"/>
                    <w:left w:val="single" w:sz="4" w:space="0" w:color="auto"/>
                    <w:bottom w:val="single" w:sz="4" w:space="0" w:color="auto"/>
                    <w:right w:val="single" w:sz="4" w:space="0" w:color="auto"/>
                  </w:tcBorders>
                  <w:vAlign w:val="center"/>
                  <w:hideMark/>
                </w:tcPr>
                <w:p w14:paraId="3B5560DA" w14:textId="2A33A708" w:rsidR="00226BB4" w:rsidRPr="00353B15" w:rsidRDefault="00226BB4" w:rsidP="00226BB4">
                  <w:pPr>
                    <w:pStyle w:val="TAC"/>
                    <w:rPr>
                      <w:ins w:id="247" w:author="Kazuyoshi Uesaka" w:date="2022-08-17T13:23:00Z"/>
                      <w:rFonts w:eastAsia="?? ??" w:cs="v5.0.0"/>
                      <w:kern w:val="2"/>
                      <w:szCs w:val="22"/>
                      <w:lang w:val="en-US" w:eastAsia="ja-JP"/>
                    </w:rPr>
                  </w:pPr>
                  <w:ins w:id="248" w:author="Kazuyoshi Uesaka" w:date="2022-08-17T13:24:00Z">
                    <w:r>
                      <w:rPr>
                        <w:rFonts w:eastAsia="?? ??" w:cs="v5.0.0"/>
                        <w:kern w:val="2"/>
                        <w:szCs w:val="22"/>
                        <w:lang w:val="en-US" w:eastAsia="ja-JP"/>
                      </w:rPr>
                      <w:t>Not configured</w:t>
                    </w:r>
                  </w:ins>
                </w:p>
              </w:tc>
            </w:tr>
            <w:tr w:rsidR="00226BB4" w:rsidRPr="00353B15" w14:paraId="649DBE42" w14:textId="77777777" w:rsidTr="00A418FB">
              <w:trPr>
                <w:cantSplit/>
                <w:trHeight w:val="466"/>
                <w:jc w:val="center"/>
                <w:ins w:id="249" w:author="Kazuyoshi Uesaka" w:date="2022-08-17T13:24:00Z"/>
              </w:trPr>
              <w:tc>
                <w:tcPr>
                  <w:tcW w:w="2902" w:type="dxa"/>
                  <w:tcBorders>
                    <w:top w:val="single" w:sz="4" w:space="0" w:color="auto"/>
                    <w:left w:val="single" w:sz="4" w:space="0" w:color="auto"/>
                    <w:bottom w:val="single" w:sz="4" w:space="0" w:color="auto"/>
                    <w:right w:val="single" w:sz="4" w:space="0" w:color="auto"/>
                  </w:tcBorders>
                  <w:vAlign w:val="center"/>
                </w:tcPr>
                <w:p w14:paraId="43D560F3" w14:textId="680AB3D0" w:rsidR="00226BB4" w:rsidRPr="00BD3344" w:rsidRDefault="00226BB4" w:rsidP="00226BB4">
                  <w:pPr>
                    <w:pStyle w:val="TAC"/>
                    <w:rPr>
                      <w:ins w:id="250" w:author="Kazuyoshi Uesaka" w:date="2022-08-17T13:24:00Z"/>
                      <w:rFonts w:eastAsia="?? ??" w:cs="v5.0.0"/>
                      <w:kern w:val="2"/>
                      <w:szCs w:val="22"/>
                      <w:lang w:val="en-US" w:eastAsia="ja-JP"/>
                    </w:rPr>
                  </w:pPr>
                  <w:ins w:id="251" w:author="Kazuyoshi Uesaka" w:date="2022-08-17T13:24:00Z">
                    <w:r w:rsidRPr="00BD3344">
                      <w:rPr>
                        <w:rFonts w:eastAsia="?? ??" w:cs="v5.0.0"/>
                        <w:kern w:val="2"/>
                        <w:szCs w:val="22"/>
                        <w:lang w:val="en-US" w:eastAsia="ja-JP"/>
                      </w:rPr>
                      <w:t>dl-GapNonAnchor-r13 and</w:t>
                    </w:r>
                    <w:r>
                      <w:rPr>
                        <w:rFonts w:eastAsia="?? ??" w:cs="v5.0.0"/>
                        <w:kern w:val="2"/>
                        <w:szCs w:val="22"/>
                        <w:lang w:val="en-US" w:eastAsia="ja-JP"/>
                      </w:rPr>
                      <w:t xml:space="preserve"> </w:t>
                    </w:r>
                    <w:r w:rsidRPr="00BD3344">
                      <w:rPr>
                        <w:rFonts w:eastAsia="?? ??" w:cs="v5.0.0"/>
                        <w:kern w:val="2"/>
                        <w:szCs w:val="22"/>
                        <w:lang w:val="en-US" w:eastAsia="ja-JP"/>
                      </w:rPr>
                      <w:t>downlinkBitmapNonAnchor-r13</w:t>
                    </w:r>
                  </w:ins>
                </w:p>
              </w:tc>
              <w:tc>
                <w:tcPr>
                  <w:tcW w:w="605" w:type="dxa"/>
                  <w:tcBorders>
                    <w:top w:val="single" w:sz="4" w:space="0" w:color="auto"/>
                    <w:left w:val="single" w:sz="4" w:space="0" w:color="auto"/>
                    <w:bottom w:val="single" w:sz="4" w:space="0" w:color="auto"/>
                    <w:right w:val="single" w:sz="4" w:space="0" w:color="auto"/>
                  </w:tcBorders>
                  <w:vAlign w:val="center"/>
                </w:tcPr>
                <w:p w14:paraId="6BF51534" w14:textId="77777777" w:rsidR="00226BB4" w:rsidRPr="00353B15" w:rsidRDefault="00226BB4" w:rsidP="00226BB4">
                  <w:pPr>
                    <w:pStyle w:val="TAC"/>
                    <w:rPr>
                      <w:ins w:id="252" w:author="Kazuyoshi Uesaka" w:date="2022-08-17T13:24:00Z"/>
                      <w:rFonts w:eastAsia="?? ??" w:cs="v5.0.0"/>
                      <w:kern w:val="2"/>
                      <w:szCs w:val="22"/>
                      <w:lang w:val="en-US" w:eastAsia="ja-JP"/>
                    </w:rPr>
                  </w:pPr>
                </w:p>
              </w:tc>
              <w:tc>
                <w:tcPr>
                  <w:tcW w:w="4375" w:type="dxa"/>
                  <w:tcBorders>
                    <w:top w:val="single" w:sz="4" w:space="0" w:color="auto"/>
                    <w:left w:val="single" w:sz="4" w:space="0" w:color="auto"/>
                    <w:bottom w:val="single" w:sz="4" w:space="0" w:color="auto"/>
                    <w:right w:val="single" w:sz="4" w:space="0" w:color="auto"/>
                  </w:tcBorders>
                  <w:vAlign w:val="center"/>
                </w:tcPr>
                <w:p w14:paraId="343B5E4F" w14:textId="2405FA3B" w:rsidR="00226BB4" w:rsidRDefault="00226BB4" w:rsidP="00226BB4">
                  <w:pPr>
                    <w:pStyle w:val="TAC"/>
                    <w:rPr>
                      <w:ins w:id="253" w:author="Kazuyoshi Uesaka" w:date="2022-08-17T13:24:00Z"/>
                      <w:rFonts w:eastAsia="?? ??" w:cs="v5.0.0"/>
                      <w:kern w:val="2"/>
                      <w:szCs w:val="22"/>
                      <w:lang w:val="en-US" w:eastAsia="ja-JP"/>
                    </w:rPr>
                  </w:pPr>
                  <w:ins w:id="254" w:author="Kazuyoshi Uesaka" w:date="2022-08-17T13:24:00Z">
                    <w:r>
                      <w:rPr>
                        <w:rFonts w:eastAsia="?? ??" w:cs="v5.0.0"/>
                        <w:kern w:val="2"/>
                        <w:szCs w:val="22"/>
                        <w:lang w:val="en-US" w:eastAsia="ja-JP"/>
                      </w:rPr>
                      <w:t>Not configured</w:t>
                    </w:r>
                  </w:ins>
                </w:p>
              </w:tc>
            </w:tr>
          </w:tbl>
          <w:p w14:paraId="6CDB5FD4" w14:textId="7F6EE004" w:rsidR="00226BB4" w:rsidRPr="00BD3344" w:rsidRDefault="00226BB4" w:rsidP="00226BB4">
            <w:pPr>
              <w:spacing w:after="120"/>
              <w:rPr>
                <w:rFonts w:eastAsiaTheme="minorEastAsia"/>
                <w:color w:val="0070C0"/>
                <w:lang w:val="en-US" w:eastAsia="zh-CN"/>
              </w:rPr>
            </w:pPr>
          </w:p>
        </w:tc>
      </w:tr>
      <w:tr w:rsidR="00226BB4" w:rsidRPr="00571777" w14:paraId="54E2ABB1" w14:textId="77777777" w:rsidTr="00226BB4">
        <w:tc>
          <w:tcPr>
            <w:tcW w:w="1238" w:type="dxa"/>
            <w:vMerge/>
          </w:tcPr>
          <w:p w14:paraId="2D78B811" w14:textId="77777777" w:rsidR="00226BB4" w:rsidRPr="00BD3CE2" w:rsidRDefault="00226BB4" w:rsidP="00226BB4">
            <w:pPr>
              <w:spacing w:after="120"/>
              <w:rPr>
                <w:rStyle w:val="ac"/>
                <w:rFonts w:ascii="Arial" w:hAnsi="Arial" w:cs="Arial"/>
                <w:bCs/>
                <w:color w:val="auto"/>
                <w:sz w:val="16"/>
                <w:szCs w:val="16"/>
                <w:u w:val="none"/>
              </w:rPr>
            </w:pPr>
          </w:p>
        </w:tc>
        <w:tc>
          <w:tcPr>
            <w:tcW w:w="8393" w:type="dxa"/>
          </w:tcPr>
          <w:p w14:paraId="0B3A412A" w14:textId="1C143083" w:rsidR="00226BB4" w:rsidRDefault="00226BB4" w:rsidP="00226BB4">
            <w:pPr>
              <w:spacing w:after="120"/>
              <w:rPr>
                <w:rFonts w:eastAsiaTheme="minorEastAsia"/>
                <w:color w:val="0070C0"/>
                <w:lang w:val="en-US" w:eastAsia="zh-CN"/>
              </w:rPr>
            </w:pPr>
            <w:ins w:id="255" w:author="Carlos Cabrera-Mercader" w:date="2022-08-17T21:39:00Z">
              <w:r>
                <w:rPr>
                  <w:rFonts w:eastAsiaTheme="minorEastAsia"/>
                  <w:color w:val="0070C0"/>
                  <w:lang w:val="en-US" w:eastAsia="zh-CN"/>
                </w:rPr>
                <w:t>Qualcomm:</w:t>
              </w:r>
            </w:ins>
            <w:ins w:id="256" w:author="Carlos Cabrera-Mercader" w:date="2022-08-17T21:40:00Z">
              <w:r>
                <w:rPr>
                  <w:rFonts w:eastAsiaTheme="minorEastAsia"/>
                  <w:color w:val="0070C0"/>
                  <w:lang w:val="en-US" w:eastAsia="zh-CN"/>
                </w:rPr>
                <w:t xml:space="preserve"> </w:t>
              </w:r>
            </w:ins>
            <w:ins w:id="257" w:author="Carlos Cabrera-Mercader" w:date="2022-08-17T21:39:00Z">
              <w:r>
                <w:rPr>
                  <w:bCs/>
                  <w:lang w:eastAsia="ko-KR"/>
                </w:rPr>
                <w:t>OCNG Pattern NB.OP.1 TDD does not seem to be defined in 36.101. ??</w:t>
              </w:r>
            </w:ins>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FA579F">
      <w:pPr>
        <w:pStyle w:val="2"/>
      </w:pPr>
      <w:r w:rsidRPr="00035C50">
        <w:lastRenderedPageBreak/>
        <w:t>Summary</w:t>
      </w:r>
      <w:r w:rsidRPr="00035C50">
        <w:rPr>
          <w:rFonts w:hint="eastAsia"/>
        </w:rPr>
        <w:t xml:space="preserve"> for 1st round </w:t>
      </w:r>
    </w:p>
    <w:p w14:paraId="702EFDB0" w14:textId="77777777" w:rsidR="00DD19DE" w:rsidRPr="00805BE8" w:rsidRDefault="00DD19DE" w:rsidP="00FA579F">
      <w:pPr>
        <w:pStyle w:val="3"/>
      </w:pPr>
      <w:r w:rsidRPr="00805BE8">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395"/>
        <w:gridCol w:w="8236"/>
      </w:tblGrid>
      <w:tr w:rsidR="00855107" w:rsidRPr="00004165" w14:paraId="3058A38F" w14:textId="77777777" w:rsidTr="0005778F">
        <w:tc>
          <w:tcPr>
            <w:tcW w:w="1242" w:type="dxa"/>
          </w:tcPr>
          <w:p w14:paraId="6373A1EA" w14:textId="2E2A0D03" w:rsidR="00855107" w:rsidRPr="00805BE8" w:rsidRDefault="0023729A" w:rsidP="005B4802">
            <w:pPr>
              <w:rPr>
                <w:rFonts w:eastAsiaTheme="minorEastAsia"/>
                <w:b/>
                <w:bCs/>
                <w:color w:val="0070C0"/>
                <w:lang w:val="en-US" w:eastAsia="zh-CN"/>
              </w:rPr>
            </w:pPr>
            <w:r>
              <w:rPr>
                <w:rFonts w:eastAsiaTheme="minorEastAsia" w:hint="eastAsia"/>
                <w:b/>
                <w:bCs/>
                <w:color w:val="0070C0"/>
                <w:lang w:val="en-US" w:eastAsia="zh-CN"/>
              </w:rPr>
              <w:t>S</w:t>
            </w:r>
            <w:r>
              <w:rPr>
                <w:rFonts w:eastAsiaTheme="minorEastAsia"/>
                <w:b/>
                <w:bCs/>
                <w:color w:val="0070C0"/>
                <w:lang w:val="en-US" w:eastAsia="zh-CN"/>
              </w:rPr>
              <w:t>ub-Topic#</w:t>
            </w:r>
          </w:p>
        </w:tc>
        <w:tc>
          <w:tcPr>
            <w:tcW w:w="8615"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05778F">
        <w:tc>
          <w:tcPr>
            <w:tcW w:w="1242" w:type="dxa"/>
          </w:tcPr>
          <w:p w14:paraId="53876CE1" w14:textId="2FD382AB" w:rsidR="00004165" w:rsidRPr="001713D5" w:rsidRDefault="00F4435C" w:rsidP="00EC21EF">
            <w:pPr>
              <w:rPr>
                <w:rFonts w:eastAsiaTheme="minorEastAsia"/>
                <w:b/>
                <w:color w:val="0070C0"/>
                <w:lang w:val="en-US" w:eastAsia="zh-CN"/>
              </w:rPr>
            </w:pPr>
            <w:r>
              <w:rPr>
                <w:rFonts w:eastAsiaTheme="minorEastAsia" w:hint="eastAsia"/>
                <w:b/>
                <w:color w:val="0070C0"/>
                <w:lang w:val="en-US" w:eastAsia="zh-CN"/>
              </w:rPr>
              <w:t>#</w:t>
            </w:r>
            <w:r>
              <w:rPr>
                <w:rFonts w:eastAsiaTheme="minorEastAsia"/>
                <w:b/>
                <w:color w:val="0070C0"/>
                <w:lang w:val="en-US" w:eastAsia="zh-CN"/>
              </w:rPr>
              <w:t xml:space="preserve">1-1 </w:t>
            </w:r>
            <w:r w:rsidR="00EC21EF">
              <w:rPr>
                <w:rFonts w:eastAsiaTheme="minorEastAsia"/>
                <w:b/>
                <w:color w:val="0070C0"/>
                <w:lang w:val="en-US" w:eastAsia="zh-CN"/>
              </w:rPr>
              <w:t>NPDSCH d</w:t>
            </w:r>
            <w:r>
              <w:rPr>
                <w:rFonts w:eastAsiaTheme="minorEastAsia"/>
                <w:b/>
                <w:color w:val="0070C0"/>
                <w:lang w:val="en-US" w:eastAsia="zh-CN"/>
              </w:rPr>
              <w:t>emodulation test</w:t>
            </w:r>
          </w:p>
        </w:tc>
        <w:tc>
          <w:tcPr>
            <w:tcW w:w="8615" w:type="dxa"/>
          </w:tcPr>
          <w:p w14:paraId="00396B31" w14:textId="77777777" w:rsidR="008C19D4" w:rsidRPr="009F71DC" w:rsidRDefault="008C19D4" w:rsidP="008C19D4">
            <w:pPr>
              <w:rPr>
                <w:b/>
                <w:color w:val="000000" w:themeColor="text1"/>
                <w:u w:val="single"/>
                <w:lang w:eastAsia="ko-KR"/>
              </w:rPr>
            </w:pPr>
            <w:r w:rsidRPr="009F71DC">
              <w:rPr>
                <w:b/>
                <w:color w:val="000000" w:themeColor="text1"/>
                <w:u w:val="single"/>
                <w:lang w:eastAsia="ko-KR"/>
              </w:rPr>
              <w:t>Issue 1-1-1: TDD pattern</w:t>
            </w:r>
          </w:p>
          <w:p w14:paraId="508E5D8B" w14:textId="7AB38842" w:rsidR="008C19D4" w:rsidRPr="008C19D4" w:rsidRDefault="008C19D4" w:rsidP="008C19D4">
            <w:pPr>
              <w:spacing w:after="120"/>
              <w:rPr>
                <w:color w:val="000000" w:themeColor="text1"/>
                <w:szCs w:val="24"/>
                <w:lang w:eastAsia="zh-CN"/>
              </w:rPr>
            </w:pPr>
            <w:r w:rsidRPr="008C19D4">
              <w:rPr>
                <w:color w:val="000000" w:themeColor="text1"/>
                <w:szCs w:val="24"/>
                <w:highlight w:val="green"/>
                <w:lang w:eastAsia="zh-CN"/>
              </w:rPr>
              <w:t>Agreements: Uplink-downlink configuration 4 and special subframe configuration 4</w:t>
            </w:r>
            <w:r w:rsidRPr="008C19D4">
              <w:rPr>
                <w:color w:val="000000" w:themeColor="text1"/>
                <w:szCs w:val="24"/>
                <w:lang w:eastAsia="zh-CN"/>
              </w:rPr>
              <w:t xml:space="preserve"> </w:t>
            </w:r>
          </w:p>
          <w:p w14:paraId="2F887D0C" w14:textId="6382DB5F" w:rsidR="008C19D4" w:rsidRPr="008C19D4" w:rsidRDefault="008C19D4" w:rsidP="008C19D4">
            <w:pPr>
              <w:spacing w:after="120"/>
              <w:rPr>
                <w:rFonts w:eastAsiaTheme="minorEastAsia"/>
                <w:color w:val="000000" w:themeColor="text1"/>
                <w:szCs w:val="24"/>
                <w:lang w:eastAsia="zh-CN"/>
              </w:rPr>
            </w:pPr>
          </w:p>
          <w:p w14:paraId="2819A4FB" w14:textId="77777777" w:rsidR="008C19D4" w:rsidRPr="009F71DC" w:rsidRDefault="008C19D4" w:rsidP="008C19D4">
            <w:pPr>
              <w:rPr>
                <w:b/>
                <w:color w:val="000000" w:themeColor="text1"/>
                <w:u w:val="single"/>
                <w:lang w:eastAsia="ko-KR"/>
              </w:rPr>
            </w:pPr>
            <w:r w:rsidRPr="009F71DC">
              <w:rPr>
                <w:b/>
                <w:color w:val="000000" w:themeColor="text1"/>
                <w:u w:val="single"/>
                <w:lang w:eastAsia="ko-KR"/>
              </w:rPr>
              <w:t>Issue 1-1-2: Scheduling pattern for TDD NPDSCH demodulation requirements</w:t>
            </w:r>
          </w:p>
          <w:p w14:paraId="22C939C7" w14:textId="6C66389B" w:rsidR="009F71DC" w:rsidRDefault="009F71DC" w:rsidP="008C19D4">
            <w:pPr>
              <w:spacing w:after="120"/>
              <w:rPr>
                <w:rFonts w:eastAsiaTheme="minorEastAsia"/>
                <w:lang w:eastAsia="zh-CN"/>
              </w:rPr>
            </w:pPr>
            <w:r>
              <w:rPr>
                <w:rFonts w:eastAsiaTheme="minorEastAsia"/>
                <w:lang w:eastAsia="zh-CN"/>
              </w:rPr>
              <w:t>Moderator: To move forward, moderator would like to suggest to reuse the existing G=4 and Rmax= 8 for TDD NPDSCH demodulation requirements.</w:t>
            </w:r>
            <w:r w:rsidR="00AF5AF0">
              <w:rPr>
                <w:rFonts w:eastAsiaTheme="minorEastAsia"/>
                <w:lang w:eastAsia="zh-CN"/>
              </w:rPr>
              <w:t xml:space="preserve"> Idelay for the first and second HARQ processes can be further discussed in the revised CR.</w:t>
            </w:r>
          </w:p>
          <w:p w14:paraId="3F87DF42" w14:textId="42268496" w:rsidR="008C19D4" w:rsidRPr="008C19D4" w:rsidRDefault="008C19D4" w:rsidP="008C19D4">
            <w:pPr>
              <w:spacing w:after="120"/>
              <w:rPr>
                <w:color w:val="000000" w:themeColor="text1"/>
                <w:szCs w:val="24"/>
                <w:lang w:eastAsia="zh-CN"/>
              </w:rPr>
            </w:pPr>
            <w:r w:rsidRPr="009F71DC">
              <w:rPr>
                <w:color w:val="000000" w:themeColor="text1"/>
                <w:szCs w:val="24"/>
                <w:highlight w:val="yellow"/>
                <w:lang w:eastAsia="zh-CN"/>
              </w:rPr>
              <w:t xml:space="preserve">Agreements: </w:t>
            </w:r>
            <w:r w:rsidRPr="009F71DC">
              <w:rPr>
                <w:rFonts w:eastAsiaTheme="minorEastAsia"/>
                <w:color w:val="000000" w:themeColor="text1"/>
                <w:highlight w:val="yellow"/>
              </w:rPr>
              <w:t xml:space="preserve">Use </w:t>
            </w:r>
            <w:r w:rsidRPr="009F71DC">
              <w:rPr>
                <w:rFonts w:eastAsiaTheme="minorEastAsia"/>
                <w:i/>
                <w:color w:val="000000" w:themeColor="text1"/>
                <w:highlight w:val="yellow"/>
              </w:rPr>
              <w:t>G</w:t>
            </w:r>
            <w:r w:rsidRPr="009F71DC">
              <w:rPr>
                <w:rFonts w:eastAsiaTheme="minorEastAsia"/>
                <w:color w:val="000000" w:themeColor="text1"/>
                <w:highlight w:val="yellow"/>
              </w:rPr>
              <w:t>=</w:t>
            </w:r>
            <w:r w:rsidR="009F71DC" w:rsidRPr="009F71DC">
              <w:rPr>
                <w:rFonts w:eastAsiaTheme="minorEastAsia"/>
                <w:color w:val="000000" w:themeColor="text1"/>
                <w:highlight w:val="yellow"/>
              </w:rPr>
              <w:t>4</w:t>
            </w:r>
            <w:r w:rsidRPr="009F71DC">
              <w:rPr>
                <w:color w:val="000000" w:themeColor="text1"/>
                <w:highlight w:val="yellow"/>
              </w:rPr>
              <w:t xml:space="preserve">, </w:t>
            </w:r>
            <w:r w:rsidRPr="009F71DC">
              <w:rPr>
                <w:i/>
                <w:color w:val="000000" w:themeColor="text1"/>
                <w:highlight w:val="yellow"/>
              </w:rPr>
              <w:t>R</w:t>
            </w:r>
            <w:r w:rsidRPr="009F71DC">
              <w:rPr>
                <w:rFonts w:eastAsiaTheme="minorEastAsia"/>
                <w:i/>
                <w:color w:val="000000" w:themeColor="text1"/>
                <w:highlight w:val="yellow"/>
                <w:vertAlign w:val="subscript"/>
              </w:rPr>
              <w:t>max</w:t>
            </w:r>
            <w:r w:rsidRPr="009F71DC">
              <w:rPr>
                <w:rFonts w:eastAsiaTheme="minorEastAsia"/>
                <w:i/>
                <w:color w:val="000000" w:themeColor="text1"/>
                <w:highlight w:val="yellow"/>
              </w:rPr>
              <w:t>=</w:t>
            </w:r>
            <w:r w:rsidR="009F71DC" w:rsidRPr="009F71DC">
              <w:rPr>
                <w:rFonts w:eastAsiaTheme="minorEastAsia"/>
                <w:color w:val="000000" w:themeColor="text1"/>
                <w:highlight w:val="yellow"/>
              </w:rPr>
              <w:t>8</w:t>
            </w:r>
            <w:r w:rsidRPr="008C19D4">
              <w:rPr>
                <w:color w:val="000000" w:themeColor="text1"/>
                <w:szCs w:val="24"/>
                <w:lang w:eastAsia="zh-CN"/>
              </w:rPr>
              <w:t xml:space="preserve"> </w:t>
            </w:r>
          </w:p>
          <w:p w14:paraId="540D066C" w14:textId="3AD8FAEC" w:rsidR="007C7131" w:rsidRPr="007C7131" w:rsidRDefault="007C7131" w:rsidP="007C7131">
            <w:pPr>
              <w:overflowPunct/>
              <w:autoSpaceDE/>
              <w:autoSpaceDN/>
              <w:adjustRightInd/>
              <w:spacing w:after="120"/>
              <w:textAlignment w:val="auto"/>
              <w:rPr>
                <w:rFonts w:eastAsiaTheme="minorEastAsia"/>
                <w:highlight w:val="green"/>
                <w:lang w:eastAsia="zh-CN"/>
              </w:rPr>
            </w:pPr>
          </w:p>
        </w:tc>
      </w:tr>
      <w:tr w:rsidR="00F92E28" w14:paraId="1902841F" w14:textId="77777777" w:rsidTr="0005778F">
        <w:tc>
          <w:tcPr>
            <w:tcW w:w="1242" w:type="dxa"/>
          </w:tcPr>
          <w:p w14:paraId="522B4524" w14:textId="45671D82" w:rsidR="00F92E28" w:rsidRPr="003E1FA4" w:rsidRDefault="00F4435C" w:rsidP="00635916">
            <w:pPr>
              <w:rPr>
                <w:rFonts w:eastAsiaTheme="minorEastAsia"/>
                <w:b/>
                <w:bCs/>
                <w:color w:val="0070C0"/>
                <w:lang w:val="en-US" w:eastAsia="zh-CN"/>
              </w:rPr>
            </w:pPr>
            <w:r>
              <w:rPr>
                <w:rFonts w:eastAsiaTheme="minorEastAsia" w:hint="eastAsia"/>
                <w:b/>
                <w:bCs/>
                <w:color w:val="0070C0"/>
                <w:lang w:val="en-US" w:eastAsia="zh-CN"/>
              </w:rPr>
              <w:t>#</w:t>
            </w:r>
            <w:r>
              <w:rPr>
                <w:rFonts w:eastAsiaTheme="minorEastAsia"/>
                <w:b/>
                <w:bCs/>
                <w:color w:val="0070C0"/>
                <w:lang w:val="en-US" w:eastAsia="zh-CN"/>
              </w:rPr>
              <w:t>1-2 CQI test</w:t>
            </w:r>
          </w:p>
        </w:tc>
        <w:tc>
          <w:tcPr>
            <w:tcW w:w="8615" w:type="dxa"/>
          </w:tcPr>
          <w:p w14:paraId="320A5B1D" w14:textId="77777777" w:rsidR="008C19D4" w:rsidRDefault="008C19D4" w:rsidP="008C19D4">
            <w:pPr>
              <w:spacing w:beforeLines="50" w:before="120"/>
              <w:rPr>
                <w:b/>
                <w:u w:val="single"/>
                <w:lang w:eastAsia="ko-KR"/>
              </w:rPr>
            </w:pPr>
            <w:r w:rsidRPr="00654C57">
              <w:rPr>
                <w:b/>
                <w:u w:val="single"/>
                <w:lang w:eastAsia="ko-KR"/>
              </w:rPr>
              <w:t>Issue 1-2-</w:t>
            </w:r>
            <w:r>
              <w:rPr>
                <w:b/>
                <w:u w:val="single"/>
                <w:lang w:eastAsia="ko-KR"/>
              </w:rPr>
              <w:t>1</w:t>
            </w:r>
            <w:r w:rsidRPr="00654C57">
              <w:rPr>
                <w:b/>
                <w:u w:val="single"/>
                <w:lang w:eastAsia="ko-KR"/>
              </w:rPr>
              <w:t>:</w:t>
            </w:r>
            <w:r>
              <w:rPr>
                <w:b/>
                <w:u w:val="single"/>
                <w:lang w:eastAsia="ko-KR"/>
              </w:rPr>
              <w:t xml:space="preserve"> TDD pattern</w:t>
            </w:r>
          </w:p>
          <w:p w14:paraId="7D298417" w14:textId="74742D6A" w:rsidR="008C19D4" w:rsidRDefault="007C7131" w:rsidP="008C19D4">
            <w:pPr>
              <w:rPr>
                <w:szCs w:val="24"/>
                <w:lang w:eastAsia="zh-CN"/>
              </w:rPr>
            </w:pPr>
            <w:r w:rsidRPr="007C7131">
              <w:rPr>
                <w:highlight w:val="green"/>
                <w:lang w:val="en-US" w:eastAsia="zh-CN"/>
              </w:rPr>
              <w:t>Agreements: Use</w:t>
            </w:r>
            <w:r w:rsidRPr="007C7131">
              <w:rPr>
                <w:i/>
                <w:highlight w:val="green"/>
                <w:lang w:val="en-US" w:eastAsia="zh-CN"/>
              </w:rPr>
              <w:t xml:space="preserve"> </w:t>
            </w:r>
            <w:r w:rsidRPr="007C7131">
              <w:rPr>
                <w:szCs w:val="24"/>
                <w:highlight w:val="green"/>
                <w:lang w:eastAsia="zh-CN"/>
              </w:rPr>
              <w:t>Uplink-downlink configuration 4 and special subframe configuration 4</w:t>
            </w:r>
          </w:p>
          <w:p w14:paraId="62A7FE5A" w14:textId="77777777" w:rsidR="00FE43E4" w:rsidRPr="00FE43E4" w:rsidRDefault="00FE43E4" w:rsidP="009F71DC">
            <w:pPr>
              <w:spacing w:after="120"/>
              <w:rPr>
                <w:rFonts w:eastAsiaTheme="minorEastAsia"/>
                <w:color w:val="000000" w:themeColor="text1"/>
                <w:szCs w:val="24"/>
                <w:lang w:eastAsia="zh-CN"/>
              </w:rPr>
            </w:pPr>
          </w:p>
          <w:p w14:paraId="3CBD6150" w14:textId="77777777" w:rsidR="008C19D4" w:rsidRDefault="008C19D4" w:rsidP="008C19D4">
            <w:pPr>
              <w:spacing w:beforeLines="50" w:before="120"/>
              <w:rPr>
                <w:b/>
                <w:u w:val="single"/>
                <w:lang w:eastAsia="ko-KR"/>
              </w:rPr>
            </w:pPr>
            <w:r w:rsidRPr="001165C9">
              <w:rPr>
                <w:b/>
                <w:u w:val="single"/>
                <w:lang w:eastAsia="ko-KR"/>
              </w:rPr>
              <w:t>Issue 1-2-</w:t>
            </w:r>
            <w:r>
              <w:rPr>
                <w:b/>
                <w:u w:val="single"/>
                <w:lang w:eastAsia="ko-KR"/>
              </w:rPr>
              <w:t>2</w:t>
            </w:r>
            <w:r w:rsidRPr="001165C9">
              <w:rPr>
                <w:b/>
                <w:u w:val="single"/>
                <w:lang w:eastAsia="ko-KR"/>
              </w:rPr>
              <w:t xml:space="preserve">: </w:t>
            </w:r>
            <w:r>
              <w:rPr>
                <w:b/>
                <w:u w:val="single"/>
                <w:lang w:eastAsia="ko-KR"/>
              </w:rPr>
              <w:t>Scheduling pattern for TDD CQI reporting test</w:t>
            </w:r>
          </w:p>
          <w:p w14:paraId="6796C919" w14:textId="0B8E77BE" w:rsidR="008C19D4" w:rsidRDefault="00FE43E4" w:rsidP="00FE43E4">
            <w:pPr>
              <w:rPr>
                <w:rFonts w:eastAsiaTheme="minorEastAsia"/>
                <w:lang w:val="en-US" w:eastAsia="zh-CN"/>
              </w:rPr>
            </w:pPr>
            <w:r w:rsidRPr="00FE43E4">
              <w:rPr>
                <w:rFonts w:eastAsiaTheme="minorEastAsia" w:hint="eastAsia"/>
                <w:highlight w:val="green"/>
                <w:lang w:val="en-US" w:eastAsia="zh-CN"/>
              </w:rPr>
              <w:t>A</w:t>
            </w:r>
            <w:r w:rsidRPr="00FE43E4">
              <w:rPr>
                <w:rFonts w:eastAsiaTheme="minorEastAsia"/>
                <w:highlight w:val="green"/>
                <w:lang w:val="en-US" w:eastAsia="zh-CN"/>
              </w:rPr>
              <w:t xml:space="preserve">greements: </w:t>
            </w:r>
          </w:p>
          <w:p w14:paraId="1C78E11D" w14:textId="77777777" w:rsidR="009F71DC" w:rsidRPr="009F71DC" w:rsidRDefault="009F71DC" w:rsidP="009F71DC">
            <w:pPr>
              <w:pStyle w:val="afe"/>
              <w:widowControl w:val="0"/>
              <w:numPr>
                <w:ilvl w:val="0"/>
                <w:numId w:val="37"/>
              </w:numPr>
              <w:overflowPunct/>
              <w:spacing w:after="0" w:line="360" w:lineRule="auto"/>
              <w:ind w:firstLineChars="0"/>
              <w:textAlignment w:val="auto"/>
              <w:rPr>
                <w:bCs/>
                <w:highlight w:val="green"/>
              </w:rPr>
            </w:pPr>
            <w:r w:rsidRPr="009F71DC">
              <w:rPr>
                <w:bCs/>
                <w:highlight w:val="green"/>
              </w:rPr>
              <w:t>Rmax (npdcch-NumRepetitions): 4</w:t>
            </w:r>
          </w:p>
          <w:p w14:paraId="6460DE97" w14:textId="77777777" w:rsidR="009F71DC" w:rsidRPr="009F71DC" w:rsidRDefault="009F71DC" w:rsidP="009F71DC">
            <w:pPr>
              <w:pStyle w:val="afe"/>
              <w:widowControl w:val="0"/>
              <w:numPr>
                <w:ilvl w:val="0"/>
                <w:numId w:val="37"/>
              </w:numPr>
              <w:overflowPunct/>
              <w:spacing w:after="0" w:line="360" w:lineRule="auto"/>
              <w:ind w:firstLineChars="0"/>
              <w:textAlignment w:val="auto"/>
              <w:rPr>
                <w:bCs/>
                <w:highlight w:val="green"/>
              </w:rPr>
            </w:pPr>
            <w:r w:rsidRPr="009F71DC">
              <w:rPr>
                <w:bCs/>
                <w:highlight w:val="green"/>
              </w:rPr>
              <w:t>G (nPDCCH-startSF-USS): 2</w:t>
            </w:r>
          </w:p>
          <w:p w14:paraId="73482483" w14:textId="77777777" w:rsidR="009F71DC" w:rsidRPr="009F71DC" w:rsidRDefault="009F71DC" w:rsidP="009F71DC">
            <w:pPr>
              <w:pStyle w:val="afe"/>
              <w:widowControl w:val="0"/>
              <w:numPr>
                <w:ilvl w:val="0"/>
                <w:numId w:val="37"/>
              </w:numPr>
              <w:overflowPunct/>
              <w:spacing w:after="0" w:line="360" w:lineRule="auto"/>
              <w:ind w:firstLineChars="0"/>
              <w:textAlignment w:val="auto"/>
              <w:rPr>
                <w:bCs/>
                <w:highlight w:val="green"/>
              </w:rPr>
            </w:pPr>
            <w:r w:rsidRPr="009F71DC">
              <w:rPr>
                <w:bCs/>
                <w:highlight w:val="green"/>
              </w:rPr>
              <w:t>Repetition numbers of NPDCCH and NPUSCH: 1</w:t>
            </w:r>
          </w:p>
          <w:p w14:paraId="31ADB7BE" w14:textId="3FAA466E" w:rsidR="009F71DC" w:rsidRPr="009F71DC" w:rsidRDefault="009F71DC" w:rsidP="009F71DC">
            <w:pPr>
              <w:pStyle w:val="afe"/>
              <w:widowControl w:val="0"/>
              <w:numPr>
                <w:ilvl w:val="0"/>
                <w:numId w:val="37"/>
              </w:numPr>
              <w:overflowPunct/>
              <w:spacing w:after="0" w:line="360" w:lineRule="auto"/>
              <w:ind w:firstLineChars="0"/>
              <w:textAlignment w:val="auto"/>
              <w:rPr>
                <w:bCs/>
                <w:highlight w:val="green"/>
              </w:rPr>
            </w:pPr>
            <w:r w:rsidRPr="009F71DC">
              <w:rPr>
                <w:bCs/>
                <w:highlight w:val="green"/>
              </w:rPr>
              <w:t>I</w:t>
            </w:r>
            <w:r w:rsidRPr="009F71DC">
              <w:rPr>
                <w:bCs/>
                <w:highlight w:val="green"/>
                <w:vertAlign w:val="subscript"/>
              </w:rPr>
              <w:t>SF</w:t>
            </w:r>
            <w:r w:rsidRPr="009F71DC">
              <w:rPr>
                <w:bCs/>
                <w:highlight w:val="green"/>
              </w:rPr>
              <w:t>=4 for NPDSCH and I</w:t>
            </w:r>
            <w:r w:rsidRPr="009F71DC">
              <w:rPr>
                <w:bCs/>
                <w:highlight w:val="green"/>
                <w:vertAlign w:val="subscript"/>
              </w:rPr>
              <w:t>RU</w:t>
            </w:r>
            <w:r w:rsidRPr="009F71DC">
              <w:rPr>
                <w:bCs/>
                <w:highlight w:val="green"/>
              </w:rPr>
              <w:t>=NPUSCH format 1 to transmit MAC CE</w:t>
            </w:r>
          </w:p>
          <w:p w14:paraId="706EBB21" w14:textId="77777777" w:rsidR="009F71DC" w:rsidRPr="009F71DC" w:rsidRDefault="009F71DC" w:rsidP="009F71DC">
            <w:pPr>
              <w:pStyle w:val="afe"/>
              <w:widowControl w:val="0"/>
              <w:numPr>
                <w:ilvl w:val="0"/>
                <w:numId w:val="37"/>
              </w:numPr>
              <w:overflowPunct/>
              <w:spacing w:after="0" w:line="360" w:lineRule="auto"/>
              <w:ind w:firstLineChars="0"/>
              <w:textAlignment w:val="auto"/>
              <w:rPr>
                <w:bCs/>
                <w:highlight w:val="green"/>
              </w:rPr>
            </w:pPr>
            <w:r w:rsidRPr="009F71DC">
              <w:rPr>
                <w:bCs/>
                <w:highlight w:val="green"/>
              </w:rPr>
              <w:t>CQI reporting period: 80ms</w:t>
            </w:r>
          </w:p>
          <w:p w14:paraId="670CD46E" w14:textId="77777777" w:rsidR="00FE43E4" w:rsidRPr="00FE43E4" w:rsidRDefault="00FE43E4" w:rsidP="00FE43E4">
            <w:pPr>
              <w:rPr>
                <w:rFonts w:eastAsiaTheme="minorEastAsia"/>
                <w:lang w:eastAsia="zh-CN"/>
              </w:rPr>
            </w:pPr>
          </w:p>
          <w:p w14:paraId="1EADC0B1" w14:textId="77777777" w:rsidR="008C19D4" w:rsidRDefault="008C19D4" w:rsidP="008C19D4">
            <w:pPr>
              <w:spacing w:beforeLines="50" w:before="120"/>
              <w:rPr>
                <w:b/>
                <w:u w:val="single"/>
                <w:lang w:eastAsia="ko-KR"/>
              </w:rPr>
            </w:pPr>
            <w:r w:rsidRPr="001165C9">
              <w:rPr>
                <w:b/>
                <w:u w:val="single"/>
                <w:lang w:eastAsia="ko-KR"/>
              </w:rPr>
              <w:t>Issue 1-2-</w:t>
            </w:r>
            <w:r>
              <w:rPr>
                <w:b/>
                <w:u w:val="single"/>
                <w:lang w:eastAsia="ko-KR"/>
              </w:rPr>
              <w:t>3</w:t>
            </w:r>
            <w:r w:rsidRPr="001165C9">
              <w:rPr>
                <w:b/>
                <w:u w:val="single"/>
                <w:lang w:eastAsia="ko-KR"/>
              </w:rPr>
              <w:t xml:space="preserve">: </w:t>
            </w:r>
            <w:r>
              <w:rPr>
                <w:b/>
                <w:u w:val="single"/>
                <w:lang w:eastAsia="ko-KR"/>
              </w:rPr>
              <w:t>Scheduling pattern for FDD CQI reporting test</w:t>
            </w:r>
          </w:p>
          <w:p w14:paraId="4EA7BCE0" w14:textId="77777777" w:rsidR="00FE43E4" w:rsidRDefault="00FE43E4" w:rsidP="00FE43E4">
            <w:pPr>
              <w:rPr>
                <w:rFonts w:eastAsiaTheme="minorEastAsia"/>
                <w:lang w:val="en-US" w:eastAsia="zh-CN"/>
              </w:rPr>
            </w:pPr>
            <w:r w:rsidRPr="00FE43E4">
              <w:rPr>
                <w:rFonts w:eastAsiaTheme="minorEastAsia" w:hint="eastAsia"/>
                <w:highlight w:val="green"/>
                <w:lang w:val="en-US" w:eastAsia="zh-CN"/>
              </w:rPr>
              <w:t>A</w:t>
            </w:r>
            <w:r w:rsidRPr="00FE43E4">
              <w:rPr>
                <w:rFonts w:eastAsiaTheme="minorEastAsia"/>
                <w:highlight w:val="green"/>
                <w:lang w:val="en-US" w:eastAsia="zh-CN"/>
              </w:rPr>
              <w:t xml:space="preserve">greements: Configure </w:t>
            </w:r>
            <w:r w:rsidRPr="00FE43E4">
              <w:rPr>
                <w:rFonts w:eastAsia="MS Mincho"/>
                <w:bCs/>
                <w:highlight w:val="green"/>
              </w:rPr>
              <w:t>I</w:t>
            </w:r>
            <w:r w:rsidRPr="00FE43E4">
              <w:rPr>
                <w:rFonts w:eastAsia="MS Mincho"/>
                <w:bCs/>
                <w:highlight w:val="green"/>
                <w:vertAlign w:val="subscript"/>
              </w:rPr>
              <w:t>SF</w:t>
            </w:r>
            <w:r w:rsidRPr="00FE43E4">
              <w:rPr>
                <w:rFonts w:eastAsia="MS Mincho"/>
                <w:bCs/>
                <w:highlight w:val="green"/>
              </w:rPr>
              <w:t>=4</w:t>
            </w:r>
            <w:r w:rsidRPr="00FE43E4">
              <w:rPr>
                <w:rFonts w:eastAsiaTheme="minorEastAsia" w:hint="eastAsia"/>
                <w:highlight w:val="green"/>
                <w:lang w:val="en-US" w:eastAsia="zh-CN"/>
              </w:rPr>
              <w:t xml:space="preserve"> </w:t>
            </w:r>
            <w:r w:rsidRPr="00FE43E4">
              <w:rPr>
                <w:rFonts w:eastAsiaTheme="minorEastAsia"/>
                <w:highlight w:val="green"/>
                <w:lang w:val="en-US" w:eastAsia="zh-CN"/>
              </w:rPr>
              <w:t>for PDSCH with MAC CE</w:t>
            </w:r>
          </w:p>
          <w:p w14:paraId="61085DC7" w14:textId="4FFA2B39" w:rsidR="008935EF" w:rsidRPr="00FE43E4" w:rsidRDefault="008935EF" w:rsidP="00FE43E4">
            <w:pPr>
              <w:spacing w:after="120"/>
              <w:rPr>
                <w:rStyle w:val="aff0"/>
                <w:rFonts w:eastAsiaTheme="minorEastAsia"/>
                <w:b w:val="0"/>
                <w:bCs w:val="0"/>
                <w:color w:val="000000" w:themeColor="text1"/>
                <w:szCs w:val="24"/>
                <w:lang w:eastAsia="zh-CN"/>
              </w:rPr>
            </w:pPr>
          </w:p>
        </w:tc>
      </w:tr>
    </w:tbl>
    <w:p w14:paraId="32A58708" w14:textId="467474DE" w:rsidR="00962108" w:rsidRDefault="00962108" w:rsidP="005B4802">
      <w:pPr>
        <w:rPr>
          <w:i/>
          <w:color w:val="0070C0"/>
          <w:lang w:eastAsia="zh-CN"/>
        </w:rPr>
      </w:pPr>
    </w:p>
    <w:p w14:paraId="4432E4B7" w14:textId="72F0534B" w:rsidR="00DD19DE" w:rsidRPr="00805BE8" w:rsidRDefault="00DD19DE" w:rsidP="00FA579F">
      <w:pPr>
        <w:pStyle w:val="3"/>
      </w:pPr>
      <w:r w:rsidRPr="00805BE8">
        <w:t>CRs/TPs</w:t>
      </w:r>
    </w:p>
    <w:p w14:paraId="231AF6BC" w14:textId="77777777" w:rsidR="00F21139" w:rsidRDefault="00571777" w:rsidP="00805BE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CRs/TPs Status update</w:t>
      </w:r>
    </w:p>
    <w:p w14:paraId="7E378822" w14:textId="737D5871" w:rsidR="00855107" w:rsidRPr="00805BE8" w:rsidRDefault="00F21139" w:rsidP="00805BE8">
      <w:pPr>
        <w:rPr>
          <w:i/>
          <w:color w:val="0070C0"/>
          <w:lang w:val="en-US"/>
        </w:rPr>
      </w:pPr>
      <w:r>
        <w:rPr>
          <w:i/>
          <w:color w:val="0070C0"/>
          <w:lang w:val="en-US" w:eastAsia="zh-CN"/>
        </w:rPr>
        <w:t>Note: The tdoc decisions shall be provided in Section 3 and this table is optional in case moderators would like to provide additional information.</w:t>
      </w:r>
      <w:r w:rsidR="00855107" w:rsidRPr="00805BE8">
        <w:rPr>
          <w:i/>
          <w:color w:val="0070C0"/>
          <w:lang w:val="en-US" w:eastAsia="zh-CN"/>
        </w:rPr>
        <w:t xml:space="preserve"> </w:t>
      </w:r>
    </w:p>
    <w:tbl>
      <w:tblPr>
        <w:tblStyle w:val="afd"/>
        <w:tblW w:w="0" w:type="auto"/>
        <w:tblLook w:val="04A0" w:firstRow="1" w:lastRow="0" w:firstColumn="1" w:lastColumn="0" w:noHBand="0" w:noVBand="1"/>
      </w:tblPr>
      <w:tblGrid>
        <w:gridCol w:w="1242"/>
        <w:gridCol w:w="8389"/>
      </w:tblGrid>
      <w:tr w:rsidR="00855107" w:rsidRPr="00004165" w14:paraId="70EE0FDB" w14:textId="77777777" w:rsidTr="0005778F">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05778F">
        <w:tc>
          <w:tcPr>
            <w:tcW w:w="1242" w:type="dxa"/>
          </w:tcPr>
          <w:p w14:paraId="77E32D88" w14:textId="71DA3E26" w:rsidR="00855107" w:rsidRPr="003418CB" w:rsidRDefault="003D2C2D" w:rsidP="005B4802">
            <w:pPr>
              <w:rPr>
                <w:rFonts w:eastAsiaTheme="minorEastAsia"/>
                <w:color w:val="0070C0"/>
                <w:lang w:val="en-US" w:eastAsia="zh-CN"/>
              </w:rPr>
            </w:pPr>
            <w:hyperlink r:id="rId18" w:history="1">
              <w:r w:rsidR="00CA1C1B" w:rsidRPr="006F1F28">
                <w:rPr>
                  <w:rFonts w:eastAsiaTheme="minorEastAsia"/>
                  <w:lang w:val="en-US" w:eastAsia="zh-CN"/>
                </w:rPr>
                <w:t>R4-2212205</w:t>
              </w:r>
            </w:hyperlink>
            <w:r w:rsidR="00CA1C1B">
              <w:rPr>
                <w:rFonts w:eastAsiaTheme="minorEastAsia"/>
                <w:lang w:val="en-US" w:eastAsia="zh-CN"/>
              </w:rPr>
              <w:t xml:space="preserve"> </w:t>
            </w:r>
            <w:r w:rsidR="00CA1C1B" w:rsidRPr="006F1F28">
              <w:rPr>
                <w:rFonts w:eastAsiaTheme="minorEastAsia"/>
                <w:lang w:val="en-US" w:eastAsia="zh-CN"/>
              </w:rPr>
              <w:t xml:space="preserve">(Qualcomm) </w:t>
            </w:r>
            <w:r w:rsidR="00CA1C1B" w:rsidRPr="006F1F28">
              <w:rPr>
                <w:rFonts w:eastAsiaTheme="minorEastAsia"/>
                <w:lang w:val="en-US" w:eastAsia="zh-CN"/>
              </w:rPr>
              <w:lastRenderedPageBreak/>
              <w:t>for NPDSCH performance test</w:t>
            </w:r>
          </w:p>
        </w:tc>
        <w:tc>
          <w:tcPr>
            <w:tcW w:w="8615" w:type="dxa"/>
          </w:tcPr>
          <w:p w14:paraId="544526D2" w14:textId="57FED3F1" w:rsidR="00855107" w:rsidRPr="003418CB" w:rsidRDefault="00FF49FB" w:rsidP="00520DBF">
            <w:pPr>
              <w:rPr>
                <w:rFonts w:eastAsiaTheme="minorEastAsia"/>
                <w:color w:val="0070C0"/>
                <w:lang w:val="en-US" w:eastAsia="zh-CN"/>
              </w:rPr>
            </w:pPr>
            <w:r w:rsidRPr="00FF49FB">
              <w:rPr>
                <w:rFonts w:eastAsiaTheme="minorEastAsia"/>
                <w:color w:val="0070C0"/>
                <w:lang w:val="en-US" w:eastAsia="zh-CN"/>
              </w:rPr>
              <w:lastRenderedPageBreak/>
              <w:t>To be revised</w:t>
            </w:r>
          </w:p>
        </w:tc>
      </w:tr>
      <w:tr w:rsidR="00CA1C1B" w14:paraId="5540B430" w14:textId="77777777" w:rsidTr="0005778F">
        <w:tc>
          <w:tcPr>
            <w:tcW w:w="1242" w:type="dxa"/>
          </w:tcPr>
          <w:p w14:paraId="74C3977A" w14:textId="117B785C" w:rsidR="00CA1C1B" w:rsidRDefault="003D2C2D" w:rsidP="005B4802">
            <w:pPr>
              <w:rPr>
                <w:rFonts w:eastAsiaTheme="minorEastAsia"/>
                <w:lang w:val="en-US" w:eastAsia="zh-CN"/>
              </w:rPr>
            </w:pPr>
            <w:hyperlink r:id="rId19" w:history="1">
              <w:r w:rsidR="00CA1C1B" w:rsidRPr="006F1F28">
                <w:rPr>
                  <w:rFonts w:eastAsiaTheme="minorEastAsia"/>
                  <w:lang w:val="en-US" w:eastAsia="zh-CN"/>
                </w:rPr>
                <w:t>R4-2212897</w:t>
              </w:r>
            </w:hyperlink>
            <w:r w:rsidR="00CA1C1B">
              <w:rPr>
                <w:rFonts w:eastAsiaTheme="minorEastAsia"/>
                <w:lang w:val="en-US" w:eastAsia="zh-CN"/>
              </w:rPr>
              <w:t xml:space="preserve"> </w:t>
            </w:r>
            <w:r w:rsidR="00CA1C1B" w:rsidRPr="006F1F28">
              <w:rPr>
                <w:rFonts w:eastAsiaTheme="minorEastAsia"/>
                <w:lang w:val="en-US" w:eastAsia="zh-CN"/>
              </w:rPr>
              <w:t>(Ericsson) for CQI reporting test</w:t>
            </w:r>
          </w:p>
        </w:tc>
        <w:tc>
          <w:tcPr>
            <w:tcW w:w="8615" w:type="dxa"/>
          </w:tcPr>
          <w:p w14:paraId="0E971657" w14:textId="38270CFA" w:rsidR="00CA1C1B" w:rsidRPr="00FF49FB" w:rsidRDefault="00FF49FB" w:rsidP="00CA1C1B">
            <w:pPr>
              <w:rPr>
                <w:rFonts w:eastAsiaTheme="minorEastAsia"/>
                <w:color w:val="0070C0"/>
                <w:lang w:val="en-US" w:eastAsia="zh-CN"/>
              </w:rPr>
            </w:pPr>
            <w:r w:rsidRPr="00FF49FB">
              <w:rPr>
                <w:rFonts w:eastAsiaTheme="minorEastAsia"/>
                <w:color w:val="0070C0"/>
                <w:lang w:val="en-US" w:eastAsia="zh-CN"/>
              </w:rPr>
              <w:t>To be revised</w:t>
            </w:r>
          </w:p>
        </w:tc>
      </w:tr>
    </w:tbl>
    <w:p w14:paraId="2A0294E9" w14:textId="77777777" w:rsidR="009415B0" w:rsidRDefault="009415B0" w:rsidP="005B4802">
      <w:pPr>
        <w:rPr>
          <w:color w:val="0070C0"/>
          <w:lang w:val="en-US" w:eastAsia="zh-CN"/>
        </w:rPr>
      </w:pPr>
    </w:p>
    <w:p w14:paraId="530D0B7A" w14:textId="7556694C" w:rsidR="00F14D53" w:rsidRPr="001D05C5" w:rsidRDefault="00F14D53" w:rsidP="00F14D53">
      <w:pPr>
        <w:pStyle w:val="2"/>
        <w:rPr>
          <w:lang w:val="en-US"/>
        </w:rPr>
      </w:pPr>
      <w:r w:rsidRPr="001D05C5">
        <w:rPr>
          <w:rFonts w:hint="eastAsia"/>
          <w:lang w:val="en-US"/>
        </w:rPr>
        <w:t>Discussion on 2</w:t>
      </w:r>
      <w:r w:rsidRPr="00AF5AF0">
        <w:rPr>
          <w:lang w:val="en-US"/>
        </w:rPr>
        <w:t>nd</w:t>
      </w:r>
      <w:r w:rsidRPr="001D05C5">
        <w:rPr>
          <w:rFonts w:hint="eastAsia"/>
          <w:lang w:val="en-US"/>
        </w:rPr>
        <w:t xml:space="preserve"> round</w:t>
      </w:r>
      <w:r w:rsidR="00EC21EF">
        <w:rPr>
          <w:lang w:val="en-US"/>
        </w:rPr>
        <w:t xml:space="preserve"> (if applicable)</w:t>
      </w:r>
    </w:p>
    <w:p w14:paraId="7515C15E" w14:textId="71F7EEAD" w:rsidR="00342C6A" w:rsidRDefault="00342C6A" w:rsidP="00342C6A">
      <w:pPr>
        <w:rPr>
          <w:i/>
          <w:color w:val="0070C0"/>
          <w:lang w:val="en-US" w:eastAsia="zh-CN"/>
        </w:rPr>
      </w:pPr>
    </w:p>
    <w:p w14:paraId="11F36725" w14:textId="393D6BC5" w:rsidR="00DD19DE" w:rsidRPr="00A44CF3" w:rsidRDefault="00142BB9" w:rsidP="00F13C2D">
      <w:pPr>
        <w:pStyle w:val="1"/>
        <w:rPr>
          <w:lang w:val="en-US" w:eastAsia="ja-JP"/>
        </w:rPr>
      </w:pPr>
      <w:r w:rsidRPr="00A44CF3">
        <w:rPr>
          <w:lang w:val="en-US" w:eastAsia="ja-JP"/>
        </w:rPr>
        <w:t>Topic</w:t>
      </w:r>
      <w:r w:rsidR="00DD19DE" w:rsidRPr="00A44CF3">
        <w:rPr>
          <w:lang w:val="en-US" w:eastAsia="ja-JP"/>
        </w:rPr>
        <w:t xml:space="preserve"> #</w:t>
      </w:r>
      <w:r w:rsidR="00FA5848" w:rsidRPr="00A44CF3">
        <w:rPr>
          <w:lang w:val="en-US" w:eastAsia="ja-JP"/>
        </w:rPr>
        <w:t>2</w:t>
      </w:r>
      <w:r w:rsidR="00DD19DE" w:rsidRPr="00A44CF3">
        <w:rPr>
          <w:lang w:val="en-US" w:eastAsia="ja-JP"/>
        </w:rPr>
        <w:t xml:space="preserve">: </w:t>
      </w:r>
      <w:r w:rsidR="00F13C2D" w:rsidRPr="00A44CF3">
        <w:rPr>
          <w:lang w:val="en-US" w:eastAsia="ja-JP"/>
        </w:rPr>
        <w:t>BS requirements for Rel-17 NB-IOT</w:t>
      </w:r>
    </w:p>
    <w:p w14:paraId="41C8B3CF" w14:textId="3D81E71D" w:rsidR="00DD19DE" w:rsidRPr="00045592" w:rsidRDefault="00DD19DE" w:rsidP="00DD19DE">
      <w:pPr>
        <w:rPr>
          <w:i/>
          <w:color w:val="0070C0"/>
          <w:lang w:eastAsia="zh-CN"/>
        </w:rPr>
      </w:pPr>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 The structure can be done based on sub-agenda basis. </w:t>
      </w:r>
    </w:p>
    <w:p w14:paraId="4BA6DCF9" w14:textId="77777777" w:rsidR="00DD19DE" w:rsidRPr="00CB0305" w:rsidRDefault="00DD19DE" w:rsidP="00FA579F">
      <w:pPr>
        <w:pStyle w:val="2"/>
      </w:pPr>
      <w:r w:rsidRPr="00B831AE">
        <w:rPr>
          <w:rFonts w:hint="eastAsia"/>
        </w:rPr>
        <w:t>Companies</w:t>
      </w:r>
      <w:r w:rsidRPr="00B831AE">
        <w:t>’</w:t>
      </w:r>
      <w:r w:rsidRPr="00CB0305">
        <w:t xml:space="preserve"> contributions summary</w:t>
      </w:r>
    </w:p>
    <w:tbl>
      <w:tblPr>
        <w:tblStyle w:val="afd"/>
        <w:tblW w:w="0" w:type="auto"/>
        <w:tblLayout w:type="fixed"/>
        <w:tblLook w:val="04A0" w:firstRow="1" w:lastRow="0" w:firstColumn="1" w:lastColumn="0" w:noHBand="0" w:noVBand="1"/>
      </w:tblPr>
      <w:tblGrid>
        <w:gridCol w:w="1129"/>
        <w:gridCol w:w="1418"/>
        <w:gridCol w:w="1418"/>
        <w:gridCol w:w="5386"/>
      </w:tblGrid>
      <w:tr w:rsidR="00EF1E96" w:rsidRPr="00F53FE2" w14:paraId="1E5E5737" w14:textId="77777777" w:rsidTr="00A6682D">
        <w:trPr>
          <w:trHeight w:val="468"/>
        </w:trPr>
        <w:tc>
          <w:tcPr>
            <w:tcW w:w="1129" w:type="dxa"/>
            <w:vAlign w:val="center"/>
          </w:tcPr>
          <w:p w14:paraId="5B780EF4" w14:textId="77777777" w:rsidR="00EF1E96" w:rsidRPr="00045592" w:rsidRDefault="00EF1E96" w:rsidP="0005778F">
            <w:pPr>
              <w:spacing w:before="120" w:after="120"/>
              <w:rPr>
                <w:b/>
                <w:bCs/>
              </w:rPr>
            </w:pPr>
            <w:r w:rsidRPr="00045592">
              <w:rPr>
                <w:b/>
                <w:bCs/>
              </w:rPr>
              <w:t>T-doc number</w:t>
            </w:r>
          </w:p>
        </w:tc>
        <w:tc>
          <w:tcPr>
            <w:tcW w:w="1418" w:type="dxa"/>
            <w:vAlign w:val="center"/>
          </w:tcPr>
          <w:p w14:paraId="6F3B2DF5" w14:textId="31E3D95B" w:rsidR="00EF1E96" w:rsidRPr="00A6682D" w:rsidRDefault="00A6682D" w:rsidP="00A6682D">
            <w:pPr>
              <w:spacing w:before="120" w:after="120"/>
              <w:jc w:val="center"/>
              <w:rPr>
                <w:rFonts w:eastAsiaTheme="minorEastAsia"/>
                <w:b/>
                <w:bCs/>
                <w:lang w:eastAsia="zh-CN"/>
              </w:rPr>
            </w:pPr>
            <w:r>
              <w:rPr>
                <w:rFonts w:eastAsiaTheme="minorEastAsia" w:hint="eastAsia"/>
                <w:b/>
                <w:bCs/>
                <w:lang w:eastAsia="zh-CN"/>
              </w:rPr>
              <w:t>C</w:t>
            </w:r>
            <w:r>
              <w:rPr>
                <w:rFonts w:eastAsiaTheme="minorEastAsia"/>
                <w:b/>
                <w:bCs/>
                <w:lang w:eastAsia="zh-CN"/>
              </w:rPr>
              <w:t>ompany</w:t>
            </w:r>
          </w:p>
        </w:tc>
        <w:tc>
          <w:tcPr>
            <w:tcW w:w="1418" w:type="dxa"/>
            <w:vAlign w:val="center"/>
          </w:tcPr>
          <w:p w14:paraId="27E27FF5" w14:textId="6C1B0454" w:rsidR="00EF1E96" w:rsidRPr="00045592" w:rsidRDefault="00A6682D" w:rsidP="0005778F">
            <w:pPr>
              <w:spacing w:before="120" w:after="120"/>
              <w:rPr>
                <w:b/>
                <w:bCs/>
              </w:rPr>
            </w:pPr>
            <w:r>
              <w:rPr>
                <w:b/>
                <w:bCs/>
              </w:rPr>
              <w:t>Title</w:t>
            </w:r>
          </w:p>
        </w:tc>
        <w:tc>
          <w:tcPr>
            <w:tcW w:w="5386" w:type="dxa"/>
            <w:vAlign w:val="center"/>
          </w:tcPr>
          <w:p w14:paraId="3753A143" w14:textId="77777777" w:rsidR="00EF1E96" w:rsidRPr="00045592" w:rsidRDefault="00EF1E96" w:rsidP="0005778F">
            <w:pPr>
              <w:spacing w:before="120" w:after="120"/>
              <w:rPr>
                <w:b/>
                <w:bCs/>
              </w:rPr>
            </w:pPr>
            <w:r w:rsidRPr="00045592">
              <w:rPr>
                <w:b/>
                <w:bCs/>
              </w:rPr>
              <w:t>Proposals</w:t>
            </w:r>
            <w:r>
              <w:rPr>
                <w:b/>
                <w:bCs/>
              </w:rPr>
              <w:t xml:space="preserve"> / Observations</w:t>
            </w:r>
          </w:p>
        </w:tc>
      </w:tr>
      <w:tr w:rsidR="00EF1E96" w14:paraId="683FD1E7" w14:textId="77777777" w:rsidTr="00BD3CE2">
        <w:trPr>
          <w:trHeight w:val="468"/>
        </w:trPr>
        <w:tc>
          <w:tcPr>
            <w:tcW w:w="1129" w:type="dxa"/>
          </w:tcPr>
          <w:p w14:paraId="2444A496" w14:textId="2E24B248" w:rsidR="00EF1E96" w:rsidRPr="00F13C2D" w:rsidRDefault="003D2C2D" w:rsidP="00EF1E96">
            <w:pPr>
              <w:spacing w:before="120" w:after="120"/>
            </w:pPr>
            <w:hyperlink r:id="rId20" w:history="1">
              <w:r w:rsidR="00EF1E96">
                <w:rPr>
                  <w:rStyle w:val="ac"/>
                  <w:rFonts w:ascii="Arial" w:hAnsi="Arial" w:cs="Arial"/>
                  <w:b/>
                  <w:bCs/>
                  <w:sz w:val="16"/>
                  <w:szCs w:val="16"/>
                </w:rPr>
                <w:t>R4-2213075</w:t>
              </w:r>
            </w:hyperlink>
          </w:p>
        </w:tc>
        <w:tc>
          <w:tcPr>
            <w:tcW w:w="1418" w:type="dxa"/>
          </w:tcPr>
          <w:p w14:paraId="72126035" w14:textId="50D82FB9" w:rsidR="00EF1E96" w:rsidRPr="00F13C2D" w:rsidRDefault="00EF1E96" w:rsidP="00EF1E96">
            <w:pPr>
              <w:spacing w:before="120" w:after="120"/>
            </w:pPr>
            <w:r>
              <w:rPr>
                <w:rFonts w:ascii="Arial" w:hAnsi="Arial" w:cs="Arial"/>
                <w:sz w:val="16"/>
                <w:szCs w:val="16"/>
              </w:rPr>
              <w:t>Nokia, Nokia Shanghai Bell</w:t>
            </w:r>
          </w:p>
        </w:tc>
        <w:tc>
          <w:tcPr>
            <w:tcW w:w="1418" w:type="dxa"/>
          </w:tcPr>
          <w:p w14:paraId="786ACC88" w14:textId="10ABB58F" w:rsidR="00EF1E96" w:rsidRPr="00F13C2D" w:rsidRDefault="00EF1E96" w:rsidP="00EF1E96">
            <w:pPr>
              <w:spacing w:before="120" w:after="120"/>
            </w:pPr>
            <w:r>
              <w:rPr>
                <w:rFonts w:ascii="Arial" w:hAnsi="Arial" w:cs="Arial"/>
                <w:sz w:val="16"/>
                <w:szCs w:val="16"/>
              </w:rPr>
              <w:t>BS demodulation performance for NB-IoT 16QAM</w:t>
            </w:r>
          </w:p>
        </w:tc>
        <w:tc>
          <w:tcPr>
            <w:tcW w:w="5386" w:type="dxa"/>
          </w:tcPr>
          <w:p w14:paraId="2660F143" w14:textId="48F4B665" w:rsidR="00EF1E96" w:rsidRDefault="00EF1E96" w:rsidP="00EF1E96">
            <w:pPr>
              <w:spacing w:before="120" w:after="0"/>
              <w:rPr>
                <w:rFonts w:eastAsiaTheme="minorEastAsia"/>
                <w:bCs/>
                <w:lang w:eastAsia="zh-CN"/>
              </w:rPr>
            </w:pPr>
            <w:r>
              <w:rPr>
                <w:rFonts w:eastAsiaTheme="minorEastAsia"/>
                <w:bCs/>
                <w:lang w:eastAsia="zh-CN"/>
              </w:rPr>
              <w:t>Simulation results</w:t>
            </w:r>
            <w:r w:rsidR="00CA1DCD">
              <w:rPr>
                <w:rFonts w:eastAsiaTheme="minorEastAsia"/>
                <w:bCs/>
                <w:lang w:eastAsia="zh-CN"/>
              </w:rPr>
              <w:t xml:space="preserve"> and proposals:</w:t>
            </w:r>
          </w:p>
          <w:p w14:paraId="701467A9" w14:textId="77777777" w:rsidR="00EF1E96" w:rsidRPr="001B1130" w:rsidRDefault="00EF1E96" w:rsidP="00EF1E96">
            <w:pPr>
              <w:rPr>
                <w:b/>
              </w:rPr>
            </w:pPr>
            <w:r w:rsidRPr="001B1130">
              <w:rPr>
                <w:b/>
              </w:rPr>
              <w:t>Proposal 1: Include simulation result of 5.7 dB to final simulation summary for NPUSCH format 1 16QAM alignment results.</w:t>
            </w:r>
          </w:p>
          <w:p w14:paraId="7FAB433F" w14:textId="59D9B3CE" w:rsidR="00EF1E96" w:rsidRPr="00350B50" w:rsidRDefault="00EF1E96" w:rsidP="00EF1E96">
            <w:pPr>
              <w:jc w:val="both"/>
              <w:rPr>
                <w:rFonts w:asciiTheme="minorHAnsi" w:eastAsiaTheme="minorEastAsia" w:hAnsiTheme="minorHAnsi" w:cstheme="minorHAnsi"/>
                <w:lang w:eastAsia="zh-CN"/>
              </w:rPr>
            </w:pPr>
            <w:r w:rsidRPr="001B1130">
              <w:rPr>
                <w:b/>
              </w:rPr>
              <w:t xml:space="preserve">Proposal 2: Use impairment margin of 2.5 dB for NPUSCH format 1 16QAM requirements. </w:t>
            </w:r>
          </w:p>
        </w:tc>
      </w:tr>
      <w:tr w:rsidR="00EF1E96" w14:paraId="16D8D151" w14:textId="77777777" w:rsidTr="00BD3CE2">
        <w:trPr>
          <w:trHeight w:val="468"/>
        </w:trPr>
        <w:tc>
          <w:tcPr>
            <w:tcW w:w="1129" w:type="dxa"/>
          </w:tcPr>
          <w:p w14:paraId="1FDFFC4C" w14:textId="0FD3D7F4" w:rsidR="00EF1E96" w:rsidRPr="0005778F" w:rsidRDefault="003D2C2D" w:rsidP="00EF1E96">
            <w:pPr>
              <w:spacing w:before="120" w:after="120"/>
            </w:pPr>
            <w:hyperlink r:id="rId21" w:history="1">
              <w:r w:rsidR="00EF1E96">
                <w:rPr>
                  <w:rStyle w:val="ac"/>
                  <w:rFonts w:ascii="Arial" w:hAnsi="Arial" w:cs="Arial"/>
                  <w:b/>
                  <w:bCs/>
                  <w:sz w:val="16"/>
                  <w:szCs w:val="16"/>
                </w:rPr>
                <w:t>R4-2213076</w:t>
              </w:r>
            </w:hyperlink>
          </w:p>
        </w:tc>
        <w:tc>
          <w:tcPr>
            <w:tcW w:w="1418" w:type="dxa"/>
          </w:tcPr>
          <w:p w14:paraId="4DE471CD" w14:textId="4D10779E" w:rsidR="00EF1E96" w:rsidRPr="0005778F" w:rsidRDefault="00EF1E96" w:rsidP="00EF1E96">
            <w:pPr>
              <w:spacing w:before="120" w:after="120"/>
            </w:pPr>
            <w:r>
              <w:rPr>
                <w:rFonts w:ascii="Arial" w:hAnsi="Arial" w:cs="Arial"/>
                <w:sz w:val="16"/>
                <w:szCs w:val="16"/>
              </w:rPr>
              <w:t>Nokia, Nokia Shanghai Bell</w:t>
            </w:r>
          </w:p>
        </w:tc>
        <w:tc>
          <w:tcPr>
            <w:tcW w:w="1418" w:type="dxa"/>
          </w:tcPr>
          <w:p w14:paraId="6EDEBE6E" w14:textId="0BC9C949" w:rsidR="00EF1E96" w:rsidRPr="0005778F" w:rsidRDefault="00EF1E96" w:rsidP="00EF1E96">
            <w:pPr>
              <w:spacing w:before="120" w:after="120"/>
            </w:pPr>
            <w:r>
              <w:rPr>
                <w:rFonts w:ascii="Arial" w:hAnsi="Arial" w:cs="Arial"/>
                <w:sz w:val="16"/>
                <w:szCs w:val="16"/>
              </w:rPr>
              <w:t>Introduction of NPUSCH format 1 16QAM test requirements</w:t>
            </w:r>
          </w:p>
        </w:tc>
        <w:tc>
          <w:tcPr>
            <w:tcW w:w="5386" w:type="dxa"/>
          </w:tcPr>
          <w:p w14:paraId="723C8575" w14:textId="6BA38D69" w:rsidR="00EF1E96" w:rsidRPr="0005778F" w:rsidRDefault="00EF1E96" w:rsidP="00EF1E96">
            <w:pPr>
              <w:jc w:val="both"/>
              <w:rPr>
                <w:rFonts w:eastAsiaTheme="minorEastAsia"/>
                <w:b/>
                <w:lang w:eastAsia="zh-CN"/>
              </w:rPr>
            </w:pPr>
            <w:r>
              <w:rPr>
                <w:rFonts w:eastAsiaTheme="minorEastAsia"/>
                <w:bCs/>
                <w:lang w:eastAsia="zh-CN"/>
              </w:rPr>
              <w:t>Draft CR</w:t>
            </w:r>
            <w:r w:rsidR="00A6682D">
              <w:rPr>
                <w:rFonts w:eastAsiaTheme="minorEastAsia"/>
                <w:bCs/>
                <w:lang w:eastAsia="zh-CN"/>
              </w:rPr>
              <w:t xml:space="preserve"> for TS 36.141</w:t>
            </w:r>
          </w:p>
        </w:tc>
      </w:tr>
      <w:tr w:rsidR="009D14B4" w14:paraId="35AF17A4" w14:textId="77777777" w:rsidTr="00BD3CE2">
        <w:trPr>
          <w:trHeight w:val="468"/>
        </w:trPr>
        <w:tc>
          <w:tcPr>
            <w:tcW w:w="1129" w:type="dxa"/>
          </w:tcPr>
          <w:p w14:paraId="34ED76DD" w14:textId="4137C900" w:rsidR="009D14B4" w:rsidRPr="00012D1A" w:rsidRDefault="003D2C2D" w:rsidP="009D14B4">
            <w:pPr>
              <w:spacing w:before="120" w:after="120"/>
              <w:rPr>
                <w:szCs w:val="24"/>
              </w:rPr>
            </w:pPr>
            <w:hyperlink r:id="rId22" w:history="1">
              <w:r w:rsidR="009D14B4">
                <w:rPr>
                  <w:rStyle w:val="ac"/>
                  <w:rFonts w:ascii="Arial" w:hAnsi="Arial" w:cs="Arial"/>
                  <w:b/>
                  <w:bCs/>
                  <w:sz w:val="16"/>
                  <w:szCs w:val="16"/>
                </w:rPr>
                <w:t>R4-2213662</w:t>
              </w:r>
            </w:hyperlink>
          </w:p>
        </w:tc>
        <w:tc>
          <w:tcPr>
            <w:tcW w:w="1418" w:type="dxa"/>
          </w:tcPr>
          <w:p w14:paraId="10B02E3F" w14:textId="1426CD62" w:rsidR="009D14B4" w:rsidRPr="0071756C" w:rsidRDefault="009D14B4" w:rsidP="009D14B4">
            <w:pPr>
              <w:jc w:val="both"/>
              <w:rPr>
                <w:lang w:eastAsia="zh-CN"/>
              </w:rPr>
            </w:pPr>
            <w:r>
              <w:rPr>
                <w:rFonts w:ascii="Arial" w:hAnsi="Arial" w:cs="Arial"/>
                <w:sz w:val="16"/>
                <w:szCs w:val="16"/>
              </w:rPr>
              <w:t>Samsung</w:t>
            </w:r>
          </w:p>
        </w:tc>
        <w:tc>
          <w:tcPr>
            <w:tcW w:w="1418" w:type="dxa"/>
          </w:tcPr>
          <w:p w14:paraId="14F5D501" w14:textId="2FA1EDE9" w:rsidR="009D14B4" w:rsidRPr="0071756C" w:rsidRDefault="009D14B4" w:rsidP="009D14B4">
            <w:pPr>
              <w:jc w:val="both"/>
              <w:rPr>
                <w:lang w:eastAsia="zh-CN"/>
              </w:rPr>
            </w:pPr>
            <w:r>
              <w:rPr>
                <w:rFonts w:ascii="Arial" w:hAnsi="Arial" w:cs="Arial"/>
                <w:sz w:val="16"/>
                <w:szCs w:val="16"/>
              </w:rPr>
              <w:t>Simulation results for Rel-17 NB-IoT</w:t>
            </w:r>
          </w:p>
        </w:tc>
        <w:tc>
          <w:tcPr>
            <w:tcW w:w="5386" w:type="dxa"/>
          </w:tcPr>
          <w:p w14:paraId="7230DE28" w14:textId="77777777" w:rsidR="009D14B4" w:rsidRDefault="009D14B4" w:rsidP="009D14B4">
            <w:pPr>
              <w:spacing w:before="120" w:after="0"/>
              <w:rPr>
                <w:rFonts w:eastAsiaTheme="minorEastAsia"/>
                <w:bCs/>
                <w:lang w:eastAsia="zh-CN"/>
              </w:rPr>
            </w:pPr>
            <w:r>
              <w:rPr>
                <w:rFonts w:eastAsiaTheme="minorEastAsia" w:hint="eastAsia"/>
                <w:bCs/>
                <w:lang w:eastAsia="zh-CN"/>
              </w:rPr>
              <w:t>S</w:t>
            </w:r>
            <w:r>
              <w:rPr>
                <w:rFonts w:eastAsiaTheme="minorEastAsia"/>
                <w:bCs/>
                <w:lang w:eastAsia="zh-CN"/>
              </w:rPr>
              <w:t>imulation results and proposal:</w:t>
            </w:r>
          </w:p>
          <w:p w14:paraId="57C78E8E" w14:textId="77777777" w:rsidR="009D14B4" w:rsidRDefault="009D14B4" w:rsidP="009D14B4">
            <w:pPr>
              <w:spacing w:before="120" w:after="0"/>
              <w:rPr>
                <w:b/>
                <w:lang w:eastAsia="zh-CN"/>
              </w:rPr>
            </w:pPr>
            <w:r>
              <w:rPr>
                <w:b/>
                <w:lang w:eastAsia="zh-CN"/>
              </w:rPr>
              <w:t xml:space="preserve">Proposal </w:t>
            </w:r>
            <w:r w:rsidRPr="008A77B7">
              <w:rPr>
                <w:b/>
                <w:lang w:eastAsia="zh-CN"/>
              </w:rPr>
              <w:t>1</w:t>
            </w:r>
            <w:r>
              <w:rPr>
                <w:b/>
                <w:lang w:eastAsia="zh-CN"/>
              </w:rPr>
              <w:t>: RAN4 applies the following FRC for UL 16 QAM requirement.</w:t>
            </w:r>
          </w:p>
          <w:tbl>
            <w:tblPr>
              <w:tblW w:w="41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14"/>
              <w:gridCol w:w="992"/>
            </w:tblGrid>
            <w:tr w:rsidR="009D14B4" w:rsidRPr="00340914" w14:paraId="3AC40125" w14:textId="77777777" w:rsidTr="00BD3CE2">
              <w:trPr>
                <w:jc w:val="center"/>
              </w:trPr>
              <w:tc>
                <w:tcPr>
                  <w:tcW w:w="3114" w:type="dxa"/>
                </w:tcPr>
                <w:p w14:paraId="1DB4B854" w14:textId="77777777" w:rsidR="009D14B4" w:rsidRPr="008B05D2" w:rsidRDefault="009D14B4" w:rsidP="009D14B4">
                  <w:pPr>
                    <w:pStyle w:val="TAH"/>
                    <w:rPr>
                      <w:rFonts w:cs="Arial"/>
                    </w:rPr>
                  </w:pPr>
                  <w:r w:rsidRPr="008B05D2">
                    <w:rPr>
                      <w:rFonts w:cs="Arial"/>
                    </w:rPr>
                    <w:t>Reference channel</w:t>
                  </w:r>
                </w:p>
              </w:tc>
              <w:tc>
                <w:tcPr>
                  <w:tcW w:w="992" w:type="dxa"/>
                </w:tcPr>
                <w:p w14:paraId="391020B8" w14:textId="77777777" w:rsidR="009D14B4" w:rsidRPr="008B05D2" w:rsidRDefault="009D14B4" w:rsidP="009D14B4">
                  <w:pPr>
                    <w:pStyle w:val="TAH"/>
                    <w:rPr>
                      <w:rFonts w:cs="Arial"/>
                      <w:lang w:eastAsia="zh-CN"/>
                    </w:rPr>
                  </w:pPr>
                  <w:r w:rsidRPr="008B05D2">
                    <w:rPr>
                      <w:rFonts w:cs="Arial"/>
                      <w:lang w:eastAsia="zh-CN"/>
                    </w:rPr>
                    <w:t>A</w:t>
                  </w:r>
                  <w:r w:rsidRPr="008B05D2">
                    <w:rPr>
                      <w:rFonts w:cs="Arial" w:hint="eastAsia"/>
                      <w:lang w:eastAsia="zh-CN"/>
                    </w:rPr>
                    <w:t>16</w:t>
                  </w:r>
                  <w:r w:rsidRPr="008B05D2">
                    <w:rPr>
                      <w:rFonts w:cs="Arial"/>
                    </w:rPr>
                    <w:t>-</w:t>
                  </w:r>
                  <w:r>
                    <w:rPr>
                      <w:rFonts w:cs="Arial"/>
                      <w:lang w:eastAsia="zh-CN"/>
                    </w:rPr>
                    <w:t>x</w:t>
                  </w:r>
                </w:p>
              </w:tc>
            </w:tr>
            <w:tr w:rsidR="009D14B4" w:rsidRPr="00340914" w14:paraId="523EF3CB" w14:textId="77777777" w:rsidTr="00BD3CE2">
              <w:trPr>
                <w:jc w:val="center"/>
              </w:trPr>
              <w:tc>
                <w:tcPr>
                  <w:tcW w:w="3114" w:type="dxa"/>
                </w:tcPr>
                <w:p w14:paraId="0C6CBB2A" w14:textId="77777777" w:rsidR="009D14B4" w:rsidRPr="008B05D2" w:rsidRDefault="009D14B4" w:rsidP="009D14B4">
                  <w:pPr>
                    <w:pStyle w:val="TAL"/>
                    <w:rPr>
                      <w:rFonts w:cs="Arial"/>
                      <w:b/>
                    </w:rPr>
                  </w:pPr>
                  <w:r w:rsidRPr="008B05D2">
                    <w:rPr>
                      <w:rFonts w:cs="Arial"/>
                      <w:b/>
                    </w:rPr>
                    <w:t>Subcarrier spacing (kHz)</w:t>
                  </w:r>
                </w:p>
              </w:tc>
              <w:tc>
                <w:tcPr>
                  <w:tcW w:w="992" w:type="dxa"/>
                  <w:vAlign w:val="center"/>
                </w:tcPr>
                <w:p w14:paraId="4255021D" w14:textId="77777777" w:rsidR="009D14B4" w:rsidRPr="008B05D2" w:rsidRDefault="009D14B4" w:rsidP="009D14B4">
                  <w:pPr>
                    <w:pStyle w:val="TAC"/>
                    <w:rPr>
                      <w:rFonts w:cs="Arial"/>
                      <w:b/>
                    </w:rPr>
                  </w:pPr>
                  <w:r w:rsidRPr="008B05D2">
                    <w:rPr>
                      <w:rFonts w:cs="Arial" w:hint="eastAsia"/>
                      <w:b/>
                      <w:lang w:eastAsia="zh-CN"/>
                    </w:rPr>
                    <w:t>15</w:t>
                  </w:r>
                </w:p>
              </w:tc>
            </w:tr>
            <w:tr w:rsidR="009D14B4" w:rsidRPr="00340914" w14:paraId="33B5DD8D" w14:textId="77777777" w:rsidTr="00BD3CE2">
              <w:trPr>
                <w:jc w:val="center"/>
              </w:trPr>
              <w:tc>
                <w:tcPr>
                  <w:tcW w:w="3114" w:type="dxa"/>
                </w:tcPr>
                <w:p w14:paraId="541B83BE" w14:textId="77777777" w:rsidR="009D14B4" w:rsidRPr="008B05D2" w:rsidRDefault="009D14B4" w:rsidP="009D14B4">
                  <w:pPr>
                    <w:pStyle w:val="TAL"/>
                    <w:rPr>
                      <w:rFonts w:cs="Arial"/>
                      <w:b/>
                      <w:lang w:eastAsia="zh-CN"/>
                    </w:rPr>
                  </w:pPr>
                  <w:r w:rsidRPr="008B05D2">
                    <w:rPr>
                      <w:rFonts w:cs="Arial"/>
                      <w:b/>
                    </w:rPr>
                    <w:t xml:space="preserve">Number of </w:t>
                  </w:r>
                  <w:r w:rsidRPr="008B05D2">
                    <w:rPr>
                      <w:rFonts w:cs="Arial" w:hint="eastAsia"/>
                      <w:b/>
                      <w:lang w:eastAsia="zh-CN"/>
                    </w:rPr>
                    <w:t>allocated subcarriers</w:t>
                  </w:r>
                </w:p>
              </w:tc>
              <w:tc>
                <w:tcPr>
                  <w:tcW w:w="992" w:type="dxa"/>
                  <w:vAlign w:val="center"/>
                </w:tcPr>
                <w:p w14:paraId="3E99F76D" w14:textId="77777777" w:rsidR="009D14B4" w:rsidRPr="008B05D2" w:rsidRDefault="009D14B4" w:rsidP="009D14B4">
                  <w:pPr>
                    <w:pStyle w:val="TAC"/>
                    <w:rPr>
                      <w:rFonts w:cs="Arial"/>
                      <w:b/>
                    </w:rPr>
                  </w:pPr>
                  <w:r w:rsidRPr="008B05D2">
                    <w:rPr>
                      <w:rFonts w:cs="Arial" w:hint="eastAsia"/>
                      <w:b/>
                      <w:lang w:eastAsia="zh-CN"/>
                    </w:rPr>
                    <w:t>12</w:t>
                  </w:r>
                </w:p>
              </w:tc>
            </w:tr>
            <w:tr w:rsidR="009D14B4" w:rsidRPr="00340914" w14:paraId="3AEC6CEA" w14:textId="77777777" w:rsidTr="00BD3CE2">
              <w:trPr>
                <w:jc w:val="center"/>
              </w:trPr>
              <w:tc>
                <w:tcPr>
                  <w:tcW w:w="3114" w:type="dxa"/>
                </w:tcPr>
                <w:p w14:paraId="6301329A" w14:textId="77777777" w:rsidR="009D14B4" w:rsidRPr="008B05D2" w:rsidRDefault="009D14B4" w:rsidP="009D14B4">
                  <w:pPr>
                    <w:pStyle w:val="TAL"/>
                    <w:rPr>
                      <w:rFonts w:cs="Arial"/>
                      <w:b/>
                    </w:rPr>
                  </w:pPr>
                  <w:r w:rsidRPr="008B05D2">
                    <w:rPr>
                      <w:rFonts w:cs="Arial"/>
                      <w:b/>
                    </w:rPr>
                    <w:t>Diversity</w:t>
                  </w:r>
                </w:p>
              </w:tc>
              <w:tc>
                <w:tcPr>
                  <w:tcW w:w="992" w:type="dxa"/>
                  <w:vAlign w:val="center"/>
                </w:tcPr>
                <w:p w14:paraId="3FFF299E" w14:textId="77777777" w:rsidR="009D14B4" w:rsidRPr="008B05D2" w:rsidRDefault="009D14B4" w:rsidP="009D14B4">
                  <w:pPr>
                    <w:pStyle w:val="TAC"/>
                    <w:rPr>
                      <w:rFonts w:cs="Arial"/>
                      <w:b/>
                    </w:rPr>
                  </w:pPr>
                  <w:r w:rsidRPr="008B05D2">
                    <w:rPr>
                      <w:rFonts w:cs="Arial"/>
                      <w:b/>
                    </w:rPr>
                    <w:t>No</w:t>
                  </w:r>
                </w:p>
              </w:tc>
            </w:tr>
            <w:tr w:rsidR="009D14B4" w:rsidRPr="00340914" w14:paraId="6150D29D" w14:textId="77777777" w:rsidTr="00BD3CE2">
              <w:trPr>
                <w:jc w:val="center"/>
              </w:trPr>
              <w:tc>
                <w:tcPr>
                  <w:tcW w:w="3114" w:type="dxa"/>
                </w:tcPr>
                <w:p w14:paraId="1B1B10AC" w14:textId="77777777" w:rsidR="009D14B4" w:rsidRPr="008B05D2" w:rsidRDefault="009D14B4" w:rsidP="009D14B4">
                  <w:pPr>
                    <w:pStyle w:val="TAL"/>
                    <w:rPr>
                      <w:rFonts w:cs="Arial"/>
                      <w:b/>
                    </w:rPr>
                  </w:pPr>
                  <w:r w:rsidRPr="008B05D2">
                    <w:rPr>
                      <w:rFonts w:cs="Arial"/>
                      <w:b/>
                    </w:rPr>
                    <w:t>Modulation</w:t>
                  </w:r>
                </w:p>
              </w:tc>
              <w:tc>
                <w:tcPr>
                  <w:tcW w:w="992" w:type="dxa"/>
                  <w:vAlign w:val="center"/>
                </w:tcPr>
                <w:p w14:paraId="785B4AC8" w14:textId="77777777" w:rsidR="009D14B4" w:rsidRPr="008B05D2" w:rsidRDefault="009D14B4" w:rsidP="009D14B4">
                  <w:pPr>
                    <w:pStyle w:val="TAC"/>
                    <w:rPr>
                      <w:rFonts w:cs="Arial"/>
                      <w:b/>
                      <w:szCs w:val="32"/>
                      <w:lang w:val="en-US"/>
                    </w:rPr>
                  </w:pPr>
                  <w:r w:rsidRPr="008B05D2">
                    <w:rPr>
                      <w:rFonts w:cs="Arial"/>
                      <w:b/>
                      <w:szCs w:val="32"/>
                      <w:lang w:val="en-US" w:eastAsia="zh-CN"/>
                    </w:rPr>
                    <w:t>16QAM</w:t>
                  </w:r>
                </w:p>
              </w:tc>
            </w:tr>
            <w:tr w:rsidR="009D14B4" w:rsidRPr="00340914" w14:paraId="1E8D557C" w14:textId="77777777" w:rsidTr="00BD3CE2">
              <w:trPr>
                <w:jc w:val="center"/>
              </w:trPr>
              <w:tc>
                <w:tcPr>
                  <w:tcW w:w="3114" w:type="dxa"/>
                </w:tcPr>
                <w:p w14:paraId="74ACC9E4" w14:textId="77777777" w:rsidR="009D14B4" w:rsidRPr="008B05D2" w:rsidRDefault="009D14B4" w:rsidP="009D14B4">
                  <w:pPr>
                    <w:pStyle w:val="TAL"/>
                    <w:rPr>
                      <w:rFonts w:cs="Arial"/>
                      <w:b/>
                    </w:rPr>
                  </w:pPr>
                  <w:r w:rsidRPr="008B05D2">
                    <w:rPr>
                      <w:rFonts w:cs="Arial"/>
                      <w:b/>
                    </w:rPr>
                    <w:t>I</w:t>
                  </w:r>
                  <w:r w:rsidRPr="008B05D2">
                    <w:rPr>
                      <w:rFonts w:cs="Arial" w:hint="eastAsia"/>
                      <w:b/>
                      <w:vertAlign w:val="subscript"/>
                      <w:lang w:eastAsia="zh-CN"/>
                    </w:rPr>
                    <w:t>TBS</w:t>
                  </w:r>
                  <w:r w:rsidRPr="008B05D2">
                    <w:rPr>
                      <w:rFonts w:cs="Arial"/>
                      <w:b/>
                    </w:rPr>
                    <w:t xml:space="preserve"> / </w:t>
                  </w:r>
                  <w:r w:rsidRPr="008B05D2">
                    <w:rPr>
                      <w:rFonts w:cs="Arial" w:hint="eastAsia"/>
                      <w:b/>
                      <w:lang w:eastAsia="zh-CN"/>
                    </w:rPr>
                    <w:t>I</w:t>
                  </w:r>
                  <w:r w:rsidRPr="008B05D2">
                    <w:rPr>
                      <w:rFonts w:cs="Arial" w:hint="eastAsia"/>
                      <w:b/>
                      <w:vertAlign w:val="subscript"/>
                      <w:lang w:eastAsia="zh-CN"/>
                    </w:rPr>
                    <w:t>RU</w:t>
                  </w:r>
                </w:p>
              </w:tc>
              <w:tc>
                <w:tcPr>
                  <w:tcW w:w="992" w:type="dxa"/>
                  <w:vAlign w:val="center"/>
                </w:tcPr>
                <w:p w14:paraId="23CA2F82" w14:textId="77777777" w:rsidR="009D14B4" w:rsidRPr="008B05D2" w:rsidRDefault="009D14B4" w:rsidP="009D14B4">
                  <w:pPr>
                    <w:pStyle w:val="TAC"/>
                    <w:rPr>
                      <w:rFonts w:cs="Arial"/>
                      <w:b/>
                      <w:lang w:eastAsia="zh-CN"/>
                    </w:rPr>
                  </w:pPr>
                  <w:r w:rsidRPr="008B05D2">
                    <w:rPr>
                      <w:rFonts w:cs="Arial"/>
                      <w:b/>
                      <w:lang w:eastAsia="zh-CN"/>
                    </w:rPr>
                    <w:t>15</w:t>
                  </w:r>
                  <w:r w:rsidRPr="008B05D2">
                    <w:rPr>
                      <w:rFonts w:cs="Arial"/>
                      <w:b/>
                    </w:rPr>
                    <w:t xml:space="preserve"> / </w:t>
                  </w:r>
                  <w:r w:rsidRPr="008B05D2">
                    <w:rPr>
                      <w:rFonts w:cs="Arial" w:hint="eastAsia"/>
                      <w:b/>
                      <w:lang w:eastAsia="zh-CN"/>
                    </w:rPr>
                    <w:t>0</w:t>
                  </w:r>
                </w:p>
              </w:tc>
            </w:tr>
            <w:tr w:rsidR="009D14B4" w:rsidRPr="00340914" w14:paraId="4852D9A5" w14:textId="77777777" w:rsidTr="00BD3CE2">
              <w:trPr>
                <w:jc w:val="center"/>
              </w:trPr>
              <w:tc>
                <w:tcPr>
                  <w:tcW w:w="3114" w:type="dxa"/>
                </w:tcPr>
                <w:p w14:paraId="2F1545EC" w14:textId="77777777" w:rsidR="009D14B4" w:rsidRPr="008B05D2" w:rsidRDefault="009D14B4" w:rsidP="009D14B4">
                  <w:pPr>
                    <w:pStyle w:val="TAL"/>
                    <w:rPr>
                      <w:rFonts w:cs="Arial"/>
                      <w:b/>
                    </w:rPr>
                  </w:pPr>
                  <w:r w:rsidRPr="008B05D2">
                    <w:rPr>
                      <w:rFonts w:cs="Arial"/>
                      <w:b/>
                    </w:rPr>
                    <w:t>Payload size (bits)</w:t>
                  </w:r>
                </w:p>
              </w:tc>
              <w:tc>
                <w:tcPr>
                  <w:tcW w:w="992" w:type="dxa"/>
                  <w:vAlign w:val="center"/>
                </w:tcPr>
                <w:p w14:paraId="5E283A56" w14:textId="77777777" w:rsidR="009D14B4" w:rsidRPr="008B05D2" w:rsidRDefault="009D14B4" w:rsidP="009D14B4">
                  <w:pPr>
                    <w:pStyle w:val="TAC"/>
                    <w:rPr>
                      <w:rFonts w:cs="Arial"/>
                      <w:b/>
                      <w:lang w:eastAsia="zh-CN"/>
                    </w:rPr>
                  </w:pPr>
                  <w:r w:rsidRPr="008B05D2">
                    <w:rPr>
                      <w:rFonts w:cs="Arial"/>
                      <w:b/>
                      <w:lang w:eastAsia="zh-CN"/>
                    </w:rPr>
                    <w:t>280</w:t>
                  </w:r>
                </w:p>
              </w:tc>
            </w:tr>
            <w:tr w:rsidR="009D14B4" w:rsidRPr="00340914" w14:paraId="6CEADB99" w14:textId="77777777" w:rsidTr="00BD3CE2">
              <w:trPr>
                <w:jc w:val="center"/>
              </w:trPr>
              <w:tc>
                <w:tcPr>
                  <w:tcW w:w="3114" w:type="dxa"/>
                </w:tcPr>
                <w:p w14:paraId="2D747811" w14:textId="77777777" w:rsidR="009D14B4" w:rsidRPr="008B05D2" w:rsidRDefault="009D14B4" w:rsidP="009D14B4">
                  <w:pPr>
                    <w:pStyle w:val="TAL"/>
                    <w:rPr>
                      <w:rFonts w:cs="Arial"/>
                      <w:b/>
                    </w:rPr>
                  </w:pPr>
                  <w:r w:rsidRPr="008B05D2">
                    <w:rPr>
                      <w:rFonts w:cs="Arial"/>
                      <w:b/>
                    </w:rPr>
                    <w:t>Allocated resource unit</w:t>
                  </w:r>
                </w:p>
              </w:tc>
              <w:tc>
                <w:tcPr>
                  <w:tcW w:w="992" w:type="dxa"/>
                  <w:vAlign w:val="center"/>
                </w:tcPr>
                <w:p w14:paraId="682EF7F2" w14:textId="77777777" w:rsidR="009D14B4" w:rsidRPr="008B05D2" w:rsidRDefault="009D14B4" w:rsidP="009D14B4">
                  <w:pPr>
                    <w:pStyle w:val="TAC"/>
                    <w:rPr>
                      <w:rFonts w:cs="Arial"/>
                      <w:b/>
                      <w:lang w:eastAsia="zh-CN"/>
                    </w:rPr>
                  </w:pPr>
                  <w:r w:rsidRPr="008B05D2">
                    <w:rPr>
                      <w:rFonts w:cs="Arial" w:hint="eastAsia"/>
                      <w:b/>
                      <w:lang w:eastAsia="zh-CN"/>
                    </w:rPr>
                    <w:t>1</w:t>
                  </w:r>
                </w:p>
              </w:tc>
            </w:tr>
            <w:tr w:rsidR="009D14B4" w:rsidRPr="00340914" w14:paraId="20812714" w14:textId="77777777" w:rsidTr="00BD3CE2">
              <w:trPr>
                <w:jc w:val="center"/>
              </w:trPr>
              <w:tc>
                <w:tcPr>
                  <w:tcW w:w="3114" w:type="dxa"/>
                </w:tcPr>
                <w:p w14:paraId="08F770E0" w14:textId="77777777" w:rsidR="009D14B4" w:rsidRPr="008B05D2" w:rsidRDefault="009D14B4" w:rsidP="009D14B4">
                  <w:pPr>
                    <w:pStyle w:val="TAL"/>
                    <w:rPr>
                      <w:rFonts w:cs="Arial"/>
                      <w:b/>
                    </w:rPr>
                  </w:pPr>
                  <w:r w:rsidRPr="008B05D2">
                    <w:rPr>
                      <w:rFonts w:cs="Arial"/>
                      <w:b/>
                    </w:rPr>
                    <w:t>Code rate (target)</w:t>
                  </w:r>
                </w:p>
              </w:tc>
              <w:tc>
                <w:tcPr>
                  <w:tcW w:w="992" w:type="dxa"/>
                  <w:vAlign w:val="center"/>
                </w:tcPr>
                <w:p w14:paraId="17B1F142" w14:textId="77777777" w:rsidR="009D14B4" w:rsidRPr="008B05D2" w:rsidRDefault="009D14B4" w:rsidP="009D14B4">
                  <w:pPr>
                    <w:pStyle w:val="TAC"/>
                    <w:rPr>
                      <w:rFonts w:cs="Arial"/>
                      <w:b/>
                    </w:rPr>
                  </w:pPr>
                  <w:r w:rsidRPr="008B05D2">
                    <w:rPr>
                      <w:rFonts w:cs="Arial"/>
                      <w:b/>
                      <w:lang w:eastAsia="zh-CN"/>
                    </w:rPr>
                    <w:t>1</w:t>
                  </w:r>
                  <w:r w:rsidRPr="008B05D2">
                    <w:rPr>
                      <w:rFonts w:cs="Arial"/>
                      <w:b/>
                    </w:rPr>
                    <w:t>/3</w:t>
                  </w:r>
                </w:p>
              </w:tc>
            </w:tr>
            <w:tr w:rsidR="009D14B4" w:rsidRPr="00340914" w14:paraId="4C3888F6" w14:textId="77777777" w:rsidTr="00BD3CE2">
              <w:trPr>
                <w:jc w:val="center"/>
              </w:trPr>
              <w:tc>
                <w:tcPr>
                  <w:tcW w:w="3114" w:type="dxa"/>
                </w:tcPr>
                <w:p w14:paraId="15C4E34A" w14:textId="77777777" w:rsidR="009D14B4" w:rsidRPr="008B05D2" w:rsidRDefault="009D14B4" w:rsidP="009D14B4">
                  <w:pPr>
                    <w:pStyle w:val="TAL"/>
                    <w:rPr>
                      <w:rFonts w:eastAsiaTheme="minorEastAsia" w:cs="Arial"/>
                      <w:b/>
                      <w:lang w:eastAsia="zh-CN"/>
                    </w:rPr>
                  </w:pPr>
                  <w:r w:rsidRPr="008B05D2">
                    <w:rPr>
                      <w:rFonts w:cs="Arial"/>
                      <w:b/>
                    </w:rPr>
                    <w:t>Code rate (effective)</w:t>
                  </w:r>
                </w:p>
              </w:tc>
              <w:tc>
                <w:tcPr>
                  <w:tcW w:w="992" w:type="dxa"/>
                  <w:vAlign w:val="center"/>
                </w:tcPr>
                <w:p w14:paraId="3D504A20" w14:textId="77777777" w:rsidR="009D14B4" w:rsidRPr="008B05D2" w:rsidRDefault="009D14B4" w:rsidP="009D14B4">
                  <w:pPr>
                    <w:pStyle w:val="TAC"/>
                    <w:rPr>
                      <w:rFonts w:cs="Arial"/>
                      <w:b/>
                      <w:lang w:eastAsia="zh-CN"/>
                    </w:rPr>
                  </w:pPr>
                  <w:r w:rsidRPr="008B05D2">
                    <w:rPr>
                      <w:rFonts w:cs="Arial"/>
                      <w:b/>
                    </w:rPr>
                    <w:t>0.</w:t>
                  </w:r>
                  <w:r w:rsidRPr="008B05D2">
                    <w:rPr>
                      <w:rFonts w:cs="Arial" w:hint="eastAsia"/>
                      <w:b/>
                      <w:lang w:eastAsia="zh-CN"/>
                    </w:rPr>
                    <w:t>5</w:t>
                  </w:r>
                  <w:r w:rsidRPr="008B05D2">
                    <w:rPr>
                      <w:rFonts w:cs="Arial"/>
                      <w:b/>
                      <w:lang w:eastAsia="zh-CN"/>
                    </w:rPr>
                    <w:t>28</w:t>
                  </w:r>
                </w:p>
              </w:tc>
            </w:tr>
            <w:tr w:rsidR="009D14B4" w:rsidRPr="00340914" w14:paraId="7A281CFA" w14:textId="77777777" w:rsidTr="00BD3CE2">
              <w:trPr>
                <w:jc w:val="center"/>
              </w:trPr>
              <w:tc>
                <w:tcPr>
                  <w:tcW w:w="3114" w:type="dxa"/>
                </w:tcPr>
                <w:p w14:paraId="2FEB2F51" w14:textId="77777777" w:rsidR="009D14B4" w:rsidRPr="008B05D2" w:rsidRDefault="009D14B4" w:rsidP="009D14B4">
                  <w:pPr>
                    <w:pStyle w:val="TAL"/>
                    <w:rPr>
                      <w:rFonts w:cs="Arial"/>
                      <w:b/>
                      <w:szCs w:val="22"/>
                    </w:rPr>
                  </w:pPr>
                  <w:r w:rsidRPr="008B05D2">
                    <w:rPr>
                      <w:rFonts w:cs="Arial"/>
                      <w:b/>
                      <w:szCs w:val="22"/>
                    </w:rPr>
                    <w:t>Transport block CRC (bits)</w:t>
                  </w:r>
                </w:p>
              </w:tc>
              <w:tc>
                <w:tcPr>
                  <w:tcW w:w="992" w:type="dxa"/>
                  <w:vAlign w:val="center"/>
                </w:tcPr>
                <w:p w14:paraId="6C830A1E" w14:textId="77777777" w:rsidR="009D14B4" w:rsidRPr="008B05D2" w:rsidRDefault="009D14B4" w:rsidP="009D14B4">
                  <w:pPr>
                    <w:pStyle w:val="TAC"/>
                    <w:rPr>
                      <w:rFonts w:cs="Arial"/>
                      <w:b/>
                      <w:lang w:eastAsia="zh-CN"/>
                    </w:rPr>
                  </w:pPr>
                  <w:r w:rsidRPr="008B05D2">
                    <w:rPr>
                      <w:rFonts w:cs="Arial"/>
                      <w:b/>
                    </w:rPr>
                    <w:t>24</w:t>
                  </w:r>
                </w:p>
              </w:tc>
            </w:tr>
            <w:tr w:rsidR="009D14B4" w:rsidRPr="00340914" w14:paraId="5DDDD5E6" w14:textId="77777777" w:rsidTr="00BD3CE2">
              <w:trPr>
                <w:jc w:val="center"/>
              </w:trPr>
              <w:tc>
                <w:tcPr>
                  <w:tcW w:w="3114" w:type="dxa"/>
                </w:tcPr>
                <w:p w14:paraId="6FEC9B3A" w14:textId="77777777" w:rsidR="009D14B4" w:rsidRPr="008B05D2" w:rsidRDefault="009D14B4" w:rsidP="009D14B4">
                  <w:pPr>
                    <w:pStyle w:val="TAL"/>
                    <w:rPr>
                      <w:rFonts w:cs="Arial"/>
                      <w:b/>
                    </w:rPr>
                  </w:pPr>
                  <w:r w:rsidRPr="008B05D2">
                    <w:rPr>
                      <w:rFonts w:cs="Arial"/>
                      <w:b/>
                    </w:rPr>
                    <w:t>Code block CRC size (bits)</w:t>
                  </w:r>
                </w:p>
              </w:tc>
              <w:tc>
                <w:tcPr>
                  <w:tcW w:w="992" w:type="dxa"/>
                  <w:vAlign w:val="center"/>
                </w:tcPr>
                <w:p w14:paraId="630BFC60" w14:textId="77777777" w:rsidR="009D14B4" w:rsidRPr="008B05D2" w:rsidRDefault="009D14B4" w:rsidP="009D14B4">
                  <w:pPr>
                    <w:pStyle w:val="TAC"/>
                    <w:rPr>
                      <w:rFonts w:cs="Arial"/>
                      <w:b/>
                    </w:rPr>
                  </w:pPr>
                  <w:r w:rsidRPr="008B05D2">
                    <w:rPr>
                      <w:rFonts w:cs="Arial"/>
                      <w:b/>
                    </w:rPr>
                    <w:t>0</w:t>
                  </w:r>
                </w:p>
              </w:tc>
            </w:tr>
            <w:tr w:rsidR="009D14B4" w:rsidRPr="00340914" w14:paraId="379D42DD" w14:textId="77777777" w:rsidTr="00BD3CE2">
              <w:trPr>
                <w:jc w:val="center"/>
              </w:trPr>
              <w:tc>
                <w:tcPr>
                  <w:tcW w:w="3114" w:type="dxa"/>
                </w:tcPr>
                <w:p w14:paraId="2263CF65" w14:textId="75A1AA83" w:rsidR="009D14B4" w:rsidRPr="008B05D2" w:rsidRDefault="009D14B4" w:rsidP="009D14B4">
                  <w:pPr>
                    <w:pStyle w:val="TAL"/>
                    <w:rPr>
                      <w:rFonts w:cs="Arial"/>
                      <w:b/>
                    </w:rPr>
                  </w:pPr>
                  <w:r w:rsidRPr="008B05D2">
                    <w:rPr>
                      <w:rFonts w:cs="Arial"/>
                      <w:b/>
                    </w:rPr>
                    <w:t>Number of code blocks - C</w:t>
                  </w:r>
                </w:p>
              </w:tc>
              <w:tc>
                <w:tcPr>
                  <w:tcW w:w="992" w:type="dxa"/>
                  <w:vAlign w:val="center"/>
                </w:tcPr>
                <w:p w14:paraId="6A180C50" w14:textId="77777777" w:rsidR="009D14B4" w:rsidRPr="008B05D2" w:rsidRDefault="009D14B4" w:rsidP="009D14B4">
                  <w:pPr>
                    <w:pStyle w:val="TAC"/>
                    <w:rPr>
                      <w:rFonts w:cs="Arial"/>
                      <w:b/>
                    </w:rPr>
                  </w:pPr>
                  <w:r w:rsidRPr="008B05D2">
                    <w:rPr>
                      <w:rFonts w:cs="Arial"/>
                      <w:b/>
                    </w:rPr>
                    <w:t>1</w:t>
                  </w:r>
                </w:p>
              </w:tc>
            </w:tr>
            <w:tr w:rsidR="009D14B4" w:rsidRPr="00340914" w14:paraId="42E76D4D" w14:textId="77777777" w:rsidTr="00BD3CE2">
              <w:trPr>
                <w:jc w:val="center"/>
              </w:trPr>
              <w:tc>
                <w:tcPr>
                  <w:tcW w:w="3114" w:type="dxa"/>
                </w:tcPr>
                <w:p w14:paraId="271ADE0C" w14:textId="77777777" w:rsidR="009D14B4" w:rsidRPr="008B05D2" w:rsidRDefault="009D14B4" w:rsidP="009D14B4">
                  <w:pPr>
                    <w:pStyle w:val="TAL"/>
                    <w:rPr>
                      <w:rFonts w:cs="Arial"/>
                      <w:b/>
                    </w:rPr>
                  </w:pPr>
                  <w:r w:rsidRPr="008B05D2">
                    <w:rPr>
                      <w:rFonts w:cs="Arial"/>
                      <w:b/>
                    </w:rPr>
                    <w:t>Total number of bits per resource unit</w:t>
                  </w:r>
                </w:p>
              </w:tc>
              <w:tc>
                <w:tcPr>
                  <w:tcW w:w="992" w:type="dxa"/>
                  <w:vAlign w:val="center"/>
                </w:tcPr>
                <w:p w14:paraId="4CC529F5" w14:textId="77777777" w:rsidR="009D14B4" w:rsidRPr="008B05D2" w:rsidRDefault="009D14B4" w:rsidP="009D14B4">
                  <w:pPr>
                    <w:pStyle w:val="TAC"/>
                    <w:rPr>
                      <w:rFonts w:cs="Arial"/>
                      <w:b/>
                      <w:lang w:eastAsia="zh-CN"/>
                    </w:rPr>
                  </w:pPr>
                  <w:r w:rsidRPr="008B05D2">
                    <w:rPr>
                      <w:rFonts w:cs="Arial"/>
                      <w:b/>
                      <w:lang w:eastAsia="zh-CN"/>
                    </w:rPr>
                    <w:t>576</w:t>
                  </w:r>
                </w:p>
              </w:tc>
            </w:tr>
            <w:tr w:rsidR="009D14B4" w:rsidRPr="00340914" w14:paraId="41CF91B4" w14:textId="77777777" w:rsidTr="00BD3CE2">
              <w:trPr>
                <w:jc w:val="center"/>
              </w:trPr>
              <w:tc>
                <w:tcPr>
                  <w:tcW w:w="3114" w:type="dxa"/>
                </w:tcPr>
                <w:p w14:paraId="4358FFE2" w14:textId="77777777" w:rsidR="009D14B4" w:rsidRPr="008B05D2" w:rsidRDefault="009D14B4" w:rsidP="009D14B4">
                  <w:pPr>
                    <w:pStyle w:val="TAL"/>
                    <w:rPr>
                      <w:rFonts w:cs="Arial"/>
                      <w:b/>
                    </w:rPr>
                  </w:pPr>
                  <w:r w:rsidRPr="008B05D2">
                    <w:rPr>
                      <w:rFonts w:cs="Arial"/>
                      <w:b/>
                    </w:rPr>
                    <w:t>Total symbols per resource unit</w:t>
                  </w:r>
                </w:p>
              </w:tc>
              <w:tc>
                <w:tcPr>
                  <w:tcW w:w="992" w:type="dxa"/>
                  <w:vAlign w:val="center"/>
                </w:tcPr>
                <w:p w14:paraId="485D63EF" w14:textId="77777777" w:rsidR="009D14B4" w:rsidRPr="008B05D2" w:rsidRDefault="009D14B4" w:rsidP="009D14B4">
                  <w:pPr>
                    <w:pStyle w:val="TAC"/>
                    <w:rPr>
                      <w:rFonts w:cs="Arial"/>
                      <w:b/>
                      <w:lang w:eastAsia="zh-CN"/>
                    </w:rPr>
                  </w:pPr>
                  <w:r w:rsidRPr="008B05D2">
                    <w:rPr>
                      <w:rFonts w:cs="Arial" w:hint="eastAsia"/>
                      <w:b/>
                      <w:lang w:eastAsia="zh-CN"/>
                    </w:rPr>
                    <w:t>144</w:t>
                  </w:r>
                </w:p>
              </w:tc>
            </w:tr>
            <w:tr w:rsidR="009D14B4" w:rsidRPr="00340914" w14:paraId="4E2778BB" w14:textId="77777777" w:rsidTr="00BD3CE2">
              <w:trPr>
                <w:jc w:val="center"/>
              </w:trPr>
              <w:tc>
                <w:tcPr>
                  <w:tcW w:w="3114" w:type="dxa"/>
                </w:tcPr>
                <w:p w14:paraId="531583FA" w14:textId="77777777" w:rsidR="009D14B4" w:rsidRPr="008B05D2" w:rsidRDefault="009D14B4" w:rsidP="009D14B4">
                  <w:pPr>
                    <w:pStyle w:val="TAL"/>
                    <w:rPr>
                      <w:rFonts w:cs="Arial"/>
                      <w:b/>
                    </w:rPr>
                  </w:pPr>
                  <w:r w:rsidRPr="008B05D2">
                    <w:rPr>
                      <w:rFonts w:cs="Arial"/>
                      <w:b/>
                    </w:rPr>
                    <w:lastRenderedPageBreak/>
                    <w:t>Channel estimation length (ms)</w:t>
                  </w:r>
                  <w:r w:rsidRPr="008B05D2">
                    <w:rPr>
                      <w:rFonts w:cs="Arial"/>
                      <w:b/>
                      <w:vertAlign w:val="superscript"/>
                      <w:lang w:eastAsia="ja-JP"/>
                    </w:rPr>
                    <w:t xml:space="preserve"> Note 1</w:t>
                  </w:r>
                </w:p>
              </w:tc>
              <w:tc>
                <w:tcPr>
                  <w:tcW w:w="992" w:type="dxa"/>
                  <w:vAlign w:val="center"/>
                </w:tcPr>
                <w:p w14:paraId="7B74E2A3" w14:textId="77777777" w:rsidR="009D14B4" w:rsidRPr="008B05D2" w:rsidRDefault="009D14B4" w:rsidP="009D14B4">
                  <w:pPr>
                    <w:pStyle w:val="TAC"/>
                    <w:rPr>
                      <w:rFonts w:cs="Arial"/>
                      <w:b/>
                      <w:lang w:eastAsia="zh-CN"/>
                    </w:rPr>
                  </w:pPr>
                  <w:r w:rsidRPr="008B05D2">
                    <w:rPr>
                      <w:rFonts w:cs="Arial"/>
                      <w:b/>
                      <w:lang w:eastAsia="zh-CN"/>
                    </w:rPr>
                    <w:t>2</w:t>
                  </w:r>
                </w:p>
              </w:tc>
            </w:tr>
          </w:tbl>
          <w:p w14:paraId="5B4F7EF7" w14:textId="77777777" w:rsidR="009D14B4" w:rsidRDefault="009D14B4" w:rsidP="009D14B4">
            <w:pPr>
              <w:spacing w:before="120" w:after="0"/>
              <w:rPr>
                <w:rFonts w:eastAsiaTheme="minorEastAsia"/>
                <w:bCs/>
                <w:lang w:eastAsia="zh-CN"/>
              </w:rPr>
            </w:pPr>
          </w:p>
          <w:p w14:paraId="35F93D3D" w14:textId="5D7955D3" w:rsidR="009D14B4" w:rsidRPr="000357B4" w:rsidRDefault="009D14B4" w:rsidP="009D14B4">
            <w:pPr>
              <w:pStyle w:val="RAN4proposal"/>
              <w:numPr>
                <w:ilvl w:val="0"/>
                <w:numId w:val="0"/>
              </w:numPr>
            </w:pPr>
          </w:p>
        </w:tc>
      </w:tr>
      <w:tr w:rsidR="009D14B4" w14:paraId="64330E9E" w14:textId="77777777" w:rsidTr="00BD3CE2">
        <w:trPr>
          <w:trHeight w:val="468"/>
        </w:trPr>
        <w:tc>
          <w:tcPr>
            <w:tcW w:w="1129" w:type="dxa"/>
          </w:tcPr>
          <w:p w14:paraId="1C7C586D" w14:textId="13C6AC30" w:rsidR="009D14B4" w:rsidRPr="0071756C" w:rsidRDefault="003D2C2D" w:rsidP="009D14B4">
            <w:pPr>
              <w:spacing w:before="120" w:after="120"/>
              <w:rPr>
                <w:szCs w:val="24"/>
              </w:rPr>
            </w:pPr>
            <w:hyperlink r:id="rId23" w:history="1">
              <w:r w:rsidR="009D14B4">
                <w:rPr>
                  <w:rStyle w:val="ac"/>
                  <w:rFonts w:ascii="Arial" w:hAnsi="Arial" w:cs="Arial"/>
                  <w:b/>
                  <w:bCs/>
                  <w:sz w:val="16"/>
                  <w:szCs w:val="16"/>
                </w:rPr>
                <w:t>R4-2213663</w:t>
              </w:r>
            </w:hyperlink>
          </w:p>
        </w:tc>
        <w:tc>
          <w:tcPr>
            <w:tcW w:w="1418" w:type="dxa"/>
          </w:tcPr>
          <w:p w14:paraId="3A494DA3" w14:textId="47C87AD7" w:rsidR="009D14B4" w:rsidRPr="00D30C71" w:rsidRDefault="009D14B4" w:rsidP="009D14B4">
            <w:pPr>
              <w:jc w:val="both"/>
              <w:rPr>
                <w:szCs w:val="24"/>
              </w:rPr>
            </w:pPr>
            <w:r>
              <w:rPr>
                <w:rFonts w:ascii="Arial" w:hAnsi="Arial" w:cs="Arial"/>
                <w:sz w:val="16"/>
                <w:szCs w:val="16"/>
              </w:rPr>
              <w:t>Samsung</w:t>
            </w:r>
          </w:p>
        </w:tc>
        <w:tc>
          <w:tcPr>
            <w:tcW w:w="1418" w:type="dxa"/>
          </w:tcPr>
          <w:p w14:paraId="69591A8C" w14:textId="711D55EE" w:rsidR="009D14B4" w:rsidRPr="00D30C71" w:rsidRDefault="009D14B4" w:rsidP="009D14B4">
            <w:pPr>
              <w:jc w:val="both"/>
              <w:rPr>
                <w:szCs w:val="24"/>
              </w:rPr>
            </w:pPr>
            <w:r>
              <w:rPr>
                <w:rFonts w:ascii="Arial" w:hAnsi="Arial" w:cs="Arial"/>
                <w:sz w:val="16"/>
                <w:szCs w:val="16"/>
              </w:rPr>
              <w:t>Draft CR on NPUSCH format1 demodulation requirement for TS 36.104</w:t>
            </w:r>
          </w:p>
        </w:tc>
        <w:tc>
          <w:tcPr>
            <w:tcW w:w="5386" w:type="dxa"/>
          </w:tcPr>
          <w:p w14:paraId="1A5C5B9B" w14:textId="525BB641" w:rsidR="009D14B4" w:rsidRPr="000357B4" w:rsidRDefault="009D14B4" w:rsidP="009D14B4">
            <w:pPr>
              <w:rPr>
                <w:rFonts w:eastAsiaTheme="minorEastAsia"/>
                <w:b/>
                <w:lang w:eastAsia="zh-CN"/>
              </w:rPr>
            </w:pPr>
            <w:r>
              <w:rPr>
                <w:rFonts w:eastAsiaTheme="minorEastAsia"/>
                <w:bCs/>
                <w:lang w:eastAsia="zh-CN"/>
              </w:rPr>
              <w:t>Draft CR</w:t>
            </w:r>
            <w:r w:rsidR="00A6682D">
              <w:rPr>
                <w:rFonts w:eastAsiaTheme="minorEastAsia"/>
                <w:bCs/>
                <w:lang w:eastAsia="zh-CN"/>
              </w:rPr>
              <w:t xml:space="preserve"> for TS 36.104</w:t>
            </w:r>
          </w:p>
        </w:tc>
      </w:tr>
      <w:tr w:rsidR="005B4BA1" w14:paraId="2CEAD72E" w14:textId="77777777" w:rsidTr="00BD3CE2">
        <w:trPr>
          <w:trHeight w:val="468"/>
        </w:trPr>
        <w:tc>
          <w:tcPr>
            <w:tcW w:w="1129" w:type="dxa"/>
          </w:tcPr>
          <w:p w14:paraId="5E58523F" w14:textId="35985B8B" w:rsidR="005B4BA1" w:rsidRDefault="003D2C2D" w:rsidP="005B4BA1">
            <w:pPr>
              <w:spacing w:before="120" w:after="120"/>
              <w:rPr>
                <w:rStyle w:val="ac"/>
                <w:rFonts w:ascii="Arial" w:hAnsi="Arial" w:cs="Arial"/>
                <w:b/>
                <w:bCs/>
                <w:sz w:val="16"/>
                <w:szCs w:val="16"/>
              </w:rPr>
            </w:pPr>
            <w:hyperlink r:id="rId24" w:history="1">
              <w:r w:rsidR="005B4BA1">
                <w:rPr>
                  <w:rStyle w:val="ac"/>
                  <w:rFonts w:ascii="Arial" w:hAnsi="Arial" w:cs="Arial"/>
                  <w:b/>
                  <w:bCs/>
                  <w:sz w:val="16"/>
                  <w:szCs w:val="16"/>
                </w:rPr>
                <w:t>R4-2213800</w:t>
              </w:r>
            </w:hyperlink>
          </w:p>
        </w:tc>
        <w:tc>
          <w:tcPr>
            <w:tcW w:w="1418" w:type="dxa"/>
          </w:tcPr>
          <w:p w14:paraId="7D581C24" w14:textId="7C74DE6A" w:rsidR="005B4BA1" w:rsidRDefault="005B4BA1" w:rsidP="005B4BA1">
            <w:pPr>
              <w:jc w:val="both"/>
              <w:rPr>
                <w:rFonts w:ascii="Arial" w:hAnsi="Arial" w:cs="Arial"/>
                <w:sz w:val="16"/>
                <w:szCs w:val="16"/>
              </w:rPr>
            </w:pPr>
            <w:r>
              <w:rPr>
                <w:rFonts w:ascii="Arial" w:hAnsi="Arial" w:cs="Arial"/>
                <w:sz w:val="16"/>
                <w:szCs w:val="16"/>
              </w:rPr>
              <w:t>Huawei,</w:t>
            </w:r>
            <w:r w:rsidR="00A6682D">
              <w:rPr>
                <w:rFonts w:ascii="Arial" w:hAnsi="Arial" w:cs="Arial"/>
                <w:sz w:val="16"/>
                <w:szCs w:val="16"/>
              </w:rPr>
              <w:t xml:space="preserve"> </w:t>
            </w:r>
            <w:r>
              <w:rPr>
                <w:rFonts w:ascii="Arial" w:hAnsi="Arial" w:cs="Arial"/>
                <w:sz w:val="16"/>
                <w:szCs w:val="16"/>
              </w:rPr>
              <w:t>HiSilicon</w:t>
            </w:r>
          </w:p>
        </w:tc>
        <w:tc>
          <w:tcPr>
            <w:tcW w:w="1418" w:type="dxa"/>
          </w:tcPr>
          <w:p w14:paraId="383C8871" w14:textId="6718AA88" w:rsidR="005B4BA1" w:rsidRDefault="005B4BA1" w:rsidP="005B4BA1">
            <w:pPr>
              <w:jc w:val="both"/>
              <w:rPr>
                <w:rFonts w:ascii="Arial" w:hAnsi="Arial" w:cs="Arial"/>
                <w:sz w:val="16"/>
                <w:szCs w:val="16"/>
              </w:rPr>
            </w:pPr>
            <w:r>
              <w:rPr>
                <w:rFonts w:ascii="Arial" w:hAnsi="Arial" w:cs="Arial"/>
                <w:sz w:val="16"/>
                <w:szCs w:val="16"/>
              </w:rPr>
              <w:t>Simulation results on NPUSCH requirements with 16QAM</w:t>
            </w:r>
          </w:p>
        </w:tc>
        <w:tc>
          <w:tcPr>
            <w:tcW w:w="5386" w:type="dxa"/>
          </w:tcPr>
          <w:p w14:paraId="054B182B" w14:textId="3852FF1F" w:rsidR="005B4BA1" w:rsidRDefault="005B4BA1" w:rsidP="005B4BA1">
            <w:pPr>
              <w:rPr>
                <w:rFonts w:eastAsiaTheme="minorEastAsia"/>
                <w:bCs/>
                <w:lang w:eastAsia="zh-CN"/>
              </w:rPr>
            </w:pPr>
            <w:r>
              <w:rPr>
                <w:rFonts w:eastAsiaTheme="minorEastAsia"/>
                <w:bCs/>
                <w:lang w:eastAsia="zh-CN"/>
              </w:rPr>
              <w:t>Simulation results for NPUSH format 1</w:t>
            </w:r>
          </w:p>
        </w:tc>
      </w:tr>
    </w:tbl>
    <w:p w14:paraId="73647B3C" w14:textId="77777777" w:rsidR="00DD19DE" w:rsidRPr="004A7544" w:rsidRDefault="00DD19DE" w:rsidP="00DD19DE"/>
    <w:p w14:paraId="70D89159" w14:textId="77777777" w:rsidR="00DD19DE" w:rsidRPr="004A7544" w:rsidRDefault="00DD19DE" w:rsidP="00FA579F">
      <w:pPr>
        <w:pStyle w:val="2"/>
      </w:pPr>
      <w:r w:rsidRPr="004A7544">
        <w:rPr>
          <w:rFonts w:hint="eastAsia"/>
        </w:rPr>
        <w:t>Open issues</w:t>
      </w:r>
      <w:r>
        <w:t xml:space="preserve"> summary</w:t>
      </w:r>
    </w:p>
    <w:p w14:paraId="37402C16" w14:textId="18E2215C" w:rsidR="00DD19DE" w:rsidRPr="00805BE8" w:rsidRDefault="00DD19DE" w:rsidP="00FA579F">
      <w:pPr>
        <w:pStyle w:val="3"/>
      </w:pPr>
      <w:r w:rsidRPr="00805BE8">
        <w:t>Sub-</w:t>
      </w:r>
      <w:r w:rsidR="00142BB9">
        <w:t>topic</w:t>
      </w:r>
      <w:r w:rsidRPr="00805BE8">
        <w:t xml:space="preserve"> </w:t>
      </w:r>
      <w:r w:rsidR="00FA5848">
        <w:t>2</w:t>
      </w:r>
      <w:r w:rsidR="003F11DC">
        <w:t>-1</w:t>
      </w:r>
      <w:r w:rsidR="00C078AC">
        <w:t xml:space="preserve"> Test setup</w:t>
      </w:r>
    </w:p>
    <w:p w14:paraId="1360572D" w14:textId="787581B5" w:rsidR="00C078AC" w:rsidRPr="0005778F" w:rsidRDefault="00C078AC" w:rsidP="00C078AC">
      <w:pPr>
        <w:rPr>
          <w:b/>
          <w:u w:val="single"/>
          <w:lang w:eastAsia="ko-KR"/>
        </w:rPr>
      </w:pPr>
      <w:r w:rsidRPr="00D30C71">
        <w:rPr>
          <w:b/>
          <w:u w:val="single"/>
          <w:lang w:eastAsia="ko-KR"/>
        </w:rPr>
        <w:t>I</w:t>
      </w:r>
      <w:r w:rsidR="003F11DC">
        <w:rPr>
          <w:b/>
          <w:u w:val="single"/>
          <w:lang w:eastAsia="ko-KR"/>
        </w:rPr>
        <w:t>ssue 2-1-1</w:t>
      </w:r>
      <w:r w:rsidRPr="0005778F">
        <w:rPr>
          <w:b/>
          <w:u w:val="single"/>
          <w:lang w:eastAsia="ko-KR"/>
        </w:rPr>
        <w:t xml:space="preserve">: </w:t>
      </w:r>
      <w:r w:rsidR="00476F4C">
        <w:rPr>
          <w:b/>
          <w:u w:val="single"/>
          <w:lang w:eastAsia="ko-KR"/>
        </w:rPr>
        <w:t>Impairment margin for NPUSCH format 1 performance requirements</w:t>
      </w:r>
    </w:p>
    <w:p w14:paraId="03D8EA3D" w14:textId="77777777" w:rsidR="00C078AC" w:rsidRPr="0005778F" w:rsidRDefault="00C078AC" w:rsidP="00E32CEE">
      <w:pPr>
        <w:pStyle w:val="afe"/>
        <w:numPr>
          <w:ilvl w:val="0"/>
          <w:numId w:val="1"/>
        </w:numPr>
        <w:overflowPunct/>
        <w:autoSpaceDE/>
        <w:autoSpaceDN/>
        <w:adjustRightInd/>
        <w:spacing w:after="120"/>
        <w:ind w:left="720" w:firstLineChars="0"/>
        <w:textAlignment w:val="auto"/>
        <w:rPr>
          <w:rFonts w:eastAsia="宋体"/>
          <w:szCs w:val="24"/>
          <w:lang w:eastAsia="zh-CN"/>
        </w:rPr>
      </w:pPr>
      <w:r w:rsidRPr="0005778F">
        <w:rPr>
          <w:rFonts w:eastAsia="宋体"/>
          <w:szCs w:val="24"/>
          <w:lang w:eastAsia="zh-CN"/>
        </w:rPr>
        <w:t>Proposals</w:t>
      </w:r>
    </w:p>
    <w:p w14:paraId="339EC8A1" w14:textId="113414FB" w:rsidR="00C078AC" w:rsidRPr="0005778F" w:rsidRDefault="00C078AC" w:rsidP="00E32CEE">
      <w:pPr>
        <w:pStyle w:val="afe"/>
        <w:numPr>
          <w:ilvl w:val="1"/>
          <w:numId w:val="1"/>
        </w:numPr>
        <w:overflowPunct/>
        <w:autoSpaceDE/>
        <w:autoSpaceDN/>
        <w:adjustRightInd/>
        <w:spacing w:after="120"/>
        <w:ind w:left="1440" w:firstLineChars="0"/>
        <w:textAlignment w:val="auto"/>
        <w:rPr>
          <w:rFonts w:eastAsia="宋体"/>
          <w:szCs w:val="24"/>
          <w:lang w:eastAsia="zh-CN"/>
        </w:rPr>
      </w:pPr>
      <w:r w:rsidRPr="0005778F">
        <w:rPr>
          <w:rFonts w:eastAsia="宋体"/>
          <w:szCs w:val="24"/>
          <w:lang w:eastAsia="zh-CN"/>
        </w:rPr>
        <w:t xml:space="preserve">Option 1: </w:t>
      </w:r>
      <w:r w:rsidR="00476F4C">
        <w:rPr>
          <w:rFonts w:eastAsia="宋体"/>
          <w:szCs w:val="24"/>
          <w:lang w:eastAsia="zh-CN"/>
        </w:rPr>
        <w:t>2.5dB</w:t>
      </w:r>
      <w:r w:rsidRPr="0005778F">
        <w:rPr>
          <w:rFonts w:eastAsia="宋体"/>
          <w:szCs w:val="24"/>
          <w:lang w:eastAsia="zh-CN"/>
        </w:rPr>
        <w:t xml:space="preserve"> (</w:t>
      </w:r>
      <w:r w:rsidR="00B621C0">
        <w:rPr>
          <w:rFonts w:eastAsia="宋体"/>
          <w:szCs w:val="24"/>
          <w:lang w:eastAsia="zh-CN"/>
        </w:rPr>
        <w:t>Nokia</w:t>
      </w:r>
      <w:r w:rsidRPr="0005778F">
        <w:rPr>
          <w:rFonts w:eastAsia="宋体"/>
          <w:szCs w:val="24"/>
          <w:lang w:eastAsia="zh-CN"/>
        </w:rPr>
        <w:t>)</w:t>
      </w:r>
    </w:p>
    <w:p w14:paraId="081316FD" w14:textId="2B0EF710" w:rsidR="00C078AC" w:rsidRDefault="00C078AC" w:rsidP="00E32CEE">
      <w:pPr>
        <w:pStyle w:val="afe"/>
        <w:numPr>
          <w:ilvl w:val="1"/>
          <w:numId w:val="1"/>
        </w:numPr>
        <w:overflowPunct/>
        <w:autoSpaceDE/>
        <w:autoSpaceDN/>
        <w:adjustRightInd/>
        <w:spacing w:after="120"/>
        <w:ind w:left="1440" w:firstLineChars="0"/>
        <w:textAlignment w:val="auto"/>
        <w:rPr>
          <w:rFonts w:eastAsia="宋体"/>
          <w:szCs w:val="24"/>
          <w:lang w:eastAsia="zh-CN"/>
        </w:rPr>
      </w:pPr>
      <w:r w:rsidRPr="0005778F">
        <w:rPr>
          <w:rFonts w:eastAsia="宋体"/>
          <w:szCs w:val="24"/>
          <w:lang w:eastAsia="zh-CN"/>
        </w:rPr>
        <w:t xml:space="preserve">Option 2: </w:t>
      </w:r>
      <w:r w:rsidR="00476F4C">
        <w:rPr>
          <w:rFonts w:eastAsia="宋体"/>
          <w:szCs w:val="24"/>
          <w:lang w:eastAsia="zh-CN"/>
        </w:rPr>
        <w:t xml:space="preserve">Depends on companies’ </w:t>
      </w:r>
      <w:r w:rsidR="00CA1DCD">
        <w:rPr>
          <w:rFonts w:eastAsia="宋体"/>
          <w:szCs w:val="24"/>
          <w:lang w:eastAsia="zh-CN"/>
        </w:rPr>
        <w:t>implementation</w:t>
      </w:r>
    </w:p>
    <w:p w14:paraId="6D83913E" w14:textId="77777777" w:rsidR="00C078AC" w:rsidRPr="0005778F" w:rsidRDefault="00C078AC" w:rsidP="00E32CEE">
      <w:pPr>
        <w:pStyle w:val="afe"/>
        <w:numPr>
          <w:ilvl w:val="0"/>
          <w:numId w:val="1"/>
        </w:numPr>
        <w:overflowPunct/>
        <w:autoSpaceDE/>
        <w:autoSpaceDN/>
        <w:adjustRightInd/>
        <w:spacing w:after="120"/>
        <w:ind w:left="720" w:firstLineChars="0"/>
        <w:textAlignment w:val="auto"/>
        <w:rPr>
          <w:rFonts w:eastAsia="宋体"/>
          <w:szCs w:val="24"/>
          <w:lang w:eastAsia="zh-CN"/>
        </w:rPr>
      </w:pPr>
      <w:r w:rsidRPr="0005778F">
        <w:rPr>
          <w:rFonts w:eastAsia="宋体"/>
          <w:szCs w:val="24"/>
          <w:lang w:eastAsia="zh-CN"/>
        </w:rPr>
        <w:t>Recommended WF</w:t>
      </w:r>
    </w:p>
    <w:p w14:paraId="6B67DFAC" w14:textId="616AB5E6" w:rsidR="00C078AC" w:rsidRDefault="00476F4C" w:rsidP="00E32CEE">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Moderator: usually company add the impairment margin depends on their implementation.</w:t>
      </w:r>
    </w:p>
    <w:p w14:paraId="3BC74923" w14:textId="77777777" w:rsidR="00CF65F5" w:rsidRPr="0005778F" w:rsidRDefault="00CF65F5" w:rsidP="00CF65F5">
      <w:pPr>
        <w:pStyle w:val="afe"/>
        <w:overflowPunct/>
        <w:autoSpaceDE/>
        <w:autoSpaceDN/>
        <w:adjustRightInd/>
        <w:spacing w:after="120"/>
        <w:ind w:left="1440" w:firstLineChars="0" w:firstLine="0"/>
        <w:textAlignment w:val="auto"/>
        <w:rPr>
          <w:rFonts w:eastAsia="宋体"/>
          <w:szCs w:val="24"/>
          <w:lang w:eastAsia="zh-CN"/>
        </w:rPr>
      </w:pPr>
    </w:p>
    <w:p w14:paraId="1C2056F5" w14:textId="14097D3C" w:rsidR="00C078AC" w:rsidRPr="0005778F" w:rsidRDefault="003F11DC" w:rsidP="00C078AC">
      <w:pPr>
        <w:rPr>
          <w:b/>
          <w:u w:val="single"/>
          <w:lang w:eastAsia="ko-KR"/>
        </w:rPr>
      </w:pPr>
      <w:r>
        <w:rPr>
          <w:b/>
          <w:u w:val="single"/>
          <w:lang w:eastAsia="ko-KR"/>
        </w:rPr>
        <w:t>Issue 2-1-2</w:t>
      </w:r>
      <w:r w:rsidR="00C078AC" w:rsidRPr="0005778F">
        <w:rPr>
          <w:b/>
          <w:u w:val="single"/>
          <w:lang w:eastAsia="ko-KR"/>
        </w:rPr>
        <w:t xml:space="preserve">: </w:t>
      </w:r>
      <w:r w:rsidR="00476F4C">
        <w:rPr>
          <w:b/>
          <w:u w:val="single"/>
          <w:lang w:eastAsia="ko-KR"/>
        </w:rPr>
        <w:t>FRC</w:t>
      </w:r>
    </w:p>
    <w:p w14:paraId="027C671E" w14:textId="77777777" w:rsidR="00C078AC" w:rsidRPr="0005778F" w:rsidRDefault="00C078AC" w:rsidP="00E32CEE">
      <w:pPr>
        <w:pStyle w:val="afe"/>
        <w:numPr>
          <w:ilvl w:val="0"/>
          <w:numId w:val="1"/>
        </w:numPr>
        <w:overflowPunct/>
        <w:autoSpaceDE/>
        <w:autoSpaceDN/>
        <w:adjustRightInd/>
        <w:spacing w:after="120"/>
        <w:ind w:left="720" w:firstLineChars="0"/>
        <w:textAlignment w:val="auto"/>
        <w:rPr>
          <w:rFonts w:eastAsia="宋体"/>
          <w:szCs w:val="24"/>
          <w:lang w:eastAsia="zh-CN"/>
        </w:rPr>
      </w:pPr>
      <w:r w:rsidRPr="0005778F">
        <w:rPr>
          <w:rFonts w:eastAsia="宋体"/>
          <w:szCs w:val="24"/>
          <w:lang w:eastAsia="zh-CN"/>
        </w:rPr>
        <w:t>Proposals</w:t>
      </w:r>
    </w:p>
    <w:p w14:paraId="798C93DB" w14:textId="3304FAC5" w:rsidR="00C078AC" w:rsidRDefault="00C078AC" w:rsidP="00E32CEE">
      <w:pPr>
        <w:pStyle w:val="afe"/>
        <w:numPr>
          <w:ilvl w:val="1"/>
          <w:numId w:val="1"/>
        </w:numPr>
        <w:overflowPunct/>
        <w:autoSpaceDE/>
        <w:autoSpaceDN/>
        <w:adjustRightInd/>
        <w:spacing w:after="120"/>
        <w:ind w:left="1440" w:firstLineChars="0"/>
        <w:textAlignment w:val="auto"/>
        <w:rPr>
          <w:rFonts w:eastAsia="宋体"/>
          <w:szCs w:val="24"/>
          <w:lang w:val="de-DE" w:eastAsia="zh-CN"/>
        </w:rPr>
      </w:pPr>
      <w:r w:rsidRPr="003E1FA4">
        <w:rPr>
          <w:rFonts w:eastAsia="宋体"/>
          <w:szCs w:val="24"/>
          <w:lang w:val="de-DE" w:eastAsia="zh-CN"/>
        </w:rPr>
        <w:t>Option 1:</w:t>
      </w:r>
      <w:r w:rsidR="0051104F" w:rsidRPr="003E1FA4">
        <w:rPr>
          <w:rFonts w:eastAsia="宋体"/>
          <w:szCs w:val="24"/>
          <w:lang w:val="de-DE" w:eastAsia="zh-CN"/>
        </w:rPr>
        <w:t xml:space="preserve"> </w:t>
      </w:r>
      <w:r w:rsidR="0071756C" w:rsidRPr="003E1FA4">
        <w:rPr>
          <w:rFonts w:eastAsia="宋体"/>
          <w:szCs w:val="24"/>
          <w:lang w:val="de-DE" w:eastAsia="zh-CN"/>
        </w:rPr>
        <w:t>(</w:t>
      </w:r>
      <w:r w:rsidR="00476F4C">
        <w:rPr>
          <w:rFonts w:eastAsia="宋体"/>
          <w:szCs w:val="24"/>
          <w:lang w:val="de-DE" w:eastAsia="zh-CN"/>
        </w:rPr>
        <w:t>Samsung</w:t>
      </w:r>
      <w:r w:rsidR="0071756C" w:rsidRPr="003E1FA4">
        <w:rPr>
          <w:rFonts w:eastAsia="宋体"/>
          <w:szCs w:val="24"/>
          <w:lang w:val="de-DE" w:eastAsia="zh-CN"/>
        </w:rPr>
        <w:t>)</w:t>
      </w:r>
    </w:p>
    <w:tbl>
      <w:tblPr>
        <w:tblW w:w="41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14"/>
        <w:gridCol w:w="992"/>
      </w:tblGrid>
      <w:tr w:rsidR="00476F4C" w:rsidRPr="00340914" w14:paraId="1ED89480" w14:textId="77777777" w:rsidTr="002835F9">
        <w:trPr>
          <w:jc w:val="center"/>
        </w:trPr>
        <w:tc>
          <w:tcPr>
            <w:tcW w:w="3114" w:type="dxa"/>
          </w:tcPr>
          <w:p w14:paraId="5080B04E" w14:textId="77777777" w:rsidR="00476F4C" w:rsidRPr="008B05D2" w:rsidRDefault="00476F4C" w:rsidP="00476F4C">
            <w:pPr>
              <w:pStyle w:val="TAH"/>
              <w:ind w:left="576"/>
              <w:rPr>
                <w:rFonts w:cs="Arial"/>
              </w:rPr>
            </w:pPr>
            <w:r w:rsidRPr="008B05D2">
              <w:rPr>
                <w:rFonts w:cs="Arial"/>
              </w:rPr>
              <w:t>Reference channel</w:t>
            </w:r>
          </w:p>
        </w:tc>
        <w:tc>
          <w:tcPr>
            <w:tcW w:w="992" w:type="dxa"/>
          </w:tcPr>
          <w:p w14:paraId="73F87CCC" w14:textId="77777777" w:rsidR="00476F4C" w:rsidRPr="008B05D2" w:rsidRDefault="00476F4C" w:rsidP="002835F9">
            <w:pPr>
              <w:pStyle w:val="TAH"/>
              <w:rPr>
                <w:rFonts w:cs="Arial"/>
                <w:lang w:eastAsia="zh-CN"/>
              </w:rPr>
            </w:pPr>
            <w:r w:rsidRPr="008B05D2">
              <w:rPr>
                <w:rFonts w:cs="Arial"/>
                <w:lang w:eastAsia="zh-CN"/>
              </w:rPr>
              <w:t>A</w:t>
            </w:r>
            <w:r w:rsidRPr="008B05D2">
              <w:rPr>
                <w:rFonts w:cs="Arial" w:hint="eastAsia"/>
                <w:lang w:eastAsia="zh-CN"/>
              </w:rPr>
              <w:t>16</w:t>
            </w:r>
            <w:r w:rsidRPr="008B05D2">
              <w:rPr>
                <w:rFonts w:cs="Arial"/>
              </w:rPr>
              <w:t>-</w:t>
            </w:r>
            <w:r>
              <w:rPr>
                <w:rFonts w:cs="Arial"/>
                <w:lang w:eastAsia="zh-CN"/>
              </w:rPr>
              <w:t>x</w:t>
            </w:r>
          </w:p>
        </w:tc>
      </w:tr>
      <w:tr w:rsidR="00476F4C" w:rsidRPr="00340914" w14:paraId="37F9C8C0" w14:textId="77777777" w:rsidTr="002835F9">
        <w:trPr>
          <w:jc w:val="center"/>
        </w:trPr>
        <w:tc>
          <w:tcPr>
            <w:tcW w:w="3114" w:type="dxa"/>
          </w:tcPr>
          <w:p w14:paraId="75C5A5AC" w14:textId="77777777" w:rsidR="00476F4C" w:rsidRPr="008B05D2" w:rsidRDefault="00476F4C" w:rsidP="002835F9">
            <w:pPr>
              <w:pStyle w:val="TAL"/>
              <w:rPr>
                <w:rFonts w:cs="Arial"/>
                <w:b/>
              </w:rPr>
            </w:pPr>
            <w:r w:rsidRPr="008B05D2">
              <w:rPr>
                <w:rFonts w:cs="Arial"/>
                <w:b/>
              </w:rPr>
              <w:t>Subcarrier spacing (kHz)</w:t>
            </w:r>
          </w:p>
        </w:tc>
        <w:tc>
          <w:tcPr>
            <w:tcW w:w="992" w:type="dxa"/>
            <w:vAlign w:val="center"/>
          </w:tcPr>
          <w:p w14:paraId="3A71BA03" w14:textId="77777777" w:rsidR="00476F4C" w:rsidRPr="008B05D2" w:rsidRDefault="00476F4C" w:rsidP="002835F9">
            <w:pPr>
              <w:pStyle w:val="TAC"/>
              <w:rPr>
                <w:rFonts w:cs="Arial"/>
                <w:b/>
              </w:rPr>
            </w:pPr>
            <w:r w:rsidRPr="008B05D2">
              <w:rPr>
                <w:rFonts w:cs="Arial" w:hint="eastAsia"/>
                <w:b/>
                <w:lang w:eastAsia="zh-CN"/>
              </w:rPr>
              <w:t>15</w:t>
            </w:r>
          </w:p>
        </w:tc>
      </w:tr>
      <w:tr w:rsidR="00476F4C" w:rsidRPr="00340914" w14:paraId="3A25CA3B" w14:textId="77777777" w:rsidTr="002835F9">
        <w:trPr>
          <w:jc w:val="center"/>
        </w:trPr>
        <w:tc>
          <w:tcPr>
            <w:tcW w:w="3114" w:type="dxa"/>
          </w:tcPr>
          <w:p w14:paraId="0497486B" w14:textId="77777777" w:rsidR="00476F4C" w:rsidRPr="008B05D2" w:rsidRDefault="00476F4C" w:rsidP="002835F9">
            <w:pPr>
              <w:pStyle w:val="TAL"/>
              <w:rPr>
                <w:rFonts w:cs="Arial"/>
                <w:b/>
                <w:lang w:eastAsia="zh-CN"/>
              </w:rPr>
            </w:pPr>
            <w:r w:rsidRPr="008B05D2">
              <w:rPr>
                <w:rFonts w:cs="Arial"/>
                <w:b/>
              </w:rPr>
              <w:t xml:space="preserve">Number of </w:t>
            </w:r>
            <w:r w:rsidRPr="008B05D2">
              <w:rPr>
                <w:rFonts w:cs="Arial" w:hint="eastAsia"/>
                <w:b/>
                <w:lang w:eastAsia="zh-CN"/>
              </w:rPr>
              <w:t>allocated subcarriers</w:t>
            </w:r>
          </w:p>
        </w:tc>
        <w:tc>
          <w:tcPr>
            <w:tcW w:w="992" w:type="dxa"/>
            <w:vAlign w:val="center"/>
          </w:tcPr>
          <w:p w14:paraId="3AC1DC1B" w14:textId="77777777" w:rsidR="00476F4C" w:rsidRPr="008B05D2" w:rsidRDefault="00476F4C" w:rsidP="002835F9">
            <w:pPr>
              <w:pStyle w:val="TAC"/>
              <w:rPr>
                <w:rFonts w:cs="Arial"/>
                <w:b/>
              </w:rPr>
            </w:pPr>
            <w:r w:rsidRPr="008B05D2">
              <w:rPr>
                <w:rFonts w:cs="Arial" w:hint="eastAsia"/>
                <w:b/>
                <w:lang w:eastAsia="zh-CN"/>
              </w:rPr>
              <w:t>12</w:t>
            </w:r>
          </w:p>
        </w:tc>
      </w:tr>
      <w:tr w:rsidR="00476F4C" w:rsidRPr="00340914" w14:paraId="5202FFC5" w14:textId="77777777" w:rsidTr="002835F9">
        <w:trPr>
          <w:jc w:val="center"/>
        </w:trPr>
        <w:tc>
          <w:tcPr>
            <w:tcW w:w="3114" w:type="dxa"/>
          </w:tcPr>
          <w:p w14:paraId="56CC0BC7" w14:textId="77777777" w:rsidR="00476F4C" w:rsidRPr="008B05D2" w:rsidRDefault="00476F4C" w:rsidP="002835F9">
            <w:pPr>
              <w:pStyle w:val="TAL"/>
              <w:rPr>
                <w:rFonts w:cs="Arial"/>
                <w:b/>
              </w:rPr>
            </w:pPr>
            <w:r w:rsidRPr="008B05D2">
              <w:rPr>
                <w:rFonts w:cs="Arial"/>
                <w:b/>
              </w:rPr>
              <w:t>Diversity</w:t>
            </w:r>
          </w:p>
        </w:tc>
        <w:tc>
          <w:tcPr>
            <w:tcW w:w="992" w:type="dxa"/>
            <w:vAlign w:val="center"/>
          </w:tcPr>
          <w:p w14:paraId="6CECC308" w14:textId="77777777" w:rsidR="00476F4C" w:rsidRPr="008B05D2" w:rsidRDefault="00476F4C" w:rsidP="002835F9">
            <w:pPr>
              <w:pStyle w:val="TAC"/>
              <w:rPr>
                <w:rFonts w:cs="Arial"/>
                <w:b/>
              </w:rPr>
            </w:pPr>
            <w:r w:rsidRPr="008B05D2">
              <w:rPr>
                <w:rFonts w:cs="Arial"/>
                <w:b/>
              </w:rPr>
              <w:t>No</w:t>
            </w:r>
          </w:p>
        </w:tc>
      </w:tr>
      <w:tr w:rsidR="00476F4C" w:rsidRPr="00340914" w14:paraId="1C597C0F" w14:textId="77777777" w:rsidTr="002835F9">
        <w:trPr>
          <w:jc w:val="center"/>
        </w:trPr>
        <w:tc>
          <w:tcPr>
            <w:tcW w:w="3114" w:type="dxa"/>
          </w:tcPr>
          <w:p w14:paraId="581AF7C4" w14:textId="77777777" w:rsidR="00476F4C" w:rsidRPr="008B05D2" w:rsidRDefault="00476F4C" w:rsidP="002835F9">
            <w:pPr>
              <w:pStyle w:val="TAL"/>
              <w:rPr>
                <w:rFonts w:cs="Arial"/>
                <w:b/>
              </w:rPr>
            </w:pPr>
            <w:r w:rsidRPr="008B05D2">
              <w:rPr>
                <w:rFonts w:cs="Arial"/>
                <w:b/>
              </w:rPr>
              <w:t>Modulation</w:t>
            </w:r>
          </w:p>
        </w:tc>
        <w:tc>
          <w:tcPr>
            <w:tcW w:w="992" w:type="dxa"/>
            <w:vAlign w:val="center"/>
          </w:tcPr>
          <w:p w14:paraId="1D9FF3D2" w14:textId="77777777" w:rsidR="00476F4C" w:rsidRPr="008B05D2" w:rsidRDefault="00476F4C" w:rsidP="002835F9">
            <w:pPr>
              <w:pStyle w:val="TAC"/>
              <w:rPr>
                <w:rFonts w:cs="Arial"/>
                <w:b/>
                <w:szCs w:val="32"/>
                <w:lang w:val="en-US"/>
              </w:rPr>
            </w:pPr>
            <w:r w:rsidRPr="008B05D2">
              <w:rPr>
                <w:rFonts w:cs="Arial"/>
                <w:b/>
                <w:szCs w:val="32"/>
                <w:lang w:val="en-US" w:eastAsia="zh-CN"/>
              </w:rPr>
              <w:t>16QAM</w:t>
            </w:r>
          </w:p>
        </w:tc>
      </w:tr>
      <w:tr w:rsidR="00476F4C" w:rsidRPr="00340914" w14:paraId="26187293" w14:textId="77777777" w:rsidTr="002835F9">
        <w:trPr>
          <w:jc w:val="center"/>
        </w:trPr>
        <w:tc>
          <w:tcPr>
            <w:tcW w:w="3114" w:type="dxa"/>
          </w:tcPr>
          <w:p w14:paraId="2FF90AD7" w14:textId="77777777" w:rsidR="00476F4C" w:rsidRPr="008B05D2" w:rsidRDefault="00476F4C" w:rsidP="002835F9">
            <w:pPr>
              <w:pStyle w:val="TAL"/>
              <w:rPr>
                <w:rFonts w:cs="Arial"/>
                <w:b/>
              </w:rPr>
            </w:pPr>
            <w:r w:rsidRPr="008B05D2">
              <w:rPr>
                <w:rFonts w:cs="Arial"/>
                <w:b/>
              </w:rPr>
              <w:t>I</w:t>
            </w:r>
            <w:r w:rsidRPr="008B05D2">
              <w:rPr>
                <w:rFonts w:cs="Arial" w:hint="eastAsia"/>
                <w:b/>
                <w:vertAlign w:val="subscript"/>
                <w:lang w:eastAsia="zh-CN"/>
              </w:rPr>
              <w:t>TBS</w:t>
            </w:r>
            <w:r w:rsidRPr="008B05D2">
              <w:rPr>
                <w:rFonts w:cs="Arial"/>
                <w:b/>
              </w:rPr>
              <w:t xml:space="preserve"> / </w:t>
            </w:r>
            <w:r w:rsidRPr="008B05D2">
              <w:rPr>
                <w:rFonts w:cs="Arial" w:hint="eastAsia"/>
                <w:b/>
                <w:lang w:eastAsia="zh-CN"/>
              </w:rPr>
              <w:t>I</w:t>
            </w:r>
            <w:r w:rsidRPr="008B05D2">
              <w:rPr>
                <w:rFonts w:cs="Arial" w:hint="eastAsia"/>
                <w:b/>
                <w:vertAlign w:val="subscript"/>
                <w:lang w:eastAsia="zh-CN"/>
              </w:rPr>
              <w:t>RU</w:t>
            </w:r>
          </w:p>
        </w:tc>
        <w:tc>
          <w:tcPr>
            <w:tcW w:w="992" w:type="dxa"/>
            <w:vAlign w:val="center"/>
          </w:tcPr>
          <w:p w14:paraId="0021A736" w14:textId="77777777" w:rsidR="00476F4C" w:rsidRPr="008B05D2" w:rsidRDefault="00476F4C" w:rsidP="002835F9">
            <w:pPr>
              <w:pStyle w:val="TAC"/>
              <w:rPr>
                <w:rFonts w:cs="Arial"/>
                <w:b/>
                <w:lang w:eastAsia="zh-CN"/>
              </w:rPr>
            </w:pPr>
            <w:r w:rsidRPr="008B05D2">
              <w:rPr>
                <w:rFonts w:cs="Arial"/>
                <w:b/>
                <w:lang w:eastAsia="zh-CN"/>
              </w:rPr>
              <w:t>15</w:t>
            </w:r>
            <w:r w:rsidRPr="008B05D2">
              <w:rPr>
                <w:rFonts w:cs="Arial"/>
                <w:b/>
              </w:rPr>
              <w:t xml:space="preserve"> / </w:t>
            </w:r>
            <w:r w:rsidRPr="008B05D2">
              <w:rPr>
                <w:rFonts w:cs="Arial" w:hint="eastAsia"/>
                <w:b/>
                <w:lang w:eastAsia="zh-CN"/>
              </w:rPr>
              <w:t>0</w:t>
            </w:r>
          </w:p>
        </w:tc>
      </w:tr>
      <w:tr w:rsidR="00476F4C" w:rsidRPr="00340914" w14:paraId="0DD777B6" w14:textId="77777777" w:rsidTr="002835F9">
        <w:trPr>
          <w:jc w:val="center"/>
        </w:trPr>
        <w:tc>
          <w:tcPr>
            <w:tcW w:w="3114" w:type="dxa"/>
          </w:tcPr>
          <w:p w14:paraId="12F02E79" w14:textId="77777777" w:rsidR="00476F4C" w:rsidRPr="008B05D2" w:rsidRDefault="00476F4C" w:rsidP="002835F9">
            <w:pPr>
              <w:pStyle w:val="TAL"/>
              <w:rPr>
                <w:rFonts w:cs="Arial"/>
                <w:b/>
              </w:rPr>
            </w:pPr>
            <w:r w:rsidRPr="008B05D2">
              <w:rPr>
                <w:rFonts w:cs="Arial"/>
                <w:b/>
              </w:rPr>
              <w:t>Payload size (bits)</w:t>
            </w:r>
          </w:p>
        </w:tc>
        <w:tc>
          <w:tcPr>
            <w:tcW w:w="992" w:type="dxa"/>
            <w:vAlign w:val="center"/>
          </w:tcPr>
          <w:p w14:paraId="23339B3F" w14:textId="77777777" w:rsidR="00476F4C" w:rsidRPr="008B05D2" w:rsidRDefault="00476F4C" w:rsidP="002835F9">
            <w:pPr>
              <w:pStyle w:val="TAC"/>
              <w:rPr>
                <w:rFonts w:cs="Arial"/>
                <w:b/>
                <w:lang w:eastAsia="zh-CN"/>
              </w:rPr>
            </w:pPr>
            <w:r w:rsidRPr="008B05D2">
              <w:rPr>
                <w:rFonts w:cs="Arial"/>
                <w:b/>
                <w:lang w:eastAsia="zh-CN"/>
              </w:rPr>
              <w:t>280</w:t>
            </w:r>
          </w:p>
        </w:tc>
      </w:tr>
      <w:tr w:rsidR="00476F4C" w:rsidRPr="00340914" w14:paraId="1E74502E" w14:textId="77777777" w:rsidTr="002835F9">
        <w:trPr>
          <w:jc w:val="center"/>
        </w:trPr>
        <w:tc>
          <w:tcPr>
            <w:tcW w:w="3114" w:type="dxa"/>
          </w:tcPr>
          <w:p w14:paraId="1E1840F5" w14:textId="77777777" w:rsidR="00476F4C" w:rsidRPr="008B05D2" w:rsidRDefault="00476F4C" w:rsidP="002835F9">
            <w:pPr>
              <w:pStyle w:val="TAL"/>
              <w:rPr>
                <w:rFonts w:cs="Arial"/>
                <w:b/>
              </w:rPr>
            </w:pPr>
            <w:r w:rsidRPr="008B05D2">
              <w:rPr>
                <w:rFonts w:cs="Arial"/>
                <w:b/>
              </w:rPr>
              <w:t>Allocated resource unit</w:t>
            </w:r>
          </w:p>
        </w:tc>
        <w:tc>
          <w:tcPr>
            <w:tcW w:w="992" w:type="dxa"/>
            <w:vAlign w:val="center"/>
          </w:tcPr>
          <w:p w14:paraId="2380C78E" w14:textId="77777777" w:rsidR="00476F4C" w:rsidRPr="008B05D2" w:rsidRDefault="00476F4C" w:rsidP="002835F9">
            <w:pPr>
              <w:pStyle w:val="TAC"/>
              <w:rPr>
                <w:rFonts w:cs="Arial"/>
                <w:b/>
                <w:lang w:eastAsia="zh-CN"/>
              </w:rPr>
            </w:pPr>
            <w:r w:rsidRPr="008B05D2">
              <w:rPr>
                <w:rFonts w:cs="Arial" w:hint="eastAsia"/>
                <w:b/>
                <w:lang w:eastAsia="zh-CN"/>
              </w:rPr>
              <w:t>1</w:t>
            </w:r>
          </w:p>
        </w:tc>
      </w:tr>
      <w:tr w:rsidR="00476F4C" w:rsidRPr="00340914" w14:paraId="019D654A" w14:textId="77777777" w:rsidTr="002835F9">
        <w:trPr>
          <w:jc w:val="center"/>
        </w:trPr>
        <w:tc>
          <w:tcPr>
            <w:tcW w:w="3114" w:type="dxa"/>
          </w:tcPr>
          <w:p w14:paraId="6F34B406" w14:textId="77777777" w:rsidR="00476F4C" w:rsidRPr="008B05D2" w:rsidRDefault="00476F4C" w:rsidP="002835F9">
            <w:pPr>
              <w:pStyle w:val="TAL"/>
              <w:rPr>
                <w:rFonts w:cs="Arial"/>
                <w:b/>
              </w:rPr>
            </w:pPr>
            <w:r w:rsidRPr="008B05D2">
              <w:rPr>
                <w:rFonts w:cs="Arial"/>
                <w:b/>
              </w:rPr>
              <w:t>Code rate (target)</w:t>
            </w:r>
          </w:p>
        </w:tc>
        <w:tc>
          <w:tcPr>
            <w:tcW w:w="992" w:type="dxa"/>
            <w:vAlign w:val="center"/>
          </w:tcPr>
          <w:p w14:paraId="53EB36AD" w14:textId="77777777" w:rsidR="00476F4C" w:rsidRPr="008B05D2" w:rsidRDefault="00476F4C" w:rsidP="002835F9">
            <w:pPr>
              <w:pStyle w:val="TAC"/>
              <w:rPr>
                <w:rFonts w:cs="Arial"/>
                <w:b/>
              </w:rPr>
            </w:pPr>
            <w:r w:rsidRPr="008B05D2">
              <w:rPr>
                <w:rFonts w:cs="Arial"/>
                <w:b/>
                <w:lang w:eastAsia="zh-CN"/>
              </w:rPr>
              <w:t>1</w:t>
            </w:r>
            <w:r w:rsidRPr="008B05D2">
              <w:rPr>
                <w:rFonts w:cs="Arial"/>
                <w:b/>
              </w:rPr>
              <w:t>/3</w:t>
            </w:r>
          </w:p>
        </w:tc>
      </w:tr>
      <w:tr w:rsidR="00476F4C" w:rsidRPr="00340914" w14:paraId="2C5C402A" w14:textId="77777777" w:rsidTr="002835F9">
        <w:trPr>
          <w:jc w:val="center"/>
        </w:trPr>
        <w:tc>
          <w:tcPr>
            <w:tcW w:w="3114" w:type="dxa"/>
          </w:tcPr>
          <w:p w14:paraId="0E438494" w14:textId="77777777" w:rsidR="00476F4C" w:rsidRPr="008B05D2" w:rsidRDefault="00476F4C" w:rsidP="002835F9">
            <w:pPr>
              <w:pStyle w:val="TAL"/>
              <w:rPr>
                <w:rFonts w:eastAsiaTheme="minorEastAsia" w:cs="Arial"/>
                <w:b/>
                <w:lang w:eastAsia="zh-CN"/>
              </w:rPr>
            </w:pPr>
            <w:r w:rsidRPr="008B05D2">
              <w:rPr>
                <w:rFonts w:cs="Arial"/>
                <w:b/>
              </w:rPr>
              <w:t>Code rate (effective)</w:t>
            </w:r>
          </w:p>
        </w:tc>
        <w:tc>
          <w:tcPr>
            <w:tcW w:w="992" w:type="dxa"/>
            <w:vAlign w:val="center"/>
          </w:tcPr>
          <w:p w14:paraId="4F41DA30" w14:textId="77777777" w:rsidR="00476F4C" w:rsidRPr="008B05D2" w:rsidRDefault="00476F4C" w:rsidP="002835F9">
            <w:pPr>
              <w:pStyle w:val="TAC"/>
              <w:rPr>
                <w:rFonts w:cs="Arial"/>
                <w:b/>
                <w:lang w:eastAsia="zh-CN"/>
              </w:rPr>
            </w:pPr>
            <w:r w:rsidRPr="008B05D2">
              <w:rPr>
                <w:rFonts w:cs="Arial"/>
                <w:b/>
              </w:rPr>
              <w:t>0.</w:t>
            </w:r>
            <w:r w:rsidRPr="008B05D2">
              <w:rPr>
                <w:rFonts w:cs="Arial" w:hint="eastAsia"/>
                <w:b/>
                <w:lang w:eastAsia="zh-CN"/>
              </w:rPr>
              <w:t>5</w:t>
            </w:r>
            <w:r w:rsidRPr="008B05D2">
              <w:rPr>
                <w:rFonts w:cs="Arial"/>
                <w:b/>
                <w:lang w:eastAsia="zh-CN"/>
              </w:rPr>
              <w:t>28</w:t>
            </w:r>
          </w:p>
        </w:tc>
      </w:tr>
      <w:tr w:rsidR="00476F4C" w:rsidRPr="00340914" w14:paraId="2135C0DA" w14:textId="77777777" w:rsidTr="002835F9">
        <w:trPr>
          <w:jc w:val="center"/>
        </w:trPr>
        <w:tc>
          <w:tcPr>
            <w:tcW w:w="3114" w:type="dxa"/>
          </w:tcPr>
          <w:p w14:paraId="6A164972" w14:textId="77777777" w:rsidR="00476F4C" w:rsidRPr="008B05D2" w:rsidRDefault="00476F4C" w:rsidP="002835F9">
            <w:pPr>
              <w:pStyle w:val="TAL"/>
              <w:rPr>
                <w:rFonts w:cs="Arial"/>
                <w:b/>
                <w:szCs w:val="22"/>
              </w:rPr>
            </w:pPr>
            <w:r w:rsidRPr="008B05D2">
              <w:rPr>
                <w:rFonts w:cs="Arial"/>
                <w:b/>
                <w:szCs w:val="22"/>
              </w:rPr>
              <w:t>Transport block CRC (bits)</w:t>
            </w:r>
          </w:p>
        </w:tc>
        <w:tc>
          <w:tcPr>
            <w:tcW w:w="992" w:type="dxa"/>
            <w:vAlign w:val="center"/>
          </w:tcPr>
          <w:p w14:paraId="740C9179" w14:textId="77777777" w:rsidR="00476F4C" w:rsidRPr="008B05D2" w:rsidRDefault="00476F4C" w:rsidP="002835F9">
            <w:pPr>
              <w:pStyle w:val="TAC"/>
              <w:rPr>
                <w:rFonts w:cs="Arial"/>
                <w:b/>
                <w:lang w:eastAsia="zh-CN"/>
              </w:rPr>
            </w:pPr>
            <w:r w:rsidRPr="008B05D2">
              <w:rPr>
                <w:rFonts w:cs="Arial"/>
                <w:b/>
              </w:rPr>
              <w:t>24</w:t>
            </w:r>
          </w:p>
        </w:tc>
      </w:tr>
      <w:tr w:rsidR="00476F4C" w:rsidRPr="00340914" w14:paraId="3AED78AC" w14:textId="77777777" w:rsidTr="002835F9">
        <w:trPr>
          <w:jc w:val="center"/>
        </w:trPr>
        <w:tc>
          <w:tcPr>
            <w:tcW w:w="3114" w:type="dxa"/>
          </w:tcPr>
          <w:p w14:paraId="26342245" w14:textId="77777777" w:rsidR="00476F4C" w:rsidRPr="008B05D2" w:rsidRDefault="00476F4C" w:rsidP="002835F9">
            <w:pPr>
              <w:pStyle w:val="TAL"/>
              <w:rPr>
                <w:rFonts w:cs="Arial"/>
                <w:b/>
              </w:rPr>
            </w:pPr>
            <w:r w:rsidRPr="008B05D2">
              <w:rPr>
                <w:rFonts w:cs="Arial"/>
                <w:b/>
              </w:rPr>
              <w:t>Code block CRC size (bits)</w:t>
            </w:r>
          </w:p>
        </w:tc>
        <w:tc>
          <w:tcPr>
            <w:tcW w:w="992" w:type="dxa"/>
            <w:vAlign w:val="center"/>
          </w:tcPr>
          <w:p w14:paraId="391377F3" w14:textId="77777777" w:rsidR="00476F4C" w:rsidRPr="008B05D2" w:rsidRDefault="00476F4C" w:rsidP="002835F9">
            <w:pPr>
              <w:pStyle w:val="TAC"/>
              <w:rPr>
                <w:rFonts w:cs="Arial"/>
                <w:b/>
              </w:rPr>
            </w:pPr>
            <w:r w:rsidRPr="008B05D2">
              <w:rPr>
                <w:rFonts w:cs="Arial"/>
                <w:b/>
              </w:rPr>
              <w:t>0</w:t>
            </w:r>
          </w:p>
        </w:tc>
      </w:tr>
      <w:tr w:rsidR="00476F4C" w:rsidRPr="00340914" w14:paraId="1A3735C0" w14:textId="77777777" w:rsidTr="002835F9">
        <w:trPr>
          <w:jc w:val="center"/>
        </w:trPr>
        <w:tc>
          <w:tcPr>
            <w:tcW w:w="3114" w:type="dxa"/>
          </w:tcPr>
          <w:p w14:paraId="433B3EB1" w14:textId="624E2F63" w:rsidR="00476F4C" w:rsidRPr="008B05D2" w:rsidRDefault="00476F4C" w:rsidP="002835F9">
            <w:pPr>
              <w:pStyle w:val="TAL"/>
              <w:rPr>
                <w:rFonts w:cs="Arial"/>
                <w:b/>
              </w:rPr>
            </w:pPr>
            <w:r w:rsidRPr="008B05D2">
              <w:rPr>
                <w:rFonts w:cs="Arial"/>
                <w:b/>
              </w:rPr>
              <w:t>Number of code blocks - C</w:t>
            </w:r>
          </w:p>
        </w:tc>
        <w:tc>
          <w:tcPr>
            <w:tcW w:w="992" w:type="dxa"/>
            <w:vAlign w:val="center"/>
          </w:tcPr>
          <w:p w14:paraId="52E0EED5" w14:textId="77777777" w:rsidR="00476F4C" w:rsidRPr="008B05D2" w:rsidRDefault="00476F4C" w:rsidP="002835F9">
            <w:pPr>
              <w:pStyle w:val="TAC"/>
              <w:rPr>
                <w:rFonts w:cs="Arial"/>
                <w:b/>
              </w:rPr>
            </w:pPr>
            <w:r w:rsidRPr="008B05D2">
              <w:rPr>
                <w:rFonts w:cs="Arial"/>
                <w:b/>
              </w:rPr>
              <w:t>1</w:t>
            </w:r>
          </w:p>
        </w:tc>
      </w:tr>
      <w:tr w:rsidR="00476F4C" w:rsidRPr="00340914" w14:paraId="7DEA44E3" w14:textId="77777777" w:rsidTr="002835F9">
        <w:trPr>
          <w:jc w:val="center"/>
        </w:trPr>
        <w:tc>
          <w:tcPr>
            <w:tcW w:w="3114" w:type="dxa"/>
          </w:tcPr>
          <w:p w14:paraId="5315CE75" w14:textId="77777777" w:rsidR="00476F4C" w:rsidRPr="008B05D2" w:rsidRDefault="00476F4C" w:rsidP="002835F9">
            <w:pPr>
              <w:pStyle w:val="TAL"/>
              <w:rPr>
                <w:rFonts w:cs="Arial"/>
                <w:b/>
              </w:rPr>
            </w:pPr>
            <w:r w:rsidRPr="008B05D2">
              <w:rPr>
                <w:rFonts w:cs="Arial"/>
                <w:b/>
              </w:rPr>
              <w:t>Total number of bits per resource unit</w:t>
            </w:r>
          </w:p>
        </w:tc>
        <w:tc>
          <w:tcPr>
            <w:tcW w:w="992" w:type="dxa"/>
            <w:vAlign w:val="center"/>
          </w:tcPr>
          <w:p w14:paraId="069E31D4" w14:textId="77777777" w:rsidR="00476F4C" w:rsidRPr="008B05D2" w:rsidRDefault="00476F4C" w:rsidP="002835F9">
            <w:pPr>
              <w:pStyle w:val="TAC"/>
              <w:rPr>
                <w:rFonts w:cs="Arial"/>
                <w:b/>
                <w:lang w:eastAsia="zh-CN"/>
              </w:rPr>
            </w:pPr>
            <w:r w:rsidRPr="008B05D2">
              <w:rPr>
                <w:rFonts w:cs="Arial"/>
                <w:b/>
                <w:lang w:eastAsia="zh-CN"/>
              </w:rPr>
              <w:t>576</w:t>
            </w:r>
          </w:p>
        </w:tc>
      </w:tr>
      <w:tr w:rsidR="00476F4C" w:rsidRPr="00340914" w14:paraId="6688452E" w14:textId="77777777" w:rsidTr="002835F9">
        <w:trPr>
          <w:jc w:val="center"/>
        </w:trPr>
        <w:tc>
          <w:tcPr>
            <w:tcW w:w="3114" w:type="dxa"/>
          </w:tcPr>
          <w:p w14:paraId="1F61C57B" w14:textId="77777777" w:rsidR="00476F4C" w:rsidRPr="008B05D2" w:rsidRDefault="00476F4C" w:rsidP="002835F9">
            <w:pPr>
              <w:pStyle w:val="TAL"/>
              <w:rPr>
                <w:rFonts w:cs="Arial"/>
                <w:b/>
              </w:rPr>
            </w:pPr>
            <w:r w:rsidRPr="008B05D2">
              <w:rPr>
                <w:rFonts w:cs="Arial"/>
                <w:b/>
              </w:rPr>
              <w:t>Total symbols per resource unit</w:t>
            </w:r>
          </w:p>
        </w:tc>
        <w:tc>
          <w:tcPr>
            <w:tcW w:w="992" w:type="dxa"/>
            <w:vAlign w:val="center"/>
          </w:tcPr>
          <w:p w14:paraId="04E1D3D5" w14:textId="77777777" w:rsidR="00476F4C" w:rsidRPr="008B05D2" w:rsidRDefault="00476F4C" w:rsidP="002835F9">
            <w:pPr>
              <w:pStyle w:val="TAC"/>
              <w:rPr>
                <w:rFonts w:cs="Arial"/>
                <w:b/>
                <w:lang w:eastAsia="zh-CN"/>
              </w:rPr>
            </w:pPr>
            <w:r w:rsidRPr="008B05D2">
              <w:rPr>
                <w:rFonts w:cs="Arial" w:hint="eastAsia"/>
                <w:b/>
                <w:lang w:eastAsia="zh-CN"/>
              </w:rPr>
              <w:t>144</w:t>
            </w:r>
          </w:p>
        </w:tc>
      </w:tr>
      <w:tr w:rsidR="00476F4C" w:rsidRPr="00340914" w14:paraId="073BDF0E" w14:textId="77777777" w:rsidTr="002835F9">
        <w:trPr>
          <w:jc w:val="center"/>
        </w:trPr>
        <w:tc>
          <w:tcPr>
            <w:tcW w:w="3114" w:type="dxa"/>
          </w:tcPr>
          <w:p w14:paraId="14D2D566" w14:textId="77777777" w:rsidR="00476F4C" w:rsidRPr="008B05D2" w:rsidRDefault="00476F4C" w:rsidP="002835F9">
            <w:pPr>
              <w:pStyle w:val="TAL"/>
              <w:rPr>
                <w:rFonts w:cs="Arial"/>
                <w:b/>
              </w:rPr>
            </w:pPr>
            <w:r w:rsidRPr="008B05D2">
              <w:rPr>
                <w:rFonts w:cs="Arial"/>
                <w:b/>
              </w:rPr>
              <w:t>Channel estimation length (ms)</w:t>
            </w:r>
            <w:r w:rsidRPr="008B05D2">
              <w:rPr>
                <w:rFonts w:cs="Arial"/>
                <w:b/>
                <w:vertAlign w:val="superscript"/>
                <w:lang w:eastAsia="ja-JP"/>
              </w:rPr>
              <w:t xml:space="preserve"> Note 1</w:t>
            </w:r>
          </w:p>
        </w:tc>
        <w:tc>
          <w:tcPr>
            <w:tcW w:w="992" w:type="dxa"/>
            <w:vAlign w:val="center"/>
          </w:tcPr>
          <w:p w14:paraId="77515BCE" w14:textId="77777777" w:rsidR="00476F4C" w:rsidRPr="008B05D2" w:rsidRDefault="00476F4C" w:rsidP="002835F9">
            <w:pPr>
              <w:pStyle w:val="TAC"/>
              <w:rPr>
                <w:rFonts w:cs="Arial"/>
                <w:b/>
                <w:lang w:eastAsia="zh-CN"/>
              </w:rPr>
            </w:pPr>
            <w:r w:rsidRPr="008B05D2">
              <w:rPr>
                <w:rFonts w:cs="Arial"/>
                <w:b/>
                <w:lang w:eastAsia="zh-CN"/>
              </w:rPr>
              <w:t>2</w:t>
            </w:r>
          </w:p>
        </w:tc>
      </w:tr>
    </w:tbl>
    <w:p w14:paraId="1EE8E13F" w14:textId="77777777" w:rsidR="00476F4C" w:rsidRDefault="00476F4C" w:rsidP="00476F4C">
      <w:pPr>
        <w:spacing w:before="120" w:after="0"/>
        <w:rPr>
          <w:rFonts w:eastAsiaTheme="minorEastAsia"/>
          <w:bCs/>
          <w:lang w:eastAsia="zh-CN"/>
        </w:rPr>
      </w:pPr>
    </w:p>
    <w:p w14:paraId="21112DFA" w14:textId="1373ECE7" w:rsidR="00C078AC" w:rsidRPr="003E1FA4" w:rsidRDefault="00476F4C" w:rsidP="00E32CEE">
      <w:pPr>
        <w:pStyle w:val="afe"/>
        <w:numPr>
          <w:ilvl w:val="1"/>
          <w:numId w:val="1"/>
        </w:numPr>
        <w:overflowPunct/>
        <w:autoSpaceDE/>
        <w:autoSpaceDN/>
        <w:adjustRightInd/>
        <w:spacing w:after="120"/>
        <w:ind w:left="1440" w:firstLineChars="0"/>
        <w:textAlignment w:val="auto"/>
        <w:rPr>
          <w:rFonts w:eastAsia="宋体"/>
          <w:szCs w:val="24"/>
          <w:lang w:val="de-DE" w:eastAsia="zh-CN"/>
        </w:rPr>
      </w:pPr>
      <w:r>
        <w:rPr>
          <w:rFonts w:eastAsia="宋体"/>
          <w:szCs w:val="24"/>
          <w:lang w:val="de-DE" w:eastAsia="zh-CN"/>
        </w:rPr>
        <w:t>Other options</w:t>
      </w:r>
    </w:p>
    <w:p w14:paraId="2B1D8C24" w14:textId="77777777" w:rsidR="00C078AC" w:rsidRPr="0005778F" w:rsidRDefault="00C078AC" w:rsidP="00E32CEE">
      <w:pPr>
        <w:pStyle w:val="afe"/>
        <w:numPr>
          <w:ilvl w:val="0"/>
          <w:numId w:val="1"/>
        </w:numPr>
        <w:overflowPunct/>
        <w:autoSpaceDE/>
        <w:autoSpaceDN/>
        <w:adjustRightInd/>
        <w:spacing w:after="120"/>
        <w:ind w:left="720" w:firstLineChars="0"/>
        <w:textAlignment w:val="auto"/>
        <w:rPr>
          <w:rFonts w:eastAsia="宋体"/>
          <w:szCs w:val="24"/>
          <w:lang w:eastAsia="zh-CN"/>
        </w:rPr>
      </w:pPr>
      <w:r w:rsidRPr="0005778F">
        <w:rPr>
          <w:rFonts w:eastAsia="宋体"/>
          <w:szCs w:val="24"/>
          <w:lang w:eastAsia="zh-CN"/>
        </w:rPr>
        <w:t>Recommended WF</w:t>
      </w:r>
    </w:p>
    <w:p w14:paraId="2795FD06" w14:textId="3A65BEEC" w:rsidR="00C078AC" w:rsidRDefault="00476F4C" w:rsidP="00E32CEE">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Companies are encouraged to check if the FRC in Option 1 is agreeable?</w:t>
      </w:r>
    </w:p>
    <w:p w14:paraId="79EC1732" w14:textId="77777777" w:rsidR="008F4D73" w:rsidRDefault="008F4D73" w:rsidP="008F4D73">
      <w:pPr>
        <w:spacing w:after="120"/>
        <w:rPr>
          <w:szCs w:val="24"/>
          <w:lang w:eastAsia="zh-CN"/>
        </w:rPr>
      </w:pPr>
    </w:p>
    <w:p w14:paraId="297E9BED" w14:textId="77777777" w:rsidR="00DD19DE" w:rsidRPr="003E1FA4" w:rsidRDefault="00DD19DE" w:rsidP="00FA579F">
      <w:pPr>
        <w:pStyle w:val="2"/>
        <w:rPr>
          <w:lang w:val="en-US"/>
        </w:rPr>
      </w:pPr>
      <w:r w:rsidRPr="003E1FA4">
        <w:rPr>
          <w:lang w:val="en-US"/>
        </w:rPr>
        <w:t>Companies views’ collection for 1</w:t>
      </w:r>
      <w:r w:rsidRPr="00E2565C">
        <w:rPr>
          <w:lang w:val="en-US"/>
        </w:rPr>
        <w:t>st</w:t>
      </w:r>
      <w:r w:rsidRPr="003E1FA4">
        <w:rPr>
          <w:lang w:val="en-US"/>
        </w:rPr>
        <w:t xml:space="preserve"> round </w:t>
      </w:r>
    </w:p>
    <w:p w14:paraId="7930AAC3" w14:textId="6A3199B1" w:rsidR="00DD19DE" w:rsidRDefault="00DD19DE" w:rsidP="00FA579F">
      <w:pPr>
        <w:pStyle w:val="3"/>
      </w:pPr>
      <w:r w:rsidRPr="00805BE8">
        <w:t xml:space="preserve">Open issues </w:t>
      </w:r>
    </w:p>
    <w:p w14:paraId="69EA5A8B" w14:textId="157FDFC7" w:rsidR="00F115F5" w:rsidRPr="00B04195" w:rsidRDefault="00F115F5" w:rsidP="00F115F5">
      <w:pPr>
        <w:rPr>
          <w:bCs/>
          <w:color w:val="0070C0"/>
          <w:u w:val="single"/>
          <w:lang w:eastAsia="ko-KR"/>
        </w:rPr>
      </w:pPr>
      <w:r w:rsidRPr="00B04195">
        <w:rPr>
          <w:rFonts w:hint="eastAsia"/>
          <w:bCs/>
          <w:color w:val="0070C0"/>
          <w:u w:val="single"/>
          <w:lang w:eastAsia="ko-KR"/>
        </w:rPr>
        <w:t xml:space="preserve">Sub topic </w:t>
      </w:r>
      <w:r w:rsidR="00773363">
        <w:rPr>
          <w:bCs/>
          <w:color w:val="0070C0"/>
          <w:u w:val="single"/>
          <w:lang w:eastAsia="ko-KR"/>
        </w:rPr>
        <w:t>2-1</w:t>
      </w:r>
      <w:r w:rsidR="00CF65F5">
        <w:rPr>
          <w:bCs/>
          <w:color w:val="0070C0"/>
          <w:u w:val="single"/>
          <w:lang w:eastAsia="ko-KR"/>
        </w:rPr>
        <w:t>: Test setup</w:t>
      </w:r>
    </w:p>
    <w:tbl>
      <w:tblPr>
        <w:tblStyle w:val="afd"/>
        <w:tblW w:w="0" w:type="auto"/>
        <w:tblLook w:val="04A0" w:firstRow="1" w:lastRow="0" w:firstColumn="1" w:lastColumn="0" w:noHBand="0" w:noVBand="1"/>
      </w:tblPr>
      <w:tblGrid>
        <w:gridCol w:w="1236"/>
        <w:gridCol w:w="8395"/>
      </w:tblGrid>
      <w:tr w:rsidR="00F115F5" w14:paraId="1C9F3D7C" w14:textId="77777777" w:rsidTr="0005778F">
        <w:tc>
          <w:tcPr>
            <w:tcW w:w="1236" w:type="dxa"/>
          </w:tcPr>
          <w:p w14:paraId="5EA06D4C" w14:textId="77777777" w:rsidR="00F115F5" w:rsidRPr="00805BE8" w:rsidRDefault="00F115F5" w:rsidP="0005778F">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4B8DDE8A" w14:textId="77777777" w:rsidR="00F115F5" w:rsidRPr="00805BE8" w:rsidRDefault="00F115F5" w:rsidP="0005778F">
            <w:pPr>
              <w:spacing w:after="120"/>
              <w:rPr>
                <w:rFonts w:eastAsiaTheme="minorEastAsia"/>
                <w:b/>
                <w:bCs/>
                <w:color w:val="0070C0"/>
                <w:lang w:val="en-US" w:eastAsia="zh-CN"/>
              </w:rPr>
            </w:pPr>
            <w:r>
              <w:rPr>
                <w:rFonts w:eastAsiaTheme="minorEastAsia"/>
                <w:b/>
                <w:bCs/>
                <w:color w:val="0070C0"/>
                <w:lang w:val="en-US" w:eastAsia="zh-CN"/>
              </w:rPr>
              <w:t>Comments</w:t>
            </w:r>
          </w:p>
        </w:tc>
      </w:tr>
      <w:tr w:rsidR="00F115F5" w14:paraId="7C23836F" w14:textId="77777777" w:rsidTr="0005778F">
        <w:tc>
          <w:tcPr>
            <w:tcW w:w="1236" w:type="dxa"/>
          </w:tcPr>
          <w:p w14:paraId="2406805C" w14:textId="77777777" w:rsidR="00F115F5" w:rsidRPr="003418CB" w:rsidRDefault="00F115F5" w:rsidP="0005778F">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34CD132E" w14:textId="5C0C03BF" w:rsidR="00D659D1" w:rsidRPr="0005778F" w:rsidRDefault="00D659D1" w:rsidP="00D659D1">
            <w:pPr>
              <w:rPr>
                <w:b/>
                <w:u w:val="single"/>
                <w:lang w:eastAsia="ko-KR"/>
              </w:rPr>
            </w:pPr>
            <w:r w:rsidRPr="00D30C71">
              <w:rPr>
                <w:b/>
                <w:u w:val="single"/>
                <w:lang w:eastAsia="ko-KR"/>
              </w:rPr>
              <w:t>I</w:t>
            </w:r>
            <w:r>
              <w:rPr>
                <w:b/>
                <w:u w:val="single"/>
                <w:lang w:eastAsia="ko-KR"/>
              </w:rPr>
              <w:t>ssue 2-1-1</w:t>
            </w:r>
            <w:r w:rsidRPr="0005778F">
              <w:rPr>
                <w:b/>
                <w:u w:val="single"/>
                <w:lang w:eastAsia="ko-KR"/>
              </w:rPr>
              <w:t xml:space="preserve">: </w:t>
            </w:r>
            <w:r w:rsidR="00C42F2E">
              <w:rPr>
                <w:b/>
                <w:u w:val="single"/>
                <w:lang w:eastAsia="ko-KR"/>
              </w:rPr>
              <w:t>Impairment margin for NPUSCH format 1 performance requirements</w:t>
            </w:r>
          </w:p>
          <w:p w14:paraId="3A65972A" w14:textId="771D2750" w:rsidR="00D659D1" w:rsidRPr="0005778F" w:rsidRDefault="00D659D1" w:rsidP="00D659D1">
            <w:pPr>
              <w:rPr>
                <w:b/>
                <w:u w:val="single"/>
                <w:lang w:eastAsia="ko-KR"/>
              </w:rPr>
            </w:pPr>
            <w:r>
              <w:rPr>
                <w:b/>
                <w:u w:val="single"/>
                <w:lang w:eastAsia="ko-KR"/>
              </w:rPr>
              <w:t>Issue 2-1-2</w:t>
            </w:r>
            <w:r w:rsidRPr="0005778F">
              <w:rPr>
                <w:b/>
                <w:u w:val="single"/>
                <w:lang w:eastAsia="ko-KR"/>
              </w:rPr>
              <w:t xml:space="preserve">: </w:t>
            </w:r>
            <w:r w:rsidR="00C42F2E">
              <w:rPr>
                <w:b/>
                <w:u w:val="single"/>
                <w:lang w:eastAsia="ko-KR"/>
              </w:rPr>
              <w:t>FRC</w:t>
            </w:r>
          </w:p>
          <w:p w14:paraId="287719BF" w14:textId="77777777" w:rsidR="00F115F5" w:rsidRPr="004B59A1" w:rsidRDefault="00F115F5" w:rsidP="004C51F4">
            <w:pPr>
              <w:rPr>
                <w:rFonts w:eastAsiaTheme="minorEastAsia"/>
                <w:color w:val="0070C0"/>
                <w:lang w:eastAsia="zh-CN"/>
              </w:rPr>
            </w:pPr>
          </w:p>
        </w:tc>
      </w:tr>
      <w:tr w:rsidR="00360154" w14:paraId="6FD990F6" w14:textId="77777777" w:rsidTr="0005778F">
        <w:trPr>
          <w:ins w:id="258" w:author="Kazuyoshi Uesaka" w:date="2022-08-15T21:24:00Z"/>
        </w:trPr>
        <w:tc>
          <w:tcPr>
            <w:tcW w:w="1236" w:type="dxa"/>
          </w:tcPr>
          <w:p w14:paraId="4DDE6FF1" w14:textId="0CF379C3" w:rsidR="00360154" w:rsidRPr="007E2DE5" w:rsidRDefault="00360154" w:rsidP="0005778F">
            <w:pPr>
              <w:spacing w:after="120"/>
              <w:rPr>
                <w:ins w:id="259" w:author="Kazuyoshi Uesaka" w:date="2022-08-15T21:24:00Z"/>
                <w:rFonts w:eastAsiaTheme="minorEastAsia"/>
                <w:color w:val="000000" w:themeColor="text1"/>
                <w:lang w:val="en-US" w:eastAsia="zh-CN"/>
              </w:rPr>
            </w:pPr>
            <w:ins w:id="260" w:author="Kazuyoshi Uesaka" w:date="2022-08-15T21:24:00Z">
              <w:r w:rsidRPr="007E2DE5">
                <w:rPr>
                  <w:rFonts w:eastAsiaTheme="minorEastAsia"/>
                  <w:color w:val="000000" w:themeColor="text1"/>
                  <w:lang w:val="en-US" w:eastAsia="zh-CN"/>
                </w:rPr>
                <w:t>Ericsson</w:t>
              </w:r>
            </w:ins>
          </w:p>
        </w:tc>
        <w:tc>
          <w:tcPr>
            <w:tcW w:w="8395" w:type="dxa"/>
          </w:tcPr>
          <w:p w14:paraId="6FF16C1C" w14:textId="77777777" w:rsidR="00360154" w:rsidRDefault="00360154" w:rsidP="00360154">
            <w:pPr>
              <w:rPr>
                <w:ins w:id="261" w:author="Kazuyoshi Uesaka" w:date="2022-08-15T21:24:00Z"/>
                <w:b/>
                <w:u w:val="single"/>
                <w:lang w:eastAsia="ko-KR"/>
              </w:rPr>
            </w:pPr>
            <w:ins w:id="262" w:author="Kazuyoshi Uesaka" w:date="2022-08-15T21:24:00Z">
              <w:r>
                <w:rPr>
                  <w:b/>
                  <w:u w:val="single"/>
                  <w:lang w:eastAsia="ko-KR"/>
                </w:rPr>
                <w:t>Issue 2-1-1: Impairment margin for NPUSCH format 1 performance requirements</w:t>
              </w:r>
            </w:ins>
          </w:p>
          <w:p w14:paraId="1BCD7425" w14:textId="7F93EB59" w:rsidR="00360154" w:rsidRDefault="00360154" w:rsidP="00360154">
            <w:pPr>
              <w:rPr>
                <w:ins w:id="263" w:author="Kazuyoshi Uesaka" w:date="2022-08-15T21:24:00Z"/>
                <w:bCs/>
                <w:lang w:eastAsia="ko-KR"/>
              </w:rPr>
            </w:pPr>
            <w:ins w:id="264" w:author="Kazuyoshi Uesaka" w:date="2022-08-15T21:24:00Z">
              <w:r>
                <w:rPr>
                  <w:bCs/>
                  <w:lang w:eastAsia="ko-KR"/>
                </w:rPr>
                <w:t xml:space="preserve">We have the same understanding as </w:t>
              </w:r>
              <w:r w:rsidR="00F56D7E">
                <w:rPr>
                  <w:bCs/>
                  <w:lang w:eastAsia="ko-KR"/>
                </w:rPr>
                <w:t xml:space="preserve">the </w:t>
              </w:r>
              <w:r>
                <w:rPr>
                  <w:bCs/>
                  <w:lang w:eastAsia="ko-KR"/>
                </w:rPr>
                <w:t xml:space="preserve">moderator. It is up to the </w:t>
              </w:r>
            </w:ins>
            <w:ins w:id="265" w:author="Kazuyoshi Uesaka" w:date="2022-08-15T21:25:00Z">
              <w:r w:rsidR="00BC3347">
                <w:rPr>
                  <w:bCs/>
                  <w:lang w:eastAsia="ko-KR"/>
                </w:rPr>
                <w:t>source</w:t>
              </w:r>
            </w:ins>
            <w:ins w:id="266" w:author="Kazuyoshi Uesaka" w:date="2022-08-15T21:24:00Z">
              <w:r>
                <w:rPr>
                  <w:bCs/>
                  <w:lang w:eastAsia="ko-KR"/>
                </w:rPr>
                <w:t xml:space="preserve"> company how much margin to be added. </w:t>
              </w:r>
            </w:ins>
          </w:p>
          <w:p w14:paraId="33ED8097" w14:textId="77777777" w:rsidR="00360154" w:rsidRDefault="00360154" w:rsidP="00360154">
            <w:pPr>
              <w:rPr>
                <w:ins w:id="267" w:author="Kazuyoshi Uesaka" w:date="2022-08-15T21:24:00Z"/>
                <w:b/>
                <w:u w:val="single"/>
                <w:lang w:eastAsia="ko-KR"/>
              </w:rPr>
            </w:pPr>
            <w:ins w:id="268" w:author="Kazuyoshi Uesaka" w:date="2022-08-15T21:24:00Z">
              <w:r>
                <w:rPr>
                  <w:b/>
                  <w:u w:val="single"/>
                  <w:lang w:eastAsia="ko-KR"/>
                </w:rPr>
                <w:t>Issue 2-1-2: FRC</w:t>
              </w:r>
            </w:ins>
          </w:p>
          <w:p w14:paraId="396AEFD5" w14:textId="04BC8BBB" w:rsidR="00360154" w:rsidRPr="007E2DE5" w:rsidRDefault="00360154" w:rsidP="007E2DE5">
            <w:pPr>
              <w:pStyle w:val="afe"/>
              <w:numPr>
                <w:ilvl w:val="0"/>
                <w:numId w:val="39"/>
              </w:numPr>
              <w:ind w:firstLineChars="0"/>
              <w:rPr>
                <w:ins w:id="269" w:author="Kazuyoshi Uesaka" w:date="2022-08-15T21:24:00Z"/>
                <w:rFonts w:eastAsia="Yu Mincho"/>
                <w:bCs/>
                <w:lang w:eastAsia="ko-KR"/>
              </w:rPr>
            </w:pPr>
            <w:ins w:id="270" w:author="Kazuyoshi Uesaka" w:date="2022-08-15T21:24:00Z">
              <w:r w:rsidRPr="007E2DE5">
                <w:rPr>
                  <w:rFonts w:eastAsia="Yu Mincho"/>
                  <w:bCs/>
                  <w:lang w:eastAsia="ko-KR"/>
                </w:rPr>
                <w:t>Target code rate should be 0.54 (instead of 1/3).</w:t>
              </w:r>
            </w:ins>
          </w:p>
          <w:p w14:paraId="69795C5F" w14:textId="6EC099F0" w:rsidR="00360154" w:rsidRPr="007E2DE5" w:rsidRDefault="00360154" w:rsidP="007E2DE5">
            <w:pPr>
              <w:pStyle w:val="afe"/>
              <w:numPr>
                <w:ilvl w:val="0"/>
                <w:numId w:val="39"/>
              </w:numPr>
              <w:ind w:firstLineChars="0"/>
              <w:rPr>
                <w:ins w:id="271" w:author="Kazuyoshi Uesaka" w:date="2022-08-15T21:24:00Z"/>
                <w:rFonts w:eastAsia="Yu Mincho"/>
                <w:b/>
                <w:color w:val="000000" w:themeColor="text1"/>
                <w:u w:val="single"/>
                <w:lang w:eastAsia="ko-KR"/>
              </w:rPr>
            </w:pPr>
            <w:ins w:id="272" w:author="Kazuyoshi Uesaka" w:date="2022-08-15T21:24:00Z">
              <w:r w:rsidRPr="007E2DE5">
                <w:rPr>
                  <w:rFonts w:eastAsiaTheme="minorEastAsia"/>
                  <w:lang w:eastAsia="zh-CN"/>
                </w:rPr>
                <w:t xml:space="preserve">Since </w:t>
              </w:r>
            </w:ins>
            <w:ins w:id="273" w:author="Kazuyoshi Uesaka" w:date="2022-08-15T21:25:00Z">
              <w:r w:rsidR="00BC3347">
                <w:rPr>
                  <w:rFonts w:eastAsiaTheme="minorEastAsia"/>
                  <w:lang w:eastAsia="zh-CN"/>
                </w:rPr>
                <w:t>N</w:t>
              </w:r>
            </w:ins>
            <w:ins w:id="274" w:author="Kazuyoshi Uesaka" w:date="2022-08-15T21:24:00Z">
              <w:r w:rsidRPr="007E2DE5">
                <w:rPr>
                  <w:rFonts w:eastAsiaTheme="minorEastAsia"/>
                  <w:lang w:eastAsia="zh-CN"/>
                </w:rPr>
                <w:t>PUSCH format 1 uses I</w:t>
              </w:r>
              <w:r w:rsidRPr="007E2DE5">
                <w:rPr>
                  <w:rFonts w:eastAsiaTheme="minorEastAsia"/>
                  <w:vertAlign w:val="subscript"/>
                  <w:lang w:eastAsia="zh-CN"/>
                </w:rPr>
                <w:t>RU</w:t>
              </w:r>
              <w:r w:rsidRPr="007E2DE5">
                <w:rPr>
                  <w:rFonts w:eastAsiaTheme="minorEastAsia"/>
                  <w:lang w:eastAsia="zh-CN"/>
                </w:rPr>
                <w:t xml:space="preserve">=1 with 12 tones without repetitions, the required number </w:t>
              </w:r>
            </w:ins>
            <w:ins w:id="275" w:author="Kazuyoshi Uesaka" w:date="2022-08-15T21:25:00Z">
              <w:r w:rsidR="00BC3347">
                <w:rPr>
                  <w:rFonts w:eastAsiaTheme="minorEastAsia"/>
                  <w:lang w:eastAsia="zh-CN"/>
                </w:rPr>
                <w:t>of</w:t>
              </w:r>
            </w:ins>
            <w:ins w:id="276" w:author="Kazuyoshi Uesaka" w:date="2022-08-15T21:24:00Z">
              <w:r w:rsidRPr="007E2DE5">
                <w:rPr>
                  <w:rFonts w:eastAsiaTheme="minorEastAsia"/>
                  <w:lang w:eastAsia="zh-CN"/>
                </w:rPr>
                <w:t xml:space="preserve"> subframes </w:t>
              </w:r>
            </w:ins>
            <w:ins w:id="277" w:author="Kazuyoshi Uesaka" w:date="2022-08-15T21:25:00Z">
              <w:r w:rsidR="00BC3347">
                <w:rPr>
                  <w:rFonts w:eastAsiaTheme="minorEastAsia"/>
                  <w:lang w:eastAsia="zh-CN"/>
                </w:rPr>
                <w:t>is</w:t>
              </w:r>
            </w:ins>
            <w:ins w:id="278" w:author="Kazuyoshi Uesaka" w:date="2022-08-15T21:24:00Z">
              <w:r w:rsidRPr="007E2DE5">
                <w:rPr>
                  <w:rFonts w:eastAsiaTheme="minorEastAsia"/>
                  <w:lang w:eastAsia="zh-CN"/>
                </w:rPr>
                <w:t xml:space="preserve"> 1, we can set channel estimation length to 1 ms, that is, we don’t see any reasons to spend 2 ms for channel estimation.</w:t>
              </w:r>
            </w:ins>
          </w:p>
        </w:tc>
      </w:tr>
      <w:tr w:rsidR="00CE697A" w14:paraId="75237C42" w14:textId="77777777" w:rsidTr="0005778F">
        <w:trPr>
          <w:ins w:id="279" w:author="Yunchuan Yang/PHY Research &amp; Standard Lab /SRC-Beijing/Staff Engineer/Samsung Electronics" w:date="2022-08-15T14:53:00Z"/>
        </w:trPr>
        <w:tc>
          <w:tcPr>
            <w:tcW w:w="1236" w:type="dxa"/>
          </w:tcPr>
          <w:p w14:paraId="1829354C" w14:textId="3682CD00" w:rsidR="00CE697A" w:rsidRPr="007E2DE5" w:rsidRDefault="00CE697A" w:rsidP="0005778F">
            <w:pPr>
              <w:spacing w:after="120"/>
              <w:rPr>
                <w:ins w:id="280" w:author="Yunchuan Yang/PHY Research &amp; Standard Lab /SRC-Beijing/Staff Engineer/Samsung Electronics" w:date="2022-08-15T14:53:00Z"/>
                <w:rFonts w:eastAsiaTheme="minorEastAsia"/>
                <w:color w:val="000000" w:themeColor="text1"/>
                <w:lang w:val="en-US" w:eastAsia="zh-CN"/>
              </w:rPr>
            </w:pPr>
            <w:ins w:id="281" w:author="Yunchuan Yang/PHY Research &amp; Standard Lab /SRC-Beijing/Staff Engineer/Samsung Electronics" w:date="2022-08-15T14:53:00Z">
              <w:r>
                <w:rPr>
                  <w:rFonts w:eastAsiaTheme="minorEastAsia" w:hint="eastAsia"/>
                  <w:color w:val="000000" w:themeColor="text1"/>
                  <w:lang w:val="en-US" w:eastAsia="zh-CN"/>
                </w:rPr>
                <w:t>S</w:t>
              </w:r>
              <w:r>
                <w:rPr>
                  <w:rFonts w:eastAsiaTheme="minorEastAsia"/>
                  <w:color w:val="000000" w:themeColor="text1"/>
                  <w:lang w:val="en-US" w:eastAsia="zh-CN"/>
                </w:rPr>
                <w:t>amsung</w:t>
              </w:r>
            </w:ins>
          </w:p>
        </w:tc>
        <w:tc>
          <w:tcPr>
            <w:tcW w:w="8395" w:type="dxa"/>
          </w:tcPr>
          <w:p w14:paraId="52663C8C" w14:textId="6B38D32E" w:rsidR="00CE697A" w:rsidRDefault="00CE697A" w:rsidP="00CE697A">
            <w:pPr>
              <w:rPr>
                <w:ins w:id="282" w:author="Yunchuan Yang/PHY Research &amp; Standard Lab /SRC-Beijing/Staff Engineer/Samsung Electronics" w:date="2022-08-15T14:54:00Z"/>
                <w:b/>
                <w:u w:val="single"/>
                <w:lang w:eastAsia="ko-KR"/>
              </w:rPr>
            </w:pPr>
            <w:ins w:id="283" w:author="Yunchuan Yang/PHY Research &amp; Standard Lab /SRC-Beijing/Staff Engineer/Samsung Electronics" w:date="2022-08-15T14:53:00Z">
              <w:r w:rsidRPr="00D30C71">
                <w:rPr>
                  <w:b/>
                  <w:u w:val="single"/>
                  <w:lang w:eastAsia="ko-KR"/>
                </w:rPr>
                <w:t>I</w:t>
              </w:r>
              <w:r>
                <w:rPr>
                  <w:b/>
                  <w:u w:val="single"/>
                  <w:lang w:eastAsia="ko-KR"/>
                </w:rPr>
                <w:t>ssue 2-1-1</w:t>
              </w:r>
              <w:r w:rsidRPr="0005778F">
                <w:rPr>
                  <w:b/>
                  <w:u w:val="single"/>
                  <w:lang w:eastAsia="ko-KR"/>
                </w:rPr>
                <w:t xml:space="preserve">: </w:t>
              </w:r>
              <w:r>
                <w:rPr>
                  <w:b/>
                  <w:u w:val="single"/>
                  <w:lang w:eastAsia="ko-KR"/>
                </w:rPr>
                <w:t>Impairment margin for NPUSCH format 1 performance requirements</w:t>
              </w:r>
            </w:ins>
          </w:p>
          <w:p w14:paraId="59C12C74" w14:textId="53013A3D" w:rsidR="00CE697A" w:rsidRPr="00CE697A" w:rsidRDefault="00CE697A" w:rsidP="00CE697A">
            <w:pPr>
              <w:rPr>
                <w:ins w:id="284" w:author="Yunchuan Yang/PHY Research &amp; Standard Lab /SRC-Beijing/Staff Engineer/Samsung Electronics" w:date="2022-08-15T14:53:00Z"/>
                <w:rFonts w:eastAsia="Malgun Gothic"/>
                <w:bCs/>
                <w:lang w:eastAsia="ko-KR"/>
                <w:rPrChange w:id="285" w:author="Yunchuan Yang/PHY Research &amp; Standard Lab /SRC-Beijing/Staff Engineer/Samsung Electronics" w:date="2022-08-15T14:55:00Z">
                  <w:rPr>
                    <w:ins w:id="286" w:author="Yunchuan Yang/PHY Research &amp; Standard Lab /SRC-Beijing/Staff Engineer/Samsung Electronics" w:date="2022-08-15T14:53:00Z"/>
                    <w:b/>
                    <w:u w:val="single"/>
                    <w:lang w:eastAsia="ko-KR"/>
                  </w:rPr>
                </w:rPrChange>
              </w:rPr>
            </w:pPr>
            <w:ins w:id="287" w:author="Yunchuan Yang/PHY Research &amp; Standard Lab /SRC-Beijing/Staff Engineer/Samsung Electronics" w:date="2022-08-15T14:54:00Z">
              <w:r>
                <w:rPr>
                  <w:bCs/>
                  <w:lang w:eastAsia="ko-KR"/>
                </w:rPr>
                <w:t>Same understanding as the moderator</w:t>
              </w:r>
            </w:ins>
            <w:ins w:id="288" w:author="Yunchuan Yang/PHY Research &amp; Standard Lab /SRC-Beijing/Staff Engineer/Samsung Electronics" w:date="2022-08-15T14:55:00Z">
              <w:r>
                <w:rPr>
                  <w:bCs/>
                  <w:lang w:eastAsia="ko-KR"/>
                </w:rPr>
                <w:t>, the margin pending on source company</w:t>
              </w:r>
            </w:ins>
          </w:p>
          <w:p w14:paraId="372D984F" w14:textId="77777777" w:rsidR="00CE697A" w:rsidRPr="0005778F" w:rsidRDefault="00CE697A" w:rsidP="00CE697A">
            <w:pPr>
              <w:rPr>
                <w:ins w:id="289" w:author="Yunchuan Yang/PHY Research &amp; Standard Lab /SRC-Beijing/Staff Engineer/Samsung Electronics" w:date="2022-08-15T14:53:00Z"/>
                <w:b/>
                <w:u w:val="single"/>
                <w:lang w:eastAsia="ko-KR"/>
              </w:rPr>
            </w:pPr>
            <w:ins w:id="290" w:author="Yunchuan Yang/PHY Research &amp; Standard Lab /SRC-Beijing/Staff Engineer/Samsung Electronics" w:date="2022-08-15T14:53:00Z">
              <w:r>
                <w:rPr>
                  <w:b/>
                  <w:u w:val="single"/>
                  <w:lang w:eastAsia="ko-KR"/>
                </w:rPr>
                <w:t>Issue 2-1-2</w:t>
              </w:r>
              <w:r w:rsidRPr="0005778F">
                <w:rPr>
                  <w:b/>
                  <w:u w:val="single"/>
                  <w:lang w:eastAsia="ko-KR"/>
                </w:rPr>
                <w:t xml:space="preserve">: </w:t>
              </w:r>
              <w:r>
                <w:rPr>
                  <w:b/>
                  <w:u w:val="single"/>
                  <w:lang w:eastAsia="ko-KR"/>
                </w:rPr>
                <w:t>FRC</w:t>
              </w:r>
            </w:ins>
          </w:p>
          <w:p w14:paraId="6A2DB935" w14:textId="77777777" w:rsidR="00CE697A" w:rsidRDefault="00A216ED" w:rsidP="00360154">
            <w:pPr>
              <w:rPr>
                <w:ins w:id="291" w:author="Yunchuan Yang/PHY Research &amp; Standard Lab /SRC-Beijing/Staff Engineer/Samsung Electronics" w:date="2022-08-16T01:08:00Z"/>
                <w:rFonts w:eastAsiaTheme="minorEastAsia"/>
                <w:lang w:eastAsia="zh-CN"/>
              </w:rPr>
            </w:pPr>
            <w:ins w:id="292" w:author="Yunchuan Yang/PHY Research &amp; Standard Lab /SRC-Beijing/Staff Engineer/Samsung Electronics" w:date="2022-08-15T15:08:00Z">
              <w:r>
                <w:rPr>
                  <w:rFonts w:eastAsiaTheme="minorEastAsia"/>
                  <w:lang w:eastAsia="zh-CN"/>
                </w:rPr>
                <w:t>We are ok to change the channel estimation length to 1ms</w:t>
              </w:r>
            </w:ins>
            <w:ins w:id="293" w:author="Yunchuan Yang/PHY Research &amp; Standard Lab /SRC-Beijing/Staff Engineer/Samsung Electronics" w:date="2022-08-15T15:07:00Z">
              <w:r w:rsidRPr="007E2DE5">
                <w:rPr>
                  <w:rFonts w:eastAsiaTheme="minorEastAsia"/>
                  <w:lang w:eastAsia="zh-CN"/>
                </w:rPr>
                <w:t>.</w:t>
              </w:r>
            </w:ins>
          </w:p>
          <w:p w14:paraId="497A9429" w14:textId="2DB6B187" w:rsidR="00650802" w:rsidRDefault="00650802" w:rsidP="00650802">
            <w:pPr>
              <w:rPr>
                <w:ins w:id="294" w:author="Yunchuan Yang/PHY Research &amp; Standard Lab /SRC-Beijing/Staff Engineer/Samsung Electronics" w:date="2022-08-16T01:09:00Z"/>
                <w:rFonts w:eastAsiaTheme="minorEastAsia"/>
                <w:lang w:eastAsia="zh-CN"/>
              </w:rPr>
            </w:pPr>
            <w:ins w:id="295" w:author="Yunchuan Yang/PHY Research &amp; Standard Lab /SRC-Beijing/Staff Engineer/Samsung Electronics" w:date="2022-08-16T01:09:00Z">
              <w:r>
                <w:rPr>
                  <w:rFonts w:eastAsiaTheme="minorEastAsia"/>
                  <w:lang w:eastAsia="zh-CN"/>
                </w:rPr>
                <w:t>For target code rate, we need to double check</w:t>
              </w:r>
            </w:ins>
            <w:ins w:id="296" w:author="Yunchuan Yang/PHY Research &amp; Standard Lab /SRC-Beijing/Staff Engineer/Samsung Electronics" w:date="2022-08-16T01:10:00Z">
              <w:r>
                <w:rPr>
                  <w:rFonts w:eastAsiaTheme="minorEastAsia"/>
                  <w:lang w:eastAsia="zh-CN"/>
                </w:rPr>
                <w:t xml:space="preserve">, </w:t>
              </w:r>
            </w:ins>
            <w:ins w:id="297" w:author="Yunchuan Yang/PHY Research &amp; Standard Lab /SRC-Beijing/Staff Engineer/Samsung Electronics" w:date="2022-08-16T01:14:00Z">
              <w:r>
                <w:rPr>
                  <w:rFonts w:eastAsiaTheme="minorEastAsia"/>
                  <w:lang w:eastAsia="zh-CN"/>
                </w:rPr>
                <w:t>1/3 is the coding rate for TBCC</w:t>
              </w:r>
            </w:ins>
          </w:p>
          <w:p w14:paraId="7FEE5443" w14:textId="3149DEFF" w:rsidR="00650802" w:rsidRPr="00650802" w:rsidRDefault="00650802" w:rsidP="00360154">
            <w:pPr>
              <w:rPr>
                <w:ins w:id="298" w:author="Yunchuan Yang/PHY Research &amp; Standard Lab /SRC-Beijing/Staff Engineer/Samsung Electronics" w:date="2022-08-15T14:53:00Z"/>
                <w:rFonts w:eastAsiaTheme="minorEastAsia"/>
                <w:b/>
                <w:u w:val="single"/>
                <w:lang w:eastAsia="zh-CN"/>
                <w:rPrChange w:id="299" w:author="Yunchuan Yang/PHY Research &amp; Standard Lab /SRC-Beijing/Staff Engineer/Samsung Electronics" w:date="2022-08-16T01:09:00Z">
                  <w:rPr>
                    <w:ins w:id="300" w:author="Yunchuan Yang/PHY Research &amp; Standard Lab /SRC-Beijing/Staff Engineer/Samsung Electronics" w:date="2022-08-15T14:53:00Z"/>
                    <w:b/>
                    <w:u w:val="single"/>
                    <w:lang w:eastAsia="ko-KR"/>
                  </w:rPr>
                </w:rPrChange>
              </w:rPr>
            </w:pPr>
          </w:p>
        </w:tc>
      </w:tr>
      <w:tr w:rsidR="0068523A" w14:paraId="75F3A45E" w14:textId="77777777" w:rsidTr="0005778F">
        <w:trPr>
          <w:ins w:id="301" w:author="Kazuyoshi Uesaka" w:date="2022-08-16T14:12:00Z"/>
        </w:trPr>
        <w:tc>
          <w:tcPr>
            <w:tcW w:w="1236" w:type="dxa"/>
          </w:tcPr>
          <w:p w14:paraId="6F07F7D4" w14:textId="527F24B4" w:rsidR="0068523A" w:rsidRDefault="0068523A" w:rsidP="0005778F">
            <w:pPr>
              <w:spacing w:after="120"/>
              <w:rPr>
                <w:ins w:id="302" w:author="Kazuyoshi Uesaka" w:date="2022-08-16T14:12:00Z"/>
                <w:rFonts w:eastAsiaTheme="minorEastAsia"/>
                <w:color w:val="000000" w:themeColor="text1"/>
                <w:lang w:val="en-US" w:eastAsia="zh-CN"/>
              </w:rPr>
            </w:pPr>
            <w:ins w:id="303" w:author="Kazuyoshi Uesaka" w:date="2022-08-16T14:12:00Z">
              <w:r>
                <w:rPr>
                  <w:rFonts w:eastAsiaTheme="minorEastAsia"/>
                  <w:color w:val="000000" w:themeColor="text1"/>
                  <w:lang w:val="en-US" w:eastAsia="zh-CN"/>
                </w:rPr>
                <w:t>Ericsson2</w:t>
              </w:r>
            </w:ins>
          </w:p>
        </w:tc>
        <w:tc>
          <w:tcPr>
            <w:tcW w:w="8395" w:type="dxa"/>
          </w:tcPr>
          <w:p w14:paraId="520234B1" w14:textId="77777777" w:rsidR="0068523A" w:rsidRPr="0005778F" w:rsidRDefault="0068523A" w:rsidP="0068523A">
            <w:pPr>
              <w:rPr>
                <w:ins w:id="304" w:author="Kazuyoshi Uesaka" w:date="2022-08-16T14:12:00Z"/>
                <w:b/>
                <w:u w:val="single"/>
                <w:lang w:eastAsia="ko-KR"/>
              </w:rPr>
            </w:pPr>
            <w:ins w:id="305" w:author="Kazuyoshi Uesaka" w:date="2022-08-16T14:12:00Z">
              <w:r>
                <w:rPr>
                  <w:b/>
                  <w:u w:val="single"/>
                  <w:lang w:eastAsia="ko-KR"/>
                </w:rPr>
                <w:t>Issue 2-1-2</w:t>
              </w:r>
              <w:r w:rsidRPr="0005778F">
                <w:rPr>
                  <w:b/>
                  <w:u w:val="single"/>
                  <w:lang w:eastAsia="ko-KR"/>
                </w:rPr>
                <w:t xml:space="preserve">: </w:t>
              </w:r>
              <w:r>
                <w:rPr>
                  <w:b/>
                  <w:u w:val="single"/>
                  <w:lang w:eastAsia="ko-KR"/>
                </w:rPr>
                <w:t>FRC</w:t>
              </w:r>
            </w:ins>
          </w:p>
          <w:p w14:paraId="2DF66D42" w14:textId="008706D1" w:rsidR="0068523A" w:rsidRDefault="0068523A" w:rsidP="0068523A">
            <w:pPr>
              <w:rPr>
                <w:ins w:id="306" w:author="Kazuyoshi Uesaka" w:date="2022-08-16T14:17:00Z"/>
                <w:rFonts w:eastAsiaTheme="minorEastAsia"/>
                <w:lang w:eastAsia="zh-CN"/>
              </w:rPr>
            </w:pPr>
            <w:ins w:id="307" w:author="Kazuyoshi Uesaka" w:date="2022-08-16T14:18:00Z">
              <w:r>
                <w:rPr>
                  <w:rFonts w:eastAsiaTheme="minorEastAsia"/>
                  <w:lang w:eastAsia="zh-CN"/>
                </w:rPr>
                <w:t>To Sams</w:t>
              </w:r>
            </w:ins>
            <w:ins w:id="308" w:author="Kazuyoshi Uesaka" w:date="2022-08-16T14:20:00Z">
              <w:r w:rsidR="000306B0">
                <w:rPr>
                  <w:rFonts w:eastAsiaTheme="minorEastAsia"/>
                  <w:lang w:eastAsia="zh-CN"/>
                </w:rPr>
                <w:t>u</w:t>
              </w:r>
            </w:ins>
            <w:ins w:id="309" w:author="Kazuyoshi Uesaka" w:date="2022-08-16T14:18:00Z">
              <w:r>
                <w:rPr>
                  <w:rFonts w:eastAsiaTheme="minorEastAsia"/>
                  <w:lang w:eastAsia="zh-CN"/>
                </w:rPr>
                <w:t>ng</w:t>
              </w:r>
            </w:ins>
            <w:ins w:id="310" w:author="Kazuyoshi Uesaka" w:date="2022-08-16T14:20:00Z">
              <w:r w:rsidR="000306B0">
                <w:rPr>
                  <w:rFonts w:eastAsiaTheme="minorEastAsia"/>
                  <w:lang w:eastAsia="zh-CN"/>
                </w:rPr>
                <w:t>:</w:t>
              </w:r>
            </w:ins>
          </w:p>
          <w:p w14:paraId="5A393063" w14:textId="77777777" w:rsidR="006B16B3" w:rsidRDefault="0068523A" w:rsidP="006B16B3">
            <w:pPr>
              <w:rPr>
                <w:ins w:id="311" w:author="Kazuyoshi Uesaka" w:date="2022-08-16T14:21:00Z"/>
                <w:rFonts w:eastAsiaTheme="minorEastAsia"/>
                <w:lang w:eastAsia="zh-CN"/>
              </w:rPr>
            </w:pPr>
            <w:ins w:id="312" w:author="Kazuyoshi Uesaka" w:date="2022-08-16T14:13:00Z">
              <w:r>
                <w:rPr>
                  <w:rFonts w:eastAsiaTheme="minorEastAsia"/>
                  <w:lang w:eastAsia="zh-CN"/>
                </w:rPr>
                <w:t xml:space="preserve">Regarding the target code rate, in our understanding, we set the code rate in TBS table in TS36.213 </w:t>
              </w:r>
            </w:ins>
            <w:ins w:id="313" w:author="Kazuyoshi Uesaka" w:date="2022-08-16T14:14:00Z">
              <w:r w:rsidRPr="0068523A">
                <w:rPr>
                  <w:rFonts w:eastAsiaTheme="minorEastAsia"/>
                  <w:lang w:eastAsia="zh-CN"/>
                </w:rPr>
                <w:t>Table 16.4.1.5.1-1</w:t>
              </w:r>
              <w:r>
                <w:rPr>
                  <w:rFonts w:eastAsiaTheme="minorEastAsia"/>
                  <w:lang w:eastAsia="zh-CN"/>
                </w:rPr>
                <w:t>. For</w:t>
              </w:r>
            </w:ins>
            <w:ins w:id="314" w:author="Kazuyoshi Uesaka" w:date="2022-08-16T14:15:00Z">
              <w:r>
                <w:rPr>
                  <w:rFonts w:eastAsiaTheme="minorEastAsia"/>
                  <w:lang w:eastAsia="zh-CN"/>
                </w:rPr>
                <w:t xml:space="preserve"> example, A15-1, A15-2, and A16-5, set </w:t>
              </w:r>
            </w:ins>
            <w:ins w:id="315" w:author="Kazuyoshi Uesaka" w:date="2022-08-16T14:16:00Z">
              <w:r>
                <w:rPr>
                  <w:rFonts w:eastAsiaTheme="minorEastAsia"/>
                  <w:lang w:eastAsia="zh-CN"/>
                </w:rPr>
                <w:t xml:space="preserve">target code rate to 2/3 although it uses TBCC. </w:t>
              </w:r>
            </w:ins>
            <w:ins w:id="316" w:author="Kazuyoshi Uesaka" w:date="2022-08-16T14:21:00Z">
              <w:r w:rsidR="006B16B3">
                <w:rPr>
                  <w:rFonts w:eastAsiaTheme="minorEastAsia"/>
                  <w:lang w:eastAsia="zh-CN"/>
                </w:rPr>
                <w:t xml:space="preserve"> </w:t>
              </w:r>
            </w:ins>
            <w:ins w:id="317" w:author="Kazuyoshi Uesaka" w:date="2022-08-16T14:16:00Z">
              <w:r>
                <w:rPr>
                  <w:rFonts w:eastAsiaTheme="minorEastAsia"/>
                  <w:lang w:eastAsia="zh-CN"/>
                </w:rPr>
                <w:t xml:space="preserve">But we </w:t>
              </w:r>
            </w:ins>
            <w:ins w:id="318" w:author="Kazuyoshi Uesaka" w:date="2022-08-16T14:20:00Z">
              <w:r w:rsidR="000306B0">
                <w:rPr>
                  <w:rFonts w:eastAsiaTheme="minorEastAsia"/>
                  <w:lang w:eastAsia="zh-CN"/>
                </w:rPr>
                <w:t xml:space="preserve">can </w:t>
              </w:r>
            </w:ins>
            <w:ins w:id="319" w:author="Kazuyoshi Uesaka" w:date="2022-08-16T14:21:00Z">
              <w:r w:rsidR="000306B0">
                <w:rPr>
                  <w:rFonts w:eastAsiaTheme="minorEastAsia"/>
                  <w:lang w:eastAsia="zh-CN"/>
                </w:rPr>
                <w:t>wait for other companies inputs</w:t>
              </w:r>
            </w:ins>
            <w:ins w:id="320" w:author="Kazuyoshi Uesaka" w:date="2022-08-16T14:17:00Z">
              <w:r>
                <w:rPr>
                  <w:rFonts w:eastAsiaTheme="minorEastAsia"/>
                  <w:lang w:eastAsia="zh-CN"/>
                </w:rPr>
                <w:t>.</w:t>
              </w:r>
            </w:ins>
            <w:ins w:id="321" w:author="Kazuyoshi Uesaka" w:date="2022-08-16T14:16:00Z">
              <w:r>
                <w:rPr>
                  <w:rFonts w:eastAsiaTheme="minorEastAsia"/>
                  <w:lang w:eastAsia="zh-CN"/>
                </w:rPr>
                <w:t xml:space="preserve"> </w:t>
              </w:r>
            </w:ins>
          </w:p>
          <w:p w14:paraId="1FBB77E7" w14:textId="024633AD" w:rsidR="0068523A" w:rsidRPr="0068523A" w:rsidRDefault="000925CE" w:rsidP="006B16B3">
            <w:pPr>
              <w:rPr>
                <w:ins w:id="322" w:author="Kazuyoshi Uesaka" w:date="2022-08-16T14:12:00Z"/>
                <w:rFonts w:eastAsiaTheme="minorEastAsia"/>
                <w:lang w:eastAsia="zh-CN"/>
              </w:rPr>
            </w:pPr>
            <w:ins w:id="323" w:author="Kazuyoshi Uesaka" w:date="2022-08-16T14:18:00Z">
              <w:r>
                <w:rPr>
                  <w:rFonts w:eastAsiaTheme="minorEastAsia"/>
                  <w:lang w:eastAsia="zh-CN"/>
                </w:rPr>
                <w:t>Another option is</w:t>
              </w:r>
            </w:ins>
            <w:ins w:id="324" w:author="Kazuyoshi Uesaka" w:date="2022-08-16T14:16:00Z">
              <w:r w:rsidR="0068523A">
                <w:rPr>
                  <w:rFonts w:eastAsiaTheme="minorEastAsia"/>
                  <w:lang w:eastAsia="zh-CN"/>
                </w:rPr>
                <w:t xml:space="preserve"> we remove this row </w:t>
              </w:r>
            </w:ins>
            <w:ins w:id="325" w:author="Kazuyoshi Uesaka" w:date="2022-08-16T14:17:00Z">
              <w:r w:rsidR="0068523A">
                <w:rPr>
                  <w:rFonts w:eastAsiaTheme="minorEastAsia"/>
                  <w:lang w:eastAsia="zh-CN"/>
                </w:rPr>
                <w:t xml:space="preserve">because other FRC tables do not specify the target code rate. </w:t>
              </w:r>
            </w:ins>
            <w:ins w:id="326" w:author="Kazuyoshi Uesaka" w:date="2022-08-16T14:16:00Z">
              <w:r w:rsidR="0068523A">
                <w:rPr>
                  <w:rFonts w:eastAsiaTheme="minorEastAsia"/>
                  <w:lang w:eastAsia="zh-CN"/>
                </w:rPr>
                <w:t xml:space="preserve"> </w:t>
              </w:r>
            </w:ins>
          </w:p>
        </w:tc>
      </w:tr>
      <w:tr w:rsidR="009D5118" w14:paraId="69AF1B3C" w14:textId="77777777" w:rsidTr="0005778F">
        <w:trPr>
          <w:ins w:id="327" w:author="Huawei" w:date="2022-08-16T16:39:00Z"/>
        </w:trPr>
        <w:tc>
          <w:tcPr>
            <w:tcW w:w="1236" w:type="dxa"/>
          </w:tcPr>
          <w:p w14:paraId="7599DDD3" w14:textId="239C4B7F" w:rsidR="009D5118" w:rsidRDefault="009D5118" w:rsidP="0005778F">
            <w:pPr>
              <w:spacing w:after="120"/>
              <w:rPr>
                <w:ins w:id="328" w:author="Huawei" w:date="2022-08-16T16:39:00Z"/>
                <w:rFonts w:eastAsiaTheme="minorEastAsia"/>
                <w:color w:val="000000" w:themeColor="text1"/>
                <w:lang w:val="en-US" w:eastAsia="zh-CN"/>
              </w:rPr>
            </w:pPr>
            <w:ins w:id="329" w:author="Huawei" w:date="2022-08-16T16:39:00Z">
              <w:r>
                <w:rPr>
                  <w:rFonts w:eastAsiaTheme="minorEastAsia" w:hint="eastAsia"/>
                  <w:color w:val="000000" w:themeColor="text1"/>
                  <w:lang w:val="en-US" w:eastAsia="zh-CN"/>
                </w:rPr>
                <w:t>H</w:t>
              </w:r>
              <w:r>
                <w:rPr>
                  <w:rFonts w:eastAsiaTheme="minorEastAsia"/>
                  <w:color w:val="000000" w:themeColor="text1"/>
                  <w:lang w:val="en-US" w:eastAsia="zh-CN"/>
                </w:rPr>
                <w:t>uawei</w:t>
              </w:r>
            </w:ins>
          </w:p>
        </w:tc>
        <w:tc>
          <w:tcPr>
            <w:tcW w:w="8395" w:type="dxa"/>
          </w:tcPr>
          <w:p w14:paraId="65797BAE" w14:textId="0D84FA65" w:rsidR="009D5118" w:rsidRPr="009D5118" w:rsidRDefault="009D5118" w:rsidP="009D5118">
            <w:pPr>
              <w:rPr>
                <w:ins w:id="330" w:author="Huawei" w:date="2022-08-16T16:40:00Z"/>
                <w:rFonts w:eastAsiaTheme="minorEastAsia"/>
                <w:b/>
                <w:u w:val="single"/>
                <w:lang w:eastAsia="zh-CN"/>
                <w:rPrChange w:id="331" w:author="Huawei" w:date="2022-08-16T16:40:00Z">
                  <w:rPr>
                    <w:ins w:id="332" w:author="Huawei" w:date="2022-08-16T16:40:00Z"/>
                    <w:b/>
                    <w:u w:val="single"/>
                    <w:lang w:eastAsia="ko-KR"/>
                  </w:rPr>
                </w:rPrChange>
              </w:rPr>
            </w:pPr>
            <w:ins w:id="333" w:author="Huawei" w:date="2022-08-16T16:40:00Z">
              <w:r>
                <w:rPr>
                  <w:rFonts w:eastAsiaTheme="minorEastAsia" w:hint="eastAsia"/>
                  <w:b/>
                  <w:u w:val="single"/>
                  <w:lang w:eastAsia="zh-CN"/>
                </w:rPr>
                <w:t>I</w:t>
              </w:r>
              <w:r>
                <w:rPr>
                  <w:rFonts w:eastAsiaTheme="minorEastAsia"/>
                  <w:b/>
                  <w:u w:val="single"/>
                  <w:lang w:eastAsia="zh-CN"/>
                </w:rPr>
                <w:t xml:space="preserve">ssue 2-1-1: </w:t>
              </w:r>
              <w:r>
                <w:rPr>
                  <w:b/>
                  <w:u w:val="single"/>
                  <w:lang w:eastAsia="ko-KR"/>
                </w:rPr>
                <w:t>Impairment margin for NPUSCH format 1 performance requirements</w:t>
              </w:r>
            </w:ins>
          </w:p>
          <w:p w14:paraId="008AC09F" w14:textId="02390D7F" w:rsidR="009D5118" w:rsidRPr="009D5118" w:rsidRDefault="009D5118" w:rsidP="009D5118">
            <w:pPr>
              <w:rPr>
                <w:ins w:id="334" w:author="Huawei" w:date="2022-08-16T16:40:00Z"/>
                <w:rFonts w:eastAsiaTheme="minorEastAsia"/>
                <w:lang w:eastAsia="zh-CN"/>
                <w:rPrChange w:id="335" w:author="Huawei" w:date="2022-08-16T16:40:00Z">
                  <w:rPr>
                    <w:ins w:id="336" w:author="Huawei" w:date="2022-08-16T16:40:00Z"/>
                    <w:b/>
                    <w:u w:val="single"/>
                    <w:lang w:eastAsia="ko-KR"/>
                  </w:rPr>
                </w:rPrChange>
              </w:rPr>
            </w:pPr>
            <w:ins w:id="337" w:author="Huawei" w:date="2022-08-16T16:40:00Z">
              <w:r>
                <w:rPr>
                  <w:rFonts w:eastAsiaTheme="minorEastAsia" w:hint="eastAsia"/>
                  <w:lang w:eastAsia="zh-CN"/>
                </w:rPr>
                <w:t>S</w:t>
              </w:r>
              <w:r>
                <w:rPr>
                  <w:rFonts w:eastAsiaTheme="minorEastAsia"/>
                  <w:lang w:eastAsia="zh-CN"/>
                </w:rPr>
                <w:t xml:space="preserve">ame views with </w:t>
              </w:r>
            </w:ins>
            <w:ins w:id="338" w:author="Huawei" w:date="2022-08-16T16:41:00Z">
              <w:r>
                <w:rPr>
                  <w:rFonts w:eastAsiaTheme="minorEastAsia"/>
                  <w:lang w:eastAsia="zh-CN"/>
                </w:rPr>
                <w:t>Ericsson and Samsun</w:t>
              </w:r>
            </w:ins>
            <w:ins w:id="339" w:author="Huawei" w:date="2022-08-16T16:59:00Z">
              <w:r w:rsidR="005B6E5E">
                <w:rPr>
                  <w:rFonts w:eastAsiaTheme="minorEastAsia"/>
                  <w:lang w:eastAsia="zh-CN"/>
                </w:rPr>
                <w:t>g</w:t>
              </w:r>
            </w:ins>
          </w:p>
          <w:p w14:paraId="75735B10" w14:textId="77777777" w:rsidR="009D5118" w:rsidRDefault="009D5118" w:rsidP="009D5118">
            <w:pPr>
              <w:rPr>
                <w:ins w:id="340" w:author="Huawei" w:date="2022-08-16T17:15:00Z"/>
                <w:b/>
                <w:u w:val="single"/>
                <w:lang w:eastAsia="ko-KR"/>
              </w:rPr>
            </w:pPr>
            <w:ins w:id="341" w:author="Huawei" w:date="2022-08-16T16:39:00Z">
              <w:r>
                <w:rPr>
                  <w:b/>
                  <w:u w:val="single"/>
                  <w:lang w:eastAsia="ko-KR"/>
                </w:rPr>
                <w:t>Issue 2-1-2</w:t>
              </w:r>
              <w:r w:rsidRPr="0005778F">
                <w:rPr>
                  <w:b/>
                  <w:u w:val="single"/>
                  <w:lang w:eastAsia="ko-KR"/>
                </w:rPr>
                <w:t xml:space="preserve">: </w:t>
              </w:r>
              <w:r>
                <w:rPr>
                  <w:b/>
                  <w:u w:val="single"/>
                  <w:lang w:eastAsia="ko-KR"/>
                </w:rPr>
                <w:t>FRC</w:t>
              </w:r>
            </w:ins>
          </w:p>
          <w:p w14:paraId="1809E7A1" w14:textId="5E90870B" w:rsidR="00A431D1" w:rsidRPr="00A431D1" w:rsidRDefault="00A431D1" w:rsidP="009D5118">
            <w:pPr>
              <w:rPr>
                <w:ins w:id="342" w:author="Huawei" w:date="2022-08-16T16:39:00Z"/>
                <w:lang w:eastAsia="ko-KR"/>
                <w:rPrChange w:id="343" w:author="Huawei" w:date="2022-08-16T17:15:00Z">
                  <w:rPr>
                    <w:ins w:id="344" w:author="Huawei" w:date="2022-08-16T16:39:00Z"/>
                    <w:b/>
                    <w:u w:val="single"/>
                    <w:lang w:eastAsia="ko-KR"/>
                  </w:rPr>
                </w:rPrChange>
              </w:rPr>
            </w:pPr>
            <w:ins w:id="345" w:author="Huawei" w:date="2022-08-16T17:15:00Z">
              <w:r>
                <w:rPr>
                  <w:lang w:eastAsia="ko-KR"/>
                </w:rPr>
                <w:t>For</w:t>
              </w:r>
            </w:ins>
            <w:ins w:id="346" w:author="Huawei" w:date="2022-08-16T17:16:00Z">
              <w:r>
                <w:rPr>
                  <w:lang w:eastAsia="ko-KR"/>
                </w:rPr>
                <w:t xml:space="preserve"> target rate, we propose to set it to </w:t>
              </w:r>
            </w:ins>
            <w:ins w:id="347" w:author="Huawei" w:date="2022-08-16T17:24:00Z">
              <w:r w:rsidR="0045554A">
                <w:rPr>
                  <w:lang w:eastAsia="ko-KR"/>
                </w:rPr>
                <w:t>1</w:t>
              </w:r>
            </w:ins>
            <w:ins w:id="348" w:author="Huawei" w:date="2022-08-16T17:16:00Z">
              <w:r>
                <w:rPr>
                  <w:lang w:eastAsia="ko-KR"/>
                </w:rPr>
                <w:t>/</w:t>
              </w:r>
            </w:ins>
            <w:ins w:id="349" w:author="Huawei" w:date="2022-08-16T17:24:00Z">
              <w:r w:rsidR="0045554A">
                <w:rPr>
                  <w:lang w:eastAsia="ko-KR"/>
                </w:rPr>
                <w:t>2</w:t>
              </w:r>
            </w:ins>
            <w:ins w:id="350" w:author="Huawei" w:date="2022-08-16T17:17:00Z">
              <w:r>
                <w:rPr>
                  <w:lang w:eastAsia="ko-KR"/>
                </w:rPr>
                <w:t>.</w:t>
              </w:r>
            </w:ins>
          </w:p>
          <w:p w14:paraId="2ADFE05D" w14:textId="370535DC" w:rsidR="00A431D1" w:rsidRPr="00A431D1" w:rsidRDefault="00A431D1" w:rsidP="0045554A">
            <w:pPr>
              <w:rPr>
                <w:ins w:id="351" w:author="Huawei" w:date="2022-08-16T16:39:00Z"/>
                <w:rFonts w:eastAsiaTheme="minorEastAsia"/>
                <w:lang w:eastAsia="zh-CN"/>
                <w:rPrChange w:id="352" w:author="Huawei" w:date="2022-08-16T17:14:00Z">
                  <w:rPr>
                    <w:ins w:id="353" w:author="Huawei" w:date="2022-08-16T16:39:00Z"/>
                    <w:b/>
                    <w:u w:val="single"/>
                    <w:lang w:eastAsia="ko-KR"/>
                  </w:rPr>
                </w:rPrChange>
              </w:rPr>
            </w:pPr>
            <w:ins w:id="354" w:author="Huawei" w:date="2022-08-16T17:14:00Z">
              <w:r>
                <w:rPr>
                  <w:rFonts w:eastAsiaTheme="minorEastAsia" w:hint="eastAsia"/>
                  <w:lang w:eastAsia="zh-CN"/>
                </w:rPr>
                <w:t>Fo</w:t>
              </w:r>
              <w:r>
                <w:rPr>
                  <w:rFonts w:eastAsiaTheme="minorEastAsia"/>
                  <w:lang w:eastAsia="zh-CN"/>
                </w:rPr>
                <w:t xml:space="preserve">r </w:t>
              </w:r>
            </w:ins>
            <w:ins w:id="355" w:author="Huawei" w:date="2022-08-16T17:15:00Z">
              <w:r>
                <w:rPr>
                  <w:rFonts w:eastAsiaTheme="minorEastAsia"/>
                  <w:lang w:eastAsia="zh-CN"/>
                </w:rPr>
                <w:t>channel estimation length, we are O</w:t>
              </w:r>
            </w:ins>
            <w:ins w:id="356" w:author="Huawei" w:date="2022-08-16T17:21:00Z">
              <w:r w:rsidR="0045554A">
                <w:rPr>
                  <w:rFonts w:eastAsiaTheme="minorEastAsia"/>
                  <w:lang w:eastAsia="zh-CN"/>
                </w:rPr>
                <w:t>K</w:t>
              </w:r>
            </w:ins>
            <w:ins w:id="357" w:author="Huawei" w:date="2022-08-16T17:15:00Z">
              <w:r>
                <w:rPr>
                  <w:rFonts w:eastAsiaTheme="minorEastAsia"/>
                  <w:lang w:eastAsia="zh-CN"/>
                </w:rPr>
                <w:t xml:space="preserve"> to change it to 1ms.</w:t>
              </w:r>
            </w:ins>
          </w:p>
        </w:tc>
      </w:tr>
      <w:tr w:rsidR="003D2BC7" w14:paraId="52E3B5E3" w14:textId="77777777" w:rsidTr="0005778F">
        <w:trPr>
          <w:ins w:id="358" w:author="Nokia" w:date="2022-08-18T11:45:00Z"/>
        </w:trPr>
        <w:tc>
          <w:tcPr>
            <w:tcW w:w="1236" w:type="dxa"/>
          </w:tcPr>
          <w:p w14:paraId="7AAA82A8" w14:textId="7386FCF0" w:rsidR="003D2BC7" w:rsidRDefault="003D2BC7" w:rsidP="0005778F">
            <w:pPr>
              <w:spacing w:after="120"/>
              <w:rPr>
                <w:ins w:id="359" w:author="Nokia" w:date="2022-08-18T11:45:00Z"/>
                <w:rFonts w:eastAsiaTheme="minorEastAsia"/>
                <w:color w:val="000000" w:themeColor="text1"/>
                <w:lang w:val="en-US" w:eastAsia="zh-CN"/>
              </w:rPr>
            </w:pPr>
            <w:ins w:id="360" w:author="Nokia" w:date="2022-08-18T11:45:00Z">
              <w:r>
                <w:rPr>
                  <w:rFonts w:eastAsiaTheme="minorEastAsia"/>
                  <w:color w:val="000000" w:themeColor="text1"/>
                  <w:lang w:val="en-US" w:eastAsia="zh-CN"/>
                </w:rPr>
                <w:t>Nokia</w:t>
              </w:r>
            </w:ins>
          </w:p>
        </w:tc>
        <w:tc>
          <w:tcPr>
            <w:tcW w:w="8395" w:type="dxa"/>
          </w:tcPr>
          <w:p w14:paraId="1CE2708D" w14:textId="6A96A854" w:rsidR="003D2BC7" w:rsidRDefault="003D2BC7" w:rsidP="003D2BC7">
            <w:pPr>
              <w:rPr>
                <w:ins w:id="361" w:author="Nokia" w:date="2022-08-18T11:45:00Z"/>
                <w:b/>
                <w:u w:val="single"/>
                <w:lang w:eastAsia="ko-KR"/>
              </w:rPr>
            </w:pPr>
            <w:ins w:id="362" w:author="Nokia" w:date="2022-08-18T11:45:00Z">
              <w:r w:rsidRPr="00D30C71">
                <w:rPr>
                  <w:b/>
                  <w:u w:val="single"/>
                  <w:lang w:eastAsia="ko-KR"/>
                </w:rPr>
                <w:t>I</w:t>
              </w:r>
              <w:r>
                <w:rPr>
                  <w:b/>
                  <w:u w:val="single"/>
                  <w:lang w:eastAsia="ko-KR"/>
                </w:rPr>
                <w:t>ssue 2-1-1</w:t>
              </w:r>
              <w:r w:rsidRPr="0005778F">
                <w:rPr>
                  <w:b/>
                  <w:u w:val="single"/>
                  <w:lang w:eastAsia="ko-KR"/>
                </w:rPr>
                <w:t xml:space="preserve">: </w:t>
              </w:r>
              <w:r>
                <w:rPr>
                  <w:b/>
                  <w:u w:val="single"/>
                  <w:lang w:eastAsia="ko-KR"/>
                </w:rPr>
                <w:t>Impairment margin for NPUSCH format 1 performance requirements</w:t>
              </w:r>
            </w:ins>
          </w:p>
          <w:p w14:paraId="30C49787" w14:textId="495EFCE6" w:rsidR="003D2BC7" w:rsidRPr="00853AFC" w:rsidRDefault="003D2BC7" w:rsidP="003D2BC7">
            <w:pPr>
              <w:rPr>
                <w:ins w:id="363" w:author="Nokia" w:date="2022-08-18T11:45:00Z"/>
                <w:bCs/>
                <w:lang w:eastAsia="ko-KR"/>
              </w:rPr>
            </w:pPr>
            <w:ins w:id="364" w:author="Nokia" w:date="2022-08-18T11:45:00Z">
              <w:r w:rsidRPr="00853AFC">
                <w:rPr>
                  <w:bCs/>
                  <w:lang w:eastAsia="ko-KR"/>
                </w:rPr>
                <w:t>We are fine with mo</w:t>
              </w:r>
            </w:ins>
            <w:ins w:id="365" w:author="Nokia" w:date="2022-08-18T11:46:00Z">
              <w:r w:rsidRPr="00853AFC">
                <w:rPr>
                  <w:bCs/>
                  <w:lang w:eastAsia="ko-KR"/>
                </w:rPr>
                <w:t>derator’s proposal. We updated the impairment margin for our simulation results in the simulation summary</w:t>
              </w:r>
            </w:ins>
            <w:ins w:id="366" w:author="Nokia" w:date="2022-08-18T11:47:00Z">
              <w:r w:rsidRPr="00853AFC">
                <w:rPr>
                  <w:bCs/>
                  <w:lang w:eastAsia="ko-KR"/>
                </w:rPr>
                <w:t xml:space="preserve"> </w:t>
              </w:r>
            </w:ins>
            <w:ins w:id="367" w:author="Nokia" w:date="2022-08-18T12:06:00Z">
              <w:r w:rsidR="005D1F11" w:rsidRPr="00853AFC">
                <w:rPr>
                  <w:bCs/>
                  <w:lang w:eastAsia="ko-KR"/>
                </w:rPr>
                <w:t>(</w:t>
              </w:r>
            </w:ins>
            <w:ins w:id="368" w:author="Nokia" w:date="2022-08-18T11:47:00Z">
              <w:r w:rsidRPr="00853AFC">
                <w:rPr>
                  <w:bCs/>
                  <w:lang w:eastAsia="ko-KR"/>
                </w:rPr>
                <w:t>Excel sheet).</w:t>
              </w:r>
            </w:ins>
          </w:p>
          <w:p w14:paraId="3604A0B9" w14:textId="77777777" w:rsidR="003D2BC7" w:rsidRPr="0005778F" w:rsidRDefault="003D2BC7" w:rsidP="003D2BC7">
            <w:pPr>
              <w:rPr>
                <w:ins w:id="369" w:author="Nokia" w:date="2022-08-18T11:45:00Z"/>
                <w:b/>
                <w:u w:val="single"/>
                <w:lang w:eastAsia="ko-KR"/>
              </w:rPr>
            </w:pPr>
            <w:ins w:id="370" w:author="Nokia" w:date="2022-08-18T11:45:00Z">
              <w:r>
                <w:rPr>
                  <w:b/>
                  <w:u w:val="single"/>
                  <w:lang w:eastAsia="ko-KR"/>
                </w:rPr>
                <w:lastRenderedPageBreak/>
                <w:t>Issue 2-1-2</w:t>
              </w:r>
              <w:r w:rsidRPr="0005778F">
                <w:rPr>
                  <w:b/>
                  <w:u w:val="single"/>
                  <w:lang w:eastAsia="ko-KR"/>
                </w:rPr>
                <w:t xml:space="preserve">: </w:t>
              </w:r>
              <w:r>
                <w:rPr>
                  <w:b/>
                  <w:u w:val="single"/>
                  <w:lang w:eastAsia="ko-KR"/>
                </w:rPr>
                <w:t>FRC</w:t>
              </w:r>
            </w:ins>
          </w:p>
          <w:p w14:paraId="7A6369EE" w14:textId="0CDE6483" w:rsidR="003D2BC7" w:rsidRPr="00853AFC" w:rsidRDefault="003D2BC7" w:rsidP="009D5118">
            <w:pPr>
              <w:rPr>
                <w:ins w:id="371" w:author="Nokia" w:date="2022-08-18T11:45:00Z"/>
                <w:rFonts w:eastAsiaTheme="minorEastAsia"/>
                <w:bCs/>
                <w:lang w:eastAsia="zh-CN"/>
              </w:rPr>
            </w:pPr>
            <w:ins w:id="372" w:author="Nokia" w:date="2022-08-18T11:48:00Z">
              <w:r w:rsidRPr="00853AFC">
                <w:rPr>
                  <w:rFonts w:eastAsiaTheme="minorEastAsia"/>
                  <w:bCs/>
                  <w:lang w:eastAsia="zh-CN"/>
                </w:rPr>
                <w:t>For target code rate</w:t>
              </w:r>
            </w:ins>
            <w:ins w:id="373" w:author="Nokia" w:date="2022-08-18T12:06:00Z">
              <w:r w:rsidR="005D1F11" w:rsidRPr="00853AFC">
                <w:rPr>
                  <w:rFonts w:eastAsiaTheme="minorEastAsia"/>
                  <w:bCs/>
                  <w:lang w:eastAsia="zh-CN"/>
                </w:rPr>
                <w:t>,</w:t>
              </w:r>
            </w:ins>
            <w:ins w:id="374" w:author="Nokia" w:date="2022-08-18T11:48:00Z">
              <w:r w:rsidRPr="00853AFC">
                <w:rPr>
                  <w:rFonts w:eastAsiaTheme="minorEastAsia"/>
                  <w:bCs/>
                  <w:lang w:eastAsia="zh-CN"/>
                </w:rPr>
                <w:t xml:space="preserve"> we </w:t>
              </w:r>
            </w:ins>
            <w:ins w:id="375" w:author="Nokia" w:date="2022-08-18T11:49:00Z">
              <w:r w:rsidRPr="00853AFC">
                <w:rPr>
                  <w:rFonts w:eastAsiaTheme="minorEastAsia"/>
                  <w:bCs/>
                  <w:lang w:eastAsia="zh-CN"/>
                </w:rPr>
                <w:t>agree with Huawei to</w:t>
              </w:r>
            </w:ins>
            <w:ins w:id="376" w:author="Nokia" w:date="2022-08-18T12:09:00Z">
              <w:r w:rsidR="005D1F11" w:rsidRPr="00853AFC">
                <w:rPr>
                  <w:rFonts w:eastAsiaTheme="minorEastAsia"/>
                  <w:bCs/>
                  <w:lang w:eastAsia="zh-CN"/>
                </w:rPr>
                <w:t xml:space="preserve"> set</w:t>
              </w:r>
            </w:ins>
            <w:ins w:id="377" w:author="Nokia" w:date="2022-08-18T11:49:00Z">
              <w:r w:rsidRPr="00853AFC">
                <w:rPr>
                  <w:rFonts w:eastAsiaTheme="minorEastAsia"/>
                  <w:bCs/>
                  <w:lang w:eastAsia="zh-CN"/>
                </w:rPr>
                <w:t xml:space="preserve"> it </w:t>
              </w:r>
            </w:ins>
            <w:ins w:id="378" w:author="Nokia" w:date="2022-08-18T12:09:00Z">
              <w:r w:rsidR="005D1F11" w:rsidRPr="00853AFC">
                <w:rPr>
                  <w:rFonts w:eastAsiaTheme="minorEastAsia"/>
                  <w:bCs/>
                  <w:lang w:eastAsia="zh-CN"/>
                </w:rPr>
                <w:t>to</w:t>
              </w:r>
            </w:ins>
            <w:ins w:id="379" w:author="Nokia" w:date="2022-08-18T11:49:00Z">
              <w:r w:rsidRPr="00853AFC">
                <w:rPr>
                  <w:rFonts w:eastAsiaTheme="minorEastAsia"/>
                  <w:bCs/>
                  <w:lang w:eastAsia="zh-CN"/>
                </w:rPr>
                <w:t xml:space="preserve"> </w:t>
              </w:r>
            </w:ins>
            <w:ins w:id="380" w:author="Nokia" w:date="2022-08-18T12:08:00Z">
              <w:r w:rsidR="005D1F11" w:rsidRPr="00853AFC">
                <w:rPr>
                  <w:rFonts w:eastAsiaTheme="minorEastAsia"/>
                  <w:bCs/>
                  <w:lang w:eastAsia="zh-CN"/>
                </w:rPr>
                <w:t>1/2</w:t>
              </w:r>
            </w:ins>
            <w:ins w:id="381" w:author="Nokia" w:date="2022-08-18T11:49:00Z">
              <w:r w:rsidRPr="00853AFC">
                <w:rPr>
                  <w:rFonts w:eastAsiaTheme="minorEastAsia"/>
                  <w:bCs/>
                  <w:lang w:eastAsia="zh-CN"/>
                </w:rPr>
                <w:t>.</w:t>
              </w:r>
            </w:ins>
            <w:ins w:id="382" w:author="Nokia" w:date="2022-08-18T12:06:00Z">
              <w:r w:rsidR="005D1F11" w:rsidRPr="00853AFC">
                <w:rPr>
                  <w:rFonts w:eastAsiaTheme="minorEastAsia"/>
                  <w:bCs/>
                  <w:lang w:eastAsia="zh-CN"/>
                </w:rPr>
                <w:t xml:space="preserve"> The effective code rate </w:t>
              </w:r>
            </w:ins>
            <w:ins w:id="383" w:author="Nokia" w:date="2022-08-18T12:20:00Z">
              <w:r w:rsidR="005D2CEF" w:rsidRPr="00853AFC">
                <w:rPr>
                  <w:rFonts w:eastAsiaTheme="minorEastAsia"/>
                  <w:bCs/>
                  <w:lang w:eastAsia="zh-CN"/>
                </w:rPr>
                <w:t xml:space="preserve">then </w:t>
              </w:r>
            </w:ins>
            <w:ins w:id="384" w:author="Nokia" w:date="2022-08-18T12:06:00Z">
              <w:r w:rsidR="005D1F11" w:rsidRPr="00853AFC">
                <w:rPr>
                  <w:rFonts w:eastAsiaTheme="minorEastAsia"/>
                  <w:bCs/>
                  <w:lang w:eastAsia="zh-CN"/>
                </w:rPr>
                <w:t xml:space="preserve">is 0.53. </w:t>
              </w:r>
            </w:ins>
            <w:ins w:id="385" w:author="Nokia" w:date="2022-08-18T11:49:00Z">
              <w:r w:rsidRPr="00853AFC">
                <w:rPr>
                  <w:rFonts w:eastAsiaTheme="minorEastAsia"/>
                  <w:bCs/>
                  <w:lang w:eastAsia="zh-CN"/>
                </w:rPr>
                <w:t xml:space="preserve">For channel estimation </w:t>
              </w:r>
            </w:ins>
            <w:ins w:id="386" w:author="Nokia" w:date="2022-08-18T11:50:00Z">
              <w:r w:rsidRPr="00853AFC">
                <w:rPr>
                  <w:rFonts w:eastAsiaTheme="minorEastAsia"/>
                  <w:bCs/>
                  <w:lang w:eastAsia="zh-CN"/>
                </w:rPr>
                <w:t xml:space="preserve">we are </w:t>
              </w:r>
            </w:ins>
            <w:ins w:id="387" w:author="Nokia" w:date="2022-08-18T12:06:00Z">
              <w:r w:rsidR="005D1F11" w:rsidRPr="00853AFC">
                <w:rPr>
                  <w:rFonts w:eastAsiaTheme="minorEastAsia"/>
                  <w:bCs/>
                  <w:lang w:eastAsia="zh-CN"/>
                </w:rPr>
                <w:t>fine</w:t>
              </w:r>
            </w:ins>
            <w:ins w:id="388" w:author="Nokia" w:date="2022-08-18T11:50:00Z">
              <w:r w:rsidRPr="00853AFC">
                <w:rPr>
                  <w:rFonts w:eastAsiaTheme="minorEastAsia"/>
                  <w:bCs/>
                  <w:lang w:eastAsia="zh-CN"/>
                </w:rPr>
                <w:t xml:space="preserve"> to </w:t>
              </w:r>
            </w:ins>
            <w:ins w:id="389" w:author="Nokia" w:date="2022-08-18T12:18:00Z">
              <w:r w:rsidR="005D2CEF" w:rsidRPr="00853AFC">
                <w:rPr>
                  <w:rFonts w:eastAsiaTheme="minorEastAsia"/>
                  <w:bCs/>
                  <w:lang w:eastAsia="zh-CN"/>
                </w:rPr>
                <w:t>set</w:t>
              </w:r>
            </w:ins>
            <w:ins w:id="390" w:author="Nokia" w:date="2022-08-18T11:50:00Z">
              <w:r w:rsidRPr="00853AFC">
                <w:rPr>
                  <w:rFonts w:eastAsiaTheme="minorEastAsia"/>
                  <w:bCs/>
                  <w:lang w:eastAsia="zh-CN"/>
                </w:rPr>
                <w:t xml:space="preserve"> it to </w:t>
              </w:r>
            </w:ins>
            <w:ins w:id="391" w:author="Nokia" w:date="2022-08-18T11:55:00Z">
              <w:r w:rsidR="00B20D23" w:rsidRPr="00853AFC">
                <w:rPr>
                  <w:rFonts w:eastAsiaTheme="minorEastAsia"/>
                  <w:bCs/>
                  <w:lang w:eastAsia="zh-CN"/>
                </w:rPr>
                <w:t>1</w:t>
              </w:r>
            </w:ins>
            <w:ins w:id="392" w:author="Nokia" w:date="2022-08-18T11:50:00Z">
              <w:r w:rsidRPr="00853AFC">
                <w:rPr>
                  <w:rFonts w:eastAsiaTheme="minorEastAsia"/>
                  <w:bCs/>
                  <w:lang w:eastAsia="zh-CN"/>
                </w:rPr>
                <w:t xml:space="preserve"> ms</w:t>
              </w:r>
            </w:ins>
            <w:ins w:id="393" w:author="Nokia" w:date="2022-08-18T12:26:00Z">
              <w:r w:rsidR="00616A91" w:rsidRPr="00853AFC">
                <w:rPr>
                  <w:rFonts w:eastAsiaTheme="minorEastAsia"/>
                  <w:bCs/>
                  <w:lang w:eastAsia="zh-CN"/>
                </w:rPr>
                <w:t>.</w:t>
              </w:r>
            </w:ins>
            <w:ins w:id="394" w:author="Nokia" w:date="2022-08-18T12:57:00Z">
              <w:r w:rsidR="00853AFC" w:rsidRPr="00853AFC">
                <w:rPr>
                  <w:rFonts w:eastAsiaTheme="minorEastAsia"/>
                  <w:bCs/>
                  <w:lang w:eastAsia="zh-CN"/>
                </w:rPr>
                <w:t xml:space="preserve"> These numbers are used </w:t>
              </w:r>
            </w:ins>
            <w:ins w:id="395" w:author="Nokia" w:date="2022-08-18T12:59:00Z">
              <w:r w:rsidR="00853AFC" w:rsidRPr="00853AFC">
                <w:rPr>
                  <w:rFonts w:eastAsiaTheme="minorEastAsia"/>
                  <w:bCs/>
                  <w:lang w:eastAsia="zh-CN"/>
                </w:rPr>
                <w:t>for new FRC A1</w:t>
              </w:r>
            </w:ins>
            <w:ins w:id="396" w:author="Nokia" w:date="2022-08-18T13:00:00Z">
              <w:r w:rsidR="00853AFC" w:rsidRPr="00853AFC">
                <w:rPr>
                  <w:rFonts w:eastAsiaTheme="minorEastAsia"/>
                  <w:bCs/>
                  <w:lang w:eastAsia="zh-CN"/>
                </w:rPr>
                <w:t>6-7</w:t>
              </w:r>
            </w:ins>
            <w:ins w:id="397" w:author="Nokia" w:date="2022-08-18T12:57:00Z">
              <w:r w:rsidR="00853AFC" w:rsidRPr="00853AFC">
                <w:rPr>
                  <w:rFonts w:eastAsiaTheme="minorEastAsia"/>
                  <w:bCs/>
                  <w:lang w:eastAsia="zh-CN"/>
                </w:rPr>
                <w:t xml:space="preserve"> </w:t>
              </w:r>
            </w:ins>
            <w:ins w:id="398" w:author="Nokia" w:date="2022-08-18T13:00:00Z">
              <w:r w:rsidR="00853AFC" w:rsidRPr="00853AFC">
                <w:rPr>
                  <w:rFonts w:eastAsiaTheme="minorEastAsia"/>
                  <w:bCs/>
                  <w:lang w:eastAsia="zh-CN"/>
                </w:rPr>
                <w:t xml:space="preserve">in </w:t>
              </w:r>
            </w:ins>
            <w:ins w:id="399" w:author="Nokia" w:date="2022-08-18T12:57:00Z">
              <w:r w:rsidR="00853AFC" w:rsidRPr="00853AFC">
                <w:rPr>
                  <w:rFonts w:eastAsiaTheme="minorEastAsia"/>
                  <w:bCs/>
                  <w:lang w:eastAsia="zh-CN"/>
                </w:rPr>
                <w:t>draft C</w:t>
              </w:r>
            </w:ins>
            <w:ins w:id="400" w:author="Nokia" w:date="2022-08-18T12:58:00Z">
              <w:r w:rsidR="00853AFC" w:rsidRPr="00853AFC">
                <w:rPr>
                  <w:rFonts w:eastAsiaTheme="minorEastAsia"/>
                  <w:bCs/>
                  <w:lang w:eastAsia="zh-CN"/>
                </w:rPr>
                <w:t>R</w:t>
              </w:r>
            </w:ins>
            <w:ins w:id="401" w:author="Nokia" w:date="2022-08-18T12:57:00Z">
              <w:r w:rsidR="00853AFC" w:rsidRPr="00853AFC">
                <w:rPr>
                  <w:rFonts w:eastAsiaTheme="minorEastAsia"/>
                  <w:bCs/>
                  <w:lang w:eastAsia="zh-CN"/>
                </w:rPr>
                <w:t xml:space="preserve">36.141 in </w:t>
              </w:r>
            </w:ins>
            <w:ins w:id="402" w:author="Nokia" w:date="2022-08-18T12:58:00Z">
              <w:r w:rsidR="00853AFC" w:rsidRPr="00853AFC">
                <w:rPr>
                  <w:rFonts w:eastAsia="宋体"/>
                </w:rPr>
                <w:fldChar w:fldCharType="begin"/>
              </w:r>
              <w:r w:rsidR="00853AFC" w:rsidRPr="00853AFC">
                <w:instrText xml:space="preserve"> HYPERLINK "https://www.3gpp.org/ftp/TSG_RAN/WG4_Radio/TSGR4_104-e/Docs/R4-2213076.zip" </w:instrText>
              </w:r>
              <w:r w:rsidR="00853AFC" w:rsidRPr="00853AFC">
                <w:rPr>
                  <w:rPrChange w:id="403" w:author="Nokia" w:date="2022-08-18T13:00:00Z">
                    <w:rPr>
                      <w:rStyle w:val="ac"/>
                      <w:rFonts w:ascii="Arial" w:hAnsi="Arial" w:cs="Arial"/>
                      <w:b/>
                      <w:bCs/>
                      <w:sz w:val="16"/>
                      <w:szCs w:val="16"/>
                    </w:rPr>
                  </w:rPrChange>
                </w:rPr>
                <w:fldChar w:fldCharType="separate"/>
              </w:r>
              <w:r w:rsidR="00853AFC" w:rsidRPr="00853AFC">
                <w:rPr>
                  <w:rStyle w:val="ac"/>
                  <w:rFonts w:ascii="Arial" w:hAnsi="Arial" w:cs="Arial"/>
                  <w:b/>
                  <w:bCs/>
                  <w:sz w:val="16"/>
                  <w:szCs w:val="16"/>
                  <w:u w:val="none"/>
                </w:rPr>
                <w:t>R4-2213076</w:t>
              </w:r>
              <w:r w:rsidR="00853AFC" w:rsidRPr="00853AFC">
                <w:rPr>
                  <w:rStyle w:val="ac"/>
                  <w:rFonts w:ascii="Arial" w:eastAsia="宋体" w:hAnsi="Arial" w:cs="Arial"/>
                  <w:b/>
                  <w:bCs/>
                  <w:sz w:val="16"/>
                  <w:szCs w:val="16"/>
                  <w:u w:val="none"/>
                  <w:rPrChange w:id="404" w:author="Nokia" w:date="2022-08-18T13:00:00Z">
                    <w:rPr>
                      <w:rStyle w:val="ac"/>
                      <w:rFonts w:ascii="Arial" w:hAnsi="Arial" w:cs="Arial"/>
                      <w:b/>
                      <w:bCs/>
                      <w:sz w:val="16"/>
                      <w:szCs w:val="16"/>
                    </w:rPr>
                  </w:rPrChange>
                </w:rPr>
                <w:fldChar w:fldCharType="end"/>
              </w:r>
            </w:ins>
            <w:ins w:id="405" w:author="Nokia" w:date="2022-08-18T13:00:00Z">
              <w:r w:rsidR="00853AFC" w:rsidRPr="00853AFC">
                <w:rPr>
                  <w:rStyle w:val="ac"/>
                  <w:rFonts w:ascii="Arial" w:hAnsi="Arial" w:cs="Arial"/>
                  <w:color w:val="auto"/>
                  <w:sz w:val="16"/>
                  <w:szCs w:val="16"/>
                  <w:u w:val="none"/>
                </w:rPr>
                <w:t>.</w:t>
              </w:r>
            </w:ins>
          </w:p>
        </w:tc>
      </w:tr>
    </w:tbl>
    <w:p w14:paraId="2BD0B9C4" w14:textId="2EC9DB6A" w:rsidR="00DD19DE" w:rsidRDefault="00F115F5" w:rsidP="00D0036C">
      <w:pPr>
        <w:rPr>
          <w:color w:val="0070C0"/>
          <w:lang w:val="en-US" w:eastAsia="zh-CN"/>
        </w:rPr>
      </w:pPr>
      <w:r w:rsidRPr="003418CB">
        <w:rPr>
          <w:rFonts w:hint="eastAsia"/>
          <w:color w:val="0070C0"/>
          <w:lang w:val="en-US" w:eastAsia="zh-CN"/>
        </w:rPr>
        <w:lastRenderedPageBreak/>
        <w:t xml:space="preserve"> </w:t>
      </w:r>
    </w:p>
    <w:p w14:paraId="01736235" w14:textId="77777777" w:rsidR="00DD19DE" w:rsidRPr="00805BE8" w:rsidRDefault="00DD19DE" w:rsidP="00FA579F">
      <w:pPr>
        <w:pStyle w:val="3"/>
      </w:pPr>
      <w:r w:rsidRPr="00805BE8">
        <w:t>CRs/TPs comments collection</w:t>
      </w:r>
    </w:p>
    <w:p w14:paraId="428B421A" w14:textId="77777777" w:rsidR="00DD19DE" w:rsidRPr="00855107" w:rsidRDefault="00DD19DE" w:rsidP="00DD19D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237"/>
        <w:gridCol w:w="8394"/>
      </w:tblGrid>
      <w:tr w:rsidR="00DD19DE" w:rsidRPr="00571777" w14:paraId="7A2A72A9" w14:textId="77777777" w:rsidTr="006128AD">
        <w:tc>
          <w:tcPr>
            <w:tcW w:w="1237" w:type="dxa"/>
          </w:tcPr>
          <w:p w14:paraId="7373B7C9" w14:textId="77777777" w:rsidR="00DD19DE" w:rsidRPr="00045592" w:rsidRDefault="00DD19DE" w:rsidP="0005778F">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394" w:type="dxa"/>
          </w:tcPr>
          <w:p w14:paraId="395E853E" w14:textId="77777777" w:rsidR="00DD19DE" w:rsidRPr="00045592" w:rsidRDefault="00DD19DE" w:rsidP="0005778F">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6128AD" w:rsidRPr="00571777" w14:paraId="05A3A6DD" w14:textId="77777777" w:rsidTr="006128AD">
        <w:tc>
          <w:tcPr>
            <w:tcW w:w="1237" w:type="dxa"/>
            <w:vMerge w:val="restart"/>
          </w:tcPr>
          <w:p w14:paraId="497DC71D" w14:textId="4D9C3B7D" w:rsidR="006128AD" w:rsidRPr="006F1F28" w:rsidRDefault="006128AD" w:rsidP="008C27E8">
            <w:pPr>
              <w:spacing w:after="120"/>
              <w:rPr>
                <w:rFonts w:eastAsiaTheme="minorEastAsia"/>
                <w:lang w:val="en-US" w:eastAsia="zh-CN"/>
              </w:rPr>
            </w:pPr>
            <w:r w:rsidRPr="006F1F28">
              <w:rPr>
                <w:rFonts w:eastAsiaTheme="minorEastAsia"/>
                <w:lang w:val="en-US" w:eastAsia="zh-CN"/>
              </w:rPr>
              <w:t>R4-2213663</w:t>
            </w:r>
            <w:r>
              <w:rPr>
                <w:rFonts w:eastAsiaTheme="minorEastAsia"/>
                <w:lang w:val="en-US" w:eastAsia="zh-CN"/>
              </w:rPr>
              <w:t xml:space="preserve"> </w:t>
            </w:r>
            <w:r w:rsidRPr="006F1F28">
              <w:rPr>
                <w:rFonts w:eastAsiaTheme="minorEastAsia"/>
                <w:lang w:val="en-US" w:eastAsia="zh-CN"/>
              </w:rPr>
              <w:t xml:space="preserve">(Samsung) for NPUSCH format 1 in TS 36.104 </w:t>
            </w:r>
          </w:p>
        </w:tc>
        <w:tc>
          <w:tcPr>
            <w:tcW w:w="8394" w:type="dxa"/>
          </w:tcPr>
          <w:p w14:paraId="3B2F9B1F" w14:textId="77777777" w:rsidR="006128AD" w:rsidRPr="007E2DE5" w:rsidRDefault="006128AD" w:rsidP="0005778F">
            <w:pPr>
              <w:spacing w:after="120"/>
              <w:rPr>
                <w:ins w:id="406" w:author="Kazuyoshi Uesaka" w:date="2022-08-15T21:26:00Z"/>
                <w:rFonts w:eastAsiaTheme="minorEastAsia"/>
                <w:color w:val="000000" w:themeColor="text1"/>
                <w:lang w:val="en-US" w:eastAsia="zh-CN"/>
              </w:rPr>
            </w:pPr>
            <w:ins w:id="407" w:author="Kazuyoshi Uesaka" w:date="2022-08-15T21:25:00Z">
              <w:r w:rsidRPr="007E2DE5">
                <w:rPr>
                  <w:rFonts w:eastAsiaTheme="minorEastAsia"/>
                  <w:color w:val="000000" w:themeColor="text1"/>
                  <w:lang w:val="en-US" w:eastAsia="zh-CN"/>
                </w:rPr>
                <w:t>Erics</w:t>
              </w:r>
            </w:ins>
            <w:ins w:id="408" w:author="Kazuyoshi Uesaka" w:date="2022-08-15T21:26:00Z">
              <w:r w:rsidRPr="007E2DE5">
                <w:rPr>
                  <w:rFonts w:eastAsiaTheme="minorEastAsia"/>
                  <w:color w:val="000000" w:themeColor="text1"/>
                  <w:lang w:val="en-US" w:eastAsia="zh-CN"/>
                </w:rPr>
                <w:t>son:</w:t>
              </w:r>
            </w:ins>
            <w:del w:id="409" w:author="Kazuyoshi Uesaka" w:date="2022-08-15T21:25:00Z">
              <w:r w:rsidRPr="007E2DE5" w:rsidDel="00B914F2">
                <w:rPr>
                  <w:rFonts w:eastAsiaTheme="minorEastAsia" w:hint="eastAsia"/>
                  <w:color w:val="000000" w:themeColor="text1"/>
                  <w:lang w:val="en-US" w:eastAsia="zh-CN"/>
                </w:rPr>
                <w:delText>Company A</w:delText>
              </w:r>
            </w:del>
          </w:p>
          <w:p w14:paraId="794C77FA" w14:textId="31D491E6" w:rsidR="006128AD" w:rsidRPr="003418CB" w:rsidRDefault="006128AD" w:rsidP="0005778F">
            <w:pPr>
              <w:spacing w:after="120"/>
              <w:rPr>
                <w:rFonts w:eastAsiaTheme="minorEastAsia"/>
                <w:color w:val="0070C0"/>
                <w:lang w:val="en-US" w:eastAsia="zh-CN"/>
              </w:rPr>
            </w:pPr>
            <w:ins w:id="410" w:author="Kazuyoshi Uesaka" w:date="2022-08-15T21:26:00Z">
              <w:r w:rsidRPr="007E2DE5">
                <w:rPr>
                  <w:rFonts w:eastAsiaTheme="minorEastAsia"/>
                  <w:color w:val="000000" w:themeColor="text1"/>
                  <w:lang w:val="en-US" w:eastAsia="zh-CN"/>
                </w:rPr>
                <w:t>We prefer to have different table for 16QAM since this is new feature from Rel-17, as same as R4-2213076.</w:t>
              </w:r>
            </w:ins>
          </w:p>
        </w:tc>
      </w:tr>
      <w:tr w:rsidR="006128AD" w:rsidRPr="00571777" w14:paraId="49888B70" w14:textId="77777777" w:rsidTr="006128AD">
        <w:tc>
          <w:tcPr>
            <w:tcW w:w="1237" w:type="dxa"/>
            <w:vMerge/>
          </w:tcPr>
          <w:p w14:paraId="72451545" w14:textId="77777777" w:rsidR="006128AD" w:rsidRPr="006F1F28" w:rsidRDefault="006128AD" w:rsidP="0005778F">
            <w:pPr>
              <w:spacing w:after="120"/>
              <w:rPr>
                <w:rFonts w:eastAsiaTheme="minorEastAsia"/>
                <w:lang w:val="en-US" w:eastAsia="zh-CN"/>
              </w:rPr>
            </w:pPr>
          </w:p>
        </w:tc>
        <w:tc>
          <w:tcPr>
            <w:tcW w:w="8394" w:type="dxa"/>
          </w:tcPr>
          <w:p w14:paraId="5F4DDF9E" w14:textId="3B5D2652" w:rsidR="006128AD" w:rsidRDefault="006128AD" w:rsidP="0005778F">
            <w:pPr>
              <w:spacing w:after="120"/>
              <w:rPr>
                <w:rFonts w:eastAsiaTheme="minorEastAsia"/>
                <w:color w:val="0070C0"/>
                <w:lang w:val="en-US" w:eastAsia="zh-CN"/>
              </w:rPr>
            </w:pPr>
            <w:ins w:id="411" w:author="Yunchuan Yang/PHY Research &amp; Standard Lab /SRC-Beijing/Staff Engineer/Samsung Electronics" w:date="2022-08-16T01:08:00Z">
              <w:r>
                <w:rPr>
                  <w:rFonts w:eastAsiaTheme="minorEastAsia"/>
                  <w:color w:val="0070C0"/>
                  <w:lang w:val="en-US" w:eastAsia="zh-CN"/>
                </w:rPr>
                <w:t>Samsung: we are fine to have a different table,</w:t>
              </w:r>
            </w:ins>
            <w:del w:id="412" w:author="Yunchuan Yang/PHY Research &amp; Standard Lab /SRC-Beijing/Staff Engineer/Samsung Electronics" w:date="2022-08-16T01:08:00Z">
              <w:r w:rsidDel="00650802">
                <w:rPr>
                  <w:rFonts w:eastAsiaTheme="minorEastAsia" w:hint="eastAsia"/>
                  <w:color w:val="0070C0"/>
                  <w:lang w:val="en-US" w:eastAsia="zh-CN"/>
                </w:rPr>
                <w:delText>Company</w:delText>
              </w:r>
              <w:r w:rsidDel="00650802">
                <w:rPr>
                  <w:rFonts w:eastAsiaTheme="minorEastAsia"/>
                  <w:color w:val="0070C0"/>
                  <w:lang w:val="en-US" w:eastAsia="zh-CN"/>
                </w:rPr>
                <w:delText xml:space="preserve"> B</w:delText>
              </w:r>
            </w:del>
          </w:p>
        </w:tc>
      </w:tr>
      <w:tr w:rsidR="006128AD" w:rsidRPr="00571777" w14:paraId="72E39A08" w14:textId="77777777" w:rsidTr="006128AD">
        <w:tc>
          <w:tcPr>
            <w:tcW w:w="1237" w:type="dxa"/>
            <w:vMerge/>
          </w:tcPr>
          <w:p w14:paraId="165A15C4" w14:textId="77777777" w:rsidR="006128AD" w:rsidRPr="006F1F28" w:rsidRDefault="006128AD" w:rsidP="0005778F">
            <w:pPr>
              <w:spacing w:after="120"/>
              <w:rPr>
                <w:rFonts w:eastAsiaTheme="minorEastAsia"/>
                <w:lang w:val="en-US" w:eastAsia="zh-CN"/>
              </w:rPr>
            </w:pPr>
          </w:p>
        </w:tc>
        <w:tc>
          <w:tcPr>
            <w:tcW w:w="8394" w:type="dxa"/>
          </w:tcPr>
          <w:p w14:paraId="29B2FD21" w14:textId="77777777" w:rsidR="006128AD" w:rsidRDefault="006128AD" w:rsidP="0045554A">
            <w:pPr>
              <w:spacing w:after="120"/>
              <w:rPr>
                <w:ins w:id="413" w:author="Huawei" w:date="2022-08-16T17:22:00Z"/>
                <w:rFonts w:eastAsiaTheme="minorEastAsia"/>
                <w:color w:val="0070C0"/>
                <w:lang w:val="en-US" w:eastAsia="zh-CN"/>
              </w:rPr>
            </w:pPr>
            <w:ins w:id="414" w:author="Huawei" w:date="2022-08-16T17:21:00Z">
              <w:r>
                <w:rPr>
                  <w:rFonts w:eastAsiaTheme="minorEastAsia" w:hint="eastAsia"/>
                  <w:color w:val="0070C0"/>
                  <w:lang w:val="en-US" w:eastAsia="zh-CN"/>
                </w:rPr>
                <w:t>H</w:t>
              </w:r>
              <w:r>
                <w:rPr>
                  <w:rFonts w:eastAsiaTheme="minorEastAsia"/>
                  <w:color w:val="0070C0"/>
                  <w:lang w:val="en-US" w:eastAsia="zh-CN"/>
                </w:rPr>
                <w:t xml:space="preserve">uawei: </w:t>
              </w:r>
            </w:ins>
          </w:p>
          <w:p w14:paraId="1901BE06" w14:textId="324A8BE6" w:rsidR="006128AD" w:rsidRDefault="006128AD" w:rsidP="0045554A">
            <w:pPr>
              <w:spacing w:after="120"/>
              <w:rPr>
                <w:rFonts w:eastAsiaTheme="minorEastAsia"/>
                <w:color w:val="0070C0"/>
                <w:lang w:val="en-US" w:eastAsia="zh-CN"/>
              </w:rPr>
            </w:pPr>
            <w:ins w:id="415" w:author="Huawei" w:date="2022-08-16T17:22:00Z">
              <w:r>
                <w:rPr>
                  <w:rFonts w:eastAsiaTheme="minorEastAsia"/>
                  <w:color w:val="0070C0"/>
                  <w:lang w:val="en-US" w:eastAsia="zh-CN"/>
                </w:rPr>
                <w:t>We share the same views with Ericsson</w:t>
              </w:r>
            </w:ins>
          </w:p>
        </w:tc>
      </w:tr>
      <w:tr w:rsidR="006128AD" w:rsidRPr="00571777" w14:paraId="6B7E3854" w14:textId="77777777" w:rsidTr="006128AD">
        <w:trPr>
          <w:ins w:id="416" w:author="Nokia" w:date="2022-08-18T12:32:00Z"/>
        </w:trPr>
        <w:tc>
          <w:tcPr>
            <w:tcW w:w="1237" w:type="dxa"/>
            <w:vMerge/>
          </w:tcPr>
          <w:p w14:paraId="60F8B50C" w14:textId="77777777" w:rsidR="006128AD" w:rsidRPr="006F1F28" w:rsidRDefault="006128AD" w:rsidP="0005778F">
            <w:pPr>
              <w:spacing w:after="120"/>
              <w:rPr>
                <w:ins w:id="417" w:author="Nokia" w:date="2022-08-18T12:32:00Z"/>
                <w:rFonts w:eastAsiaTheme="minorEastAsia"/>
                <w:lang w:val="en-US" w:eastAsia="zh-CN"/>
              </w:rPr>
            </w:pPr>
          </w:p>
        </w:tc>
        <w:tc>
          <w:tcPr>
            <w:tcW w:w="8394" w:type="dxa"/>
          </w:tcPr>
          <w:p w14:paraId="40467EE0" w14:textId="5A13A9CA" w:rsidR="006128AD" w:rsidRDefault="006128AD" w:rsidP="0045554A">
            <w:pPr>
              <w:spacing w:after="120"/>
              <w:rPr>
                <w:ins w:id="418" w:author="Nokia" w:date="2022-08-18T12:32:00Z"/>
                <w:rFonts w:eastAsiaTheme="minorEastAsia"/>
                <w:color w:val="0070C0"/>
                <w:lang w:val="en-US" w:eastAsia="zh-CN"/>
              </w:rPr>
            </w:pPr>
            <w:ins w:id="419" w:author="Nokia" w:date="2022-08-18T12:32:00Z">
              <w:r>
                <w:rPr>
                  <w:rFonts w:eastAsiaTheme="minorEastAsia"/>
                  <w:color w:val="0070C0"/>
                  <w:lang w:val="en-US" w:eastAsia="zh-CN"/>
                </w:rPr>
                <w:t>Nokia: We agree</w:t>
              </w:r>
            </w:ins>
            <w:ins w:id="420" w:author="Nokia" w:date="2022-08-18T12:33:00Z">
              <w:r>
                <w:rPr>
                  <w:rFonts w:eastAsiaTheme="minorEastAsia"/>
                  <w:color w:val="0070C0"/>
                  <w:lang w:val="en-US" w:eastAsia="zh-CN"/>
                </w:rPr>
                <w:t xml:space="preserve"> with Ericsson and Huawei, the table needs to be changed.</w:t>
              </w:r>
            </w:ins>
            <w:ins w:id="421" w:author="Nokia" w:date="2022-08-18T12:34:00Z">
              <w:r>
                <w:rPr>
                  <w:rFonts w:eastAsiaTheme="minorEastAsia"/>
                  <w:color w:val="0070C0"/>
                  <w:lang w:val="en-US" w:eastAsia="zh-CN"/>
                </w:rPr>
                <w:t xml:space="preserve"> </w:t>
              </w:r>
            </w:ins>
          </w:p>
        </w:tc>
      </w:tr>
      <w:tr w:rsidR="00DD19DE" w:rsidRPr="00571777" w14:paraId="6979FA8B" w14:textId="77777777" w:rsidTr="006128AD">
        <w:tc>
          <w:tcPr>
            <w:tcW w:w="1237" w:type="dxa"/>
            <w:vMerge w:val="restart"/>
          </w:tcPr>
          <w:p w14:paraId="20992B68" w14:textId="60735F00" w:rsidR="00DD19DE" w:rsidRPr="006F1F28" w:rsidRDefault="006F1F28" w:rsidP="008C27E8">
            <w:pPr>
              <w:spacing w:after="120"/>
              <w:rPr>
                <w:rFonts w:eastAsiaTheme="minorEastAsia"/>
                <w:lang w:val="en-US" w:eastAsia="zh-CN"/>
              </w:rPr>
            </w:pPr>
            <w:r w:rsidRPr="006F1F28">
              <w:rPr>
                <w:rFonts w:eastAsiaTheme="minorEastAsia"/>
                <w:lang w:val="en-US" w:eastAsia="zh-CN"/>
              </w:rPr>
              <w:t>R4-2213076</w:t>
            </w:r>
            <w:r w:rsidR="008C27E8">
              <w:rPr>
                <w:rFonts w:eastAsiaTheme="minorEastAsia"/>
                <w:lang w:val="en-US" w:eastAsia="zh-CN"/>
              </w:rPr>
              <w:t xml:space="preserve"> </w:t>
            </w:r>
            <w:r w:rsidR="008C27E8" w:rsidRPr="006F1F28">
              <w:rPr>
                <w:rFonts w:eastAsiaTheme="minorEastAsia"/>
                <w:lang w:val="en-US" w:eastAsia="zh-CN"/>
              </w:rPr>
              <w:t>(Nokia)</w:t>
            </w:r>
            <w:r w:rsidRPr="006F1F28">
              <w:rPr>
                <w:rFonts w:eastAsiaTheme="minorEastAsia"/>
                <w:lang w:val="en-US" w:eastAsia="zh-CN"/>
              </w:rPr>
              <w:t xml:space="preserve"> for NPUSCH format 1 in TS 36.141</w:t>
            </w:r>
          </w:p>
        </w:tc>
        <w:tc>
          <w:tcPr>
            <w:tcW w:w="8394" w:type="dxa"/>
          </w:tcPr>
          <w:p w14:paraId="2F22EA0E" w14:textId="01E2C5AD" w:rsidR="00DD19DE" w:rsidRDefault="00DD19DE" w:rsidP="0045554A">
            <w:pPr>
              <w:spacing w:after="120"/>
              <w:rPr>
                <w:rFonts w:eastAsiaTheme="minorEastAsia"/>
                <w:color w:val="0070C0"/>
                <w:lang w:val="en-US" w:eastAsia="zh-CN"/>
              </w:rPr>
            </w:pPr>
            <w:del w:id="422" w:author="Huawei" w:date="2022-08-16T17:25:00Z">
              <w:r w:rsidDel="0045554A">
                <w:rPr>
                  <w:rFonts w:eastAsiaTheme="minorEastAsia" w:hint="eastAsia"/>
                  <w:color w:val="0070C0"/>
                  <w:lang w:val="en-US" w:eastAsia="zh-CN"/>
                </w:rPr>
                <w:delText>Company A</w:delText>
              </w:r>
            </w:del>
            <w:ins w:id="423" w:author="Huawei" w:date="2022-08-16T17:25:00Z">
              <w:r w:rsidR="0045554A">
                <w:rPr>
                  <w:rFonts w:eastAsiaTheme="minorEastAsia"/>
                  <w:color w:val="0070C0"/>
                  <w:lang w:val="en-US" w:eastAsia="zh-CN"/>
                </w:rPr>
                <w:t xml:space="preserve">Huawei: </w:t>
              </w:r>
            </w:ins>
            <w:ins w:id="424" w:author="Huawei" w:date="2022-08-16T17:26:00Z">
              <w:r w:rsidR="0045554A">
                <w:rPr>
                  <w:rFonts w:eastAsiaTheme="minorEastAsia"/>
                  <w:color w:val="0070C0"/>
                  <w:lang w:val="en-US" w:eastAsia="zh-CN"/>
                </w:rPr>
                <w:t xml:space="preserve">Do we need to change the entire table A.16.1.1-1 to revision </w:t>
              </w:r>
            </w:ins>
            <w:ins w:id="425" w:author="Huawei" w:date="2022-08-16T17:27:00Z">
              <w:r w:rsidR="0045554A">
                <w:rPr>
                  <w:rFonts w:eastAsiaTheme="minorEastAsia"/>
                  <w:color w:val="0070C0"/>
                  <w:lang w:val="en-US" w:eastAsia="zh-CN"/>
                </w:rPr>
                <w:t>mode? We just add one new row to legacy table</w:t>
              </w:r>
            </w:ins>
          </w:p>
        </w:tc>
      </w:tr>
      <w:tr w:rsidR="00DD19DE" w:rsidRPr="00571777" w14:paraId="1F9AAB70" w14:textId="77777777" w:rsidTr="006128AD">
        <w:tc>
          <w:tcPr>
            <w:tcW w:w="1237" w:type="dxa"/>
            <w:vMerge/>
          </w:tcPr>
          <w:p w14:paraId="078D9013" w14:textId="77777777" w:rsidR="00DD19DE" w:rsidRDefault="00DD19DE" w:rsidP="0005778F">
            <w:pPr>
              <w:spacing w:after="120"/>
              <w:rPr>
                <w:rFonts w:eastAsiaTheme="minorEastAsia"/>
                <w:color w:val="0070C0"/>
                <w:lang w:val="en-US" w:eastAsia="zh-CN"/>
              </w:rPr>
            </w:pPr>
          </w:p>
        </w:tc>
        <w:tc>
          <w:tcPr>
            <w:tcW w:w="8394" w:type="dxa"/>
          </w:tcPr>
          <w:p w14:paraId="5CDCD9C1" w14:textId="726DB1FD" w:rsidR="00DD19DE" w:rsidRDefault="00DD19DE" w:rsidP="0005778F">
            <w:pPr>
              <w:spacing w:after="120"/>
              <w:rPr>
                <w:rFonts w:eastAsiaTheme="minorEastAsia"/>
                <w:color w:val="0070C0"/>
                <w:lang w:val="en-US" w:eastAsia="zh-CN"/>
              </w:rPr>
            </w:pPr>
            <w:del w:id="426" w:author="Nokia" w:date="2022-08-18T11:43:00Z">
              <w:r w:rsidDel="003D2BC7">
                <w:rPr>
                  <w:rFonts w:eastAsiaTheme="minorEastAsia" w:hint="eastAsia"/>
                  <w:color w:val="0070C0"/>
                  <w:lang w:val="en-US" w:eastAsia="zh-CN"/>
                </w:rPr>
                <w:delText>Company</w:delText>
              </w:r>
              <w:r w:rsidDel="003D2BC7">
                <w:rPr>
                  <w:rFonts w:eastAsiaTheme="minorEastAsia"/>
                  <w:color w:val="0070C0"/>
                  <w:lang w:val="en-US" w:eastAsia="zh-CN"/>
                </w:rPr>
                <w:delText xml:space="preserve"> B</w:delText>
              </w:r>
            </w:del>
            <w:ins w:id="427" w:author="Nokia" w:date="2022-08-18T11:43:00Z">
              <w:r w:rsidR="003D2BC7">
                <w:rPr>
                  <w:rFonts w:eastAsiaTheme="minorEastAsia"/>
                  <w:color w:val="0070C0"/>
                  <w:lang w:val="en-US" w:eastAsia="zh-CN"/>
                </w:rPr>
                <w:t>Noki</w:t>
              </w:r>
            </w:ins>
            <w:ins w:id="428" w:author="Nokia" w:date="2022-08-18T11:44:00Z">
              <w:r w:rsidR="003D2BC7">
                <w:rPr>
                  <w:rFonts w:eastAsiaTheme="minorEastAsia"/>
                  <w:color w:val="0070C0"/>
                  <w:lang w:val="en-US" w:eastAsia="zh-CN"/>
                </w:rPr>
                <w:t>a: Thanks for your comments. We can update the draft CR accordingly.</w:t>
              </w:r>
            </w:ins>
          </w:p>
        </w:tc>
      </w:tr>
      <w:tr w:rsidR="00DD19DE" w:rsidRPr="00571777" w14:paraId="39F1CEFA" w14:textId="77777777" w:rsidTr="006128AD">
        <w:tc>
          <w:tcPr>
            <w:tcW w:w="1237" w:type="dxa"/>
            <w:vMerge/>
          </w:tcPr>
          <w:p w14:paraId="0BAFB7DD" w14:textId="77777777" w:rsidR="00DD19DE" w:rsidRDefault="00DD19DE" w:rsidP="0005778F">
            <w:pPr>
              <w:spacing w:after="120"/>
              <w:rPr>
                <w:rFonts w:eastAsiaTheme="minorEastAsia"/>
                <w:color w:val="0070C0"/>
                <w:lang w:val="en-US" w:eastAsia="zh-CN"/>
              </w:rPr>
            </w:pPr>
          </w:p>
        </w:tc>
        <w:tc>
          <w:tcPr>
            <w:tcW w:w="8394" w:type="dxa"/>
          </w:tcPr>
          <w:p w14:paraId="6F2D5A65" w14:textId="77777777" w:rsidR="00DD19DE" w:rsidRDefault="00DD19DE" w:rsidP="0005778F">
            <w:pPr>
              <w:spacing w:after="120"/>
              <w:rPr>
                <w:rFonts w:eastAsiaTheme="minorEastAsia"/>
                <w:color w:val="0070C0"/>
                <w:lang w:val="en-US" w:eastAsia="zh-CN"/>
              </w:rPr>
            </w:pPr>
          </w:p>
        </w:tc>
      </w:tr>
    </w:tbl>
    <w:p w14:paraId="0C9E1115" w14:textId="77777777" w:rsidR="00DD19DE" w:rsidRPr="003418CB" w:rsidRDefault="00DD19DE" w:rsidP="00DD19DE">
      <w:pPr>
        <w:rPr>
          <w:color w:val="0070C0"/>
          <w:lang w:val="en-US" w:eastAsia="zh-CN"/>
        </w:rPr>
      </w:pPr>
    </w:p>
    <w:p w14:paraId="27021850" w14:textId="77777777" w:rsidR="00DD19DE" w:rsidRPr="00035C50" w:rsidRDefault="00DD19DE" w:rsidP="00FA579F">
      <w:pPr>
        <w:pStyle w:val="2"/>
      </w:pPr>
      <w:r w:rsidRPr="00035C50">
        <w:t>Summary</w:t>
      </w:r>
      <w:r w:rsidRPr="00035C50">
        <w:rPr>
          <w:rFonts w:hint="eastAsia"/>
        </w:rPr>
        <w:t xml:space="preserve"> for 1st round </w:t>
      </w:r>
    </w:p>
    <w:p w14:paraId="166B8C0F" w14:textId="77777777" w:rsidR="00DD19DE" w:rsidRPr="00805BE8" w:rsidRDefault="00DD19DE" w:rsidP="00FA579F">
      <w:pPr>
        <w:pStyle w:val="3"/>
      </w:pPr>
      <w:r w:rsidRPr="00805BE8">
        <w:t xml:space="preserve">Open issues </w:t>
      </w:r>
    </w:p>
    <w:p w14:paraId="36E8CA81" w14:textId="77777777"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316"/>
        <w:gridCol w:w="8315"/>
      </w:tblGrid>
      <w:tr w:rsidR="00DD19DE" w:rsidRPr="00004165" w14:paraId="3122F244" w14:textId="77777777" w:rsidTr="00163A38">
        <w:tc>
          <w:tcPr>
            <w:tcW w:w="1316" w:type="dxa"/>
          </w:tcPr>
          <w:p w14:paraId="1BAD9367" w14:textId="1658D7A5" w:rsidR="00DD19DE" w:rsidRPr="00045592" w:rsidRDefault="00154FBE" w:rsidP="0005778F">
            <w:pPr>
              <w:rPr>
                <w:rFonts w:eastAsiaTheme="minorEastAsia"/>
                <w:b/>
                <w:bCs/>
                <w:color w:val="0070C0"/>
                <w:lang w:val="en-US" w:eastAsia="zh-CN"/>
              </w:rPr>
            </w:pPr>
            <w:r>
              <w:rPr>
                <w:rFonts w:eastAsiaTheme="minorEastAsia"/>
                <w:b/>
                <w:bCs/>
                <w:color w:val="0070C0"/>
                <w:lang w:val="en-US" w:eastAsia="zh-CN"/>
              </w:rPr>
              <w:t>Sub-Topic#</w:t>
            </w:r>
          </w:p>
        </w:tc>
        <w:tc>
          <w:tcPr>
            <w:tcW w:w="8315" w:type="dxa"/>
          </w:tcPr>
          <w:p w14:paraId="6CFC9668" w14:textId="77777777" w:rsidR="00DD19DE" w:rsidRPr="00045592" w:rsidRDefault="00DD19DE" w:rsidP="0005778F">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DD19DE" w14:paraId="71A9C0C5" w14:textId="77777777" w:rsidTr="00864D05">
        <w:trPr>
          <w:trHeight w:val="416"/>
        </w:trPr>
        <w:tc>
          <w:tcPr>
            <w:tcW w:w="1316" w:type="dxa"/>
          </w:tcPr>
          <w:p w14:paraId="24B4F67E" w14:textId="23DE8270" w:rsidR="00DD19DE" w:rsidRPr="003418CB" w:rsidRDefault="00DD19DE" w:rsidP="0005778F">
            <w:pPr>
              <w:rPr>
                <w:rFonts w:eastAsiaTheme="minorEastAsia"/>
                <w:color w:val="0070C0"/>
                <w:lang w:val="en-US" w:eastAsia="zh-CN"/>
              </w:rPr>
            </w:pPr>
          </w:p>
        </w:tc>
        <w:tc>
          <w:tcPr>
            <w:tcW w:w="8315" w:type="dxa"/>
          </w:tcPr>
          <w:p w14:paraId="32CD0226" w14:textId="77777777" w:rsidR="00FE43E4" w:rsidRPr="0005778F" w:rsidRDefault="00FE43E4" w:rsidP="00FE43E4">
            <w:pPr>
              <w:rPr>
                <w:b/>
                <w:u w:val="single"/>
                <w:lang w:eastAsia="ko-KR"/>
              </w:rPr>
            </w:pPr>
            <w:r w:rsidRPr="00D30C71">
              <w:rPr>
                <w:b/>
                <w:u w:val="single"/>
                <w:lang w:eastAsia="ko-KR"/>
              </w:rPr>
              <w:t>I</w:t>
            </w:r>
            <w:r>
              <w:rPr>
                <w:b/>
                <w:u w:val="single"/>
                <w:lang w:eastAsia="ko-KR"/>
              </w:rPr>
              <w:t>ssue 2-1-1</w:t>
            </w:r>
            <w:r w:rsidRPr="0005778F">
              <w:rPr>
                <w:b/>
                <w:u w:val="single"/>
                <w:lang w:eastAsia="ko-KR"/>
              </w:rPr>
              <w:t xml:space="preserve">: </w:t>
            </w:r>
            <w:r>
              <w:rPr>
                <w:b/>
                <w:u w:val="single"/>
                <w:lang w:eastAsia="ko-KR"/>
              </w:rPr>
              <w:t>Impairment margin for NPUSCH format 1 performance requirements</w:t>
            </w:r>
          </w:p>
          <w:p w14:paraId="7E50A8D3" w14:textId="48228155" w:rsidR="00FE43E4" w:rsidRDefault="00FE43E4" w:rsidP="00FE43E4">
            <w:pPr>
              <w:overflowPunct/>
              <w:autoSpaceDE/>
              <w:autoSpaceDN/>
              <w:adjustRightInd/>
              <w:spacing w:after="120"/>
              <w:textAlignment w:val="auto"/>
              <w:rPr>
                <w:rFonts w:eastAsia="宋体"/>
                <w:szCs w:val="24"/>
                <w:lang w:eastAsia="zh-CN"/>
              </w:rPr>
            </w:pPr>
            <w:r w:rsidRPr="00FE43E4">
              <w:rPr>
                <w:rFonts w:eastAsia="宋体" w:hint="eastAsia"/>
                <w:szCs w:val="24"/>
                <w:highlight w:val="green"/>
                <w:lang w:eastAsia="zh-CN"/>
              </w:rPr>
              <w:t>A</w:t>
            </w:r>
            <w:r w:rsidRPr="00FE43E4">
              <w:rPr>
                <w:rFonts w:eastAsia="宋体"/>
                <w:szCs w:val="24"/>
                <w:highlight w:val="green"/>
                <w:lang w:eastAsia="zh-CN"/>
              </w:rPr>
              <w:t>greements: No</w:t>
            </w:r>
            <w:r w:rsidR="002C4BD6">
              <w:rPr>
                <w:rFonts w:eastAsia="宋体"/>
                <w:szCs w:val="24"/>
                <w:highlight w:val="green"/>
                <w:lang w:eastAsia="zh-CN"/>
              </w:rPr>
              <w:t xml:space="preserve"> need to mandate</w:t>
            </w:r>
            <w:r w:rsidRPr="00FE43E4">
              <w:rPr>
                <w:rFonts w:eastAsia="宋体"/>
                <w:szCs w:val="24"/>
                <w:highlight w:val="green"/>
                <w:lang w:eastAsia="zh-CN"/>
              </w:rPr>
              <w:t xml:space="preserve"> the </w:t>
            </w:r>
            <w:r w:rsidR="002C4BD6">
              <w:rPr>
                <w:rFonts w:eastAsia="宋体"/>
                <w:szCs w:val="24"/>
                <w:highlight w:val="green"/>
                <w:lang w:eastAsia="zh-CN"/>
              </w:rPr>
              <w:t xml:space="preserve">impairment margin and </w:t>
            </w:r>
            <w:r w:rsidRPr="00FE43E4">
              <w:rPr>
                <w:rFonts w:eastAsia="宋体"/>
                <w:szCs w:val="24"/>
                <w:highlight w:val="green"/>
                <w:lang w:eastAsia="zh-CN"/>
              </w:rPr>
              <w:t>leave it to source companies.</w:t>
            </w:r>
          </w:p>
          <w:p w14:paraId="602EF48B" w14:textId="77777777" w:rsidR="00FE43E4" w:rsidRPr="00FE43E4" w:rsidRDefault="00FE43E4" w:rsidP="00FE43E4">
            <w:pPr>
              <w:overflowPunct/>
              <w:autoSpaceDE/>
              <w:autoSpaceDN/>
              <w:adjustRightInd/>
              <w:spacing w:after="120"/>
              <w:textAlignment w:val="auto"/>
              <w:rPr>
                <w:rFonts w:eastAsia="宋体"/>
                <w:szCs w:val="24"/>
                <w:lang w:eastAsia="zh-CN"/>
              </w:rPr>
            </w:pPr>
          </w:p>
          <w:p w14:paraId="7769B3BD" w14:textId="77777777" w:rsidR="00FE43E4" w:rsidRPr="0005778F" w:rsidRDefault="00FE43E4" w:rsidP="00FE43E4">
            <w:pPr>
              <w:rPr>
                <w:b/>
                <w:u w:val="single"/>
                <w:lang w:eastAsia="ko-KR"/>
              </w:rPr>
            </w:pPr>
            <w:r>
              <w:rPr>
                <w:b/>
                <w:u w:val="single"/>
                <w:lang w:eastAsia="ko-KR"/>
              </w:rPr>
              <w:t>Issue 2-1-2</w:t>
            </w:r>
            <w:r w:rsidRPr="0005778F">
              <w:rPr>
                <w:b/>
                <w:u w:val="single"/>
                <w:lang w:eastAsia="ko-KR"/>
              </w:rPr>
              <w:t xml:space="preserve">: </w:t>
            </w:r>
            <w:r>
              <w:rPr>
                <w:b/>
                <w:u w:val="single"/>
                <w:lang w:eastAsia="ko-KR"/>
              </w:rPr>
              <w:t>FRC</w:t>
            </w:r>
          </w:p>
          <w:p w14:paraId="50B7D642" w14:textId="77777777" w:rsidR="00A72804" w:rsidRDefault="00FE43E4" w:rsidP="00FE43E4">
            <w:pPr>
              <w:overflowPunct/>
              <w:autoSpaceDE/>
              <w:autoSpaceDN/>
              <w:adjustRightInd/>
              <w:spacing w:after="120"/>
              <w:textAlignment w:val="auto"/>
              <w:rPr>
                <w:rFonts w:eastAsia="宋体"/>
                <w:szCs w:val="24"/>
                <w:highlight w:val="green"/>
                <w:lang w:val="de-DE" w:eastAsia="zh-CN"/>
              </w:rPr>
            </w:pPr>
            <w:r w:rsidRPr="00725280">
              <w:rPr>
                <w:rFonts w:eastAsia="宋体" w:hint="eastAsia"/>
                <w:szCs w:val="24"/>
                <w:highlight w:val="green"/>
                <w:lang w:val="de-DE" w:eastAsia="zh-CN"/>
              </w:rPr>
              <w:t>A</w:t>
            </w:r>
            <w:r w:rsidRPr="00725280">
              <w:rPr>
                <w:rFonts w:eastAsia="宋体"/>
                <w:szCs w:val="24"/>
                <w:highlight w:val="green"/>
                <w:lang w:val="de-DE" w:eastAsia="zh-CN"/>
              </w:rPr>
              <w:t xml:space="preserve">greements:  </w:t>
            </w:r>
          </w:p>
          <w:p w14:paraId="1E9C58E8" w14:textId="3EA33FDB" w:rsidR="00A72804" w:rsidRDefault="00A72804" w:rsidP="00A72804">
            <w:pPr>
              <w:overflowPunct/>
              <w:autoSpaceDE/>
              <w:autoSpaceDN/>
              <w:adjustRightInd/>
              <w:spacing w:after="120"/>
              <w:ind w:leftChars="100" w:left="200"/>
              <w:textAlignment w:val="auto"/>
              <w:rPr>
                <w:rFonts w:eastAsia="宋体"/>
                <w:szCs w:val="24"/>
                <w:highlight w:val="green"/>
                <w:lang w:val="de-DE" w:eastAsia="zh-CN"/>
              </w:rPr>
            </w:pPr>
            <w:r>
              <w:rPr>
                <w:rFonts w:eastAsia="宋体"/>
                <w:szCs w:val="24"/>
                <w:highlight w:val="green"/>
                <w:lang w:val="de-DE" w:eastAsia="zh-CN"/>
              </w:rPr>
              <w:t xml:space="preserve">-  </w:t>
            </w:r>
            <w:r w:rsidR="002C4BD6">
              <w:rPr>
                <w:rFonts w:eastAsia="宋体"/>
                <w:szCs w:val="24"/>
                <w:highlight w:val="green"/>
                <w:lang w:val="de-DE" w:eastAsia="zh-CN"/>
              </w:rPr>
              <w:t>Set</w:t>
            </w:r>
            <w:r w:rsidR="00FE43E4" w:rsidRPr="00725280">
              <w:rPr>
                <w:rFonts w:eastAsia="宋体"/>
                <w:szCs w:val="24"/>
                <w:highlight w:val="green"/>
                <w:lang w:val="de-DE" w:eastAsia="zh-CN"/>
              </w:rPr>
              <w:t xml:space="preserve"> the channel estimation length to 1ms.</w:t>
            </w:r>
          </w:p>
          <w:p w14:paraId="6E584A5E" w14:textId="3E4B68E6" w:rsidR="00FE43E4" w:rsidRPr="00FF5B0E" w:rsidRDefault="00FF5B0E" w:rsidP="00A72804">
            <w:pPr>
              <w:overflowPunct/>
              <w:autoSpaceDE/>
              <w:autoSpaceDN/>
              <w:adjustRightInd/>
              <w:spacing w:after="120"/>
              <w:ind w:leftChars="100" w:left="200"/>
              <w:textAlignment w:val="auto"/>
              <w:rPr>
                <w:rFonts w:eastAsia="宋体"/>
                <w:szCs w:val="24"/>
                <w:highlight w:val="green"/>
                <w:lang w:val="de-DE" w:eastAsia="zh-CN"/>
              </w:rPr>
            </w:pPr>
            <w:r>
              <w:rPr>
                <w:rFonts w:eastAsia="宋体"/>
                <w:szCs w:val="24"/>
                <w:highlight w:val="green"/>
                <w:lang w:val="de-DE" w:eastAsia="zh-CN"/>
              </w:rPr>
              <w:t xml:space="preserve">- </w:t>
            </w:r>
            <w:r w:rsidR="00725280" w:rsidRPr="00725280">
              <w:rPr>
                <w:rFonts w:eastAsia="宋体"/>
                <w:szCs w:val="24"/>
                <w:highlight w:val="green"/>
                <w:lang w:val="de-DE" w:eastAsia="zh-CN"/>
              </w:rPr>
              <w:t xml:space="preserve">Use following FRC for NPUSCH format 1 except </w:t>
            </w:r>
            <w:r w:rsidR="002C4BD6">
              <w:rPr>
                <w:rFonts w:eastAsia="宋体"/>
                <w:szCs w:val="24"/>
                <w:highlight w:val="green"/>
                <w:lang w:val="de-DE" w:eastAsia="zh-CN"/>
              </w:rPr>
              <w:t xml:space="preserve">the target </w:t>
            </w:r>
            <w:r w:rsidR="00725280" w:rsidRPr="00725280">
              <w:rPr>
                <w:rFonts w:eastAsia="宋体"/>
                <w:szCs w:val="24"/>
                <w:highlight w:val="green"/>
                <w:lang w:val="de-DE" w:eastAsia="zh-CN"/>
              </w:rPr>
              <w:t>code rate</w:t>
            </w:r>
          </w:p>
          <w:tbl>
            <w:tblPr>
              <w:tblW w:w="41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992"/>
            </w:tblGrid>
            <w:tr w:rsidR="00FE43E4" w:rsidRPr="00340914" w14:paraId="33361CF9" w14:textId="77777777" w:rsidTr="008E4A0E">
              <w:trPr>
                <w:jc w:val="center"/>
              </w:trPr>
              <w:tc>
                <w:tcPr>
                  <w:tcW w:w="3114" w:type="dxa"/>
                </w:tcPr>
                <w:p w14:paraId="25A8C284" w14:textId="77777777" w:rsidR="00FE43E4" w:rsidRPr="008B05D2" w:rsidRDefault="00FE43E4" w:rsidP="00FE43E4">
                  <w:pPr>
                    <w:pStyle w:val="TAH"/>
                    <w:ind w:left="576"/>
                    <w:rPr>
                      <w:rFonts w:cs="Arial"/>
                    </w:rPr>
                  </w:pPr>
                  <w:r w:rsidRPr="008B05D2">
                    <w:rPr>
                      <w:rFonts w:cs="Arial"/>
                    </w:rPr>
                    <w:t>Reference channel</w:t>
                  </w:r>
                </w:p>
              </w:tc>
              <w:tc>
                <w:tcPr>
                  <w:tcW w:w="992" w:type="dxa"/>
                </w:tcPr>
                <w:p w14:paraId="563B1233" w14:textId="77777777" w:rsidR="00FE43E4" w:rsidRPr="008B05D2" w:rsidRDefault="00FE43E4" w:rsidP="00FE43E4">
                  <w:pPr>
                    <w:pStyle w:val="TAH"/>
                    <w:rPr>
                      <w:rFonts w:cs="Arial"/>
                      <w:lang w:eastAsia="zh-CN"/>
                    </w:rPr>
                  </w:pPr>
                  <w:r w:rsidRPr="008B05D2">
                    <w:rPr>
                      <w:rFonts w:cs="Arial"/>
                      <w:lang w:eastAsia="zh-CN"/>
                    </w:rPr>
                    <w:t>A</w:t>
                  </w:r>
                  <w:r w:rsidRPr="008B05D2">
                    <w:rPr>
                      <w:rFonts w:cs="Arial" w:hint="eastAsia"/>
                      <w:lang w:eastAsia="zh-CN"/>
                    </w:rPr>
                    <w:t>16</w:t>
                  </w:r>
                  <w:r w:rsidRPr="008B05D2">
                    <w:rPr>
                      <w:rFonts w:cs="Arial"/>
                    </w:rPr>
                    <w:t>-</w:t>
                  </w:r>
                  <w:r>
                    <w:rPr>
                      <w:rFonts w:cs="Arial"/>
                      <w:lang w:eastAsia="zh-CN"/>
                    </w:rPr>
                    <w:t>x</w:t>
                  </w:r>
                </w:p>
              </w:tc>
            </w:tr>
            <w:tr w:rsidR="00FE43E4" w:rsidRPr="00340914" w14:paraId="6538FD32" w14:textId="77777777" w:rsidTr="008E4A0E">
              <w:trPr>
                <w:jc w:val="center"/>
              </w:trPr>
              <w:tc>
                <w:tcPr>
                  <w:tcW w:w="3114" w:type="dxa"/>
                </w:tcPr>
                <w:p w14:paraId="3E024C42" w14:textId="77777777" w:rsidR="00FE43E4" w:rsidRPr="008B05D2" w:rsidRDefault="00FE43E4" w:rsidP="00FE43E4">
                  <w:pPr>
                    <w:pStyle w:val="TAL"/>
                    <w:rPr>
                      <w:rFonts w:cs="Arial"/>
                      <w:b/>
                    </w:rPr>
                  </w:pPr>
                  <w:r w:rsidRPr="008B05D2">
                    <w:rPr>
                      <w:rFonts w:cs="Arial"/>
                      <w:b/>
                    </w:rPr>
                    <w:t>Subcarrier spacing (kHz)</w:t>
                  </w:r>
                </w:p>
              </w:tc>
              <w:tc>
                <w:tcPr>
                  <w:tcW w:w="992" w:type="dxa"/>
                  <w:vAlign w:val="center"/>
                </w:tcPr>
                <w:p w14:paraId="7934449C" w14:textId="77777777" w:rsidR="00FE43E4" w:rsidRPr="008B05D2" w:rsidRDefault="00FE43E4" w:rsidP="00FE43E4">
                  <w:pPr>
                    <w:pStyle w:val="TAC"/>
                    <w:rPr>
                      <w:rFonts w:cs="Arial"/>
                      <w:b/>
                    </w:rPr>
                  </w:pPr>
                  <w:r w:rsidRPr="008B05D2">
                    <w:rPr>
                      <w:rFonts w:cs="Arial" w:hint="eastAsia"/>
                      <w:b/>
                      <w:lang w:eastAsia="zh-CN"/>
                    </w:rPr>
                    <w:t>15</w:t>
                  </w:r>
                </w:p>
              </w:tc>
            </w:tr>
            <w:tr w:rsidR="00FE43E4" w:rsidRPr="00340914" w14:paraId="794D0DCA" w14:textId="77777777" w:rsidTr="008E4A0E">
              <w:trPr>
                <w:jc w:val="center"/>
              </w:trPr>
              <w:tc>
                <w:tcPr>
                  <w:tcW w:w="3114" w:type="dxa"/>
                </w:tcPr>
                <w:p w14:paraId="56564FFD" w14:textId="77777777" w:rsidR="00FE43E4" w:rsidRPr="008B05D2" w:rsidRDefault="00FE43E4" w:rsidP="00FE43E4">
                  <w:pPr>
                    <w:pStyle w:val="TAL"/>
                    <w:rPr>
                      <w:rFonts w:cs="Arial"/>
                      <w:b/>
                      <w:lang w:eastAsia="zh-CN"/>
                    </w:rPr>
                  </w:pPr>
                  <w:r w:rsidRPr="008B05D2">
                    <w:rPr>
                      <w:rFonts w:cs="Arial"/>
                      <w:b/>
                    </w:rPr>
                    <w:t xml:space="preserve">Number of </w:t>
                  </w:r>
                  <w:r w:rsidRPr="008B05D2">
                    <w:rPr>
                      <w:rFonts w:cs="Arial" w:hint="eastAsia"/>
                      <w:b/>
                      <w:lang w:eastAsia="zh-CN"/>
                    </w:rPr>
                    <w:t>allocated subcarriers</w:t>
                  </w:r>
                </w:p>
              </w:tc>
              <w:tc>
                <w:tcPr>
                  <w:tcW w:w="992" w:type="dxa"/>
                  <w:vAlign w:val="center"/>
                </w:tcPr>
                <w:p w14:paraId="48477B2B" w14:textId="77777777" w:rsidR="00FE43E4" w:rsidRPr="008B05D2" w:rsidRDefault="00FE43E4" w:rsidP="00FE43E4">
                  <w:pPr>
                    <w:pStyle w:val="TAC"/>
                    <w:rPr>
                      <w:rFonts w:cs="Arial"/>
                      <w:b/>
                    </w:rPr>
                  </w:pPr>
                  <w:r w:rsidRPr="008B05D2">
                    <w:rPr>
                      <w:rFonts w:cs="Arial" w:hint="eastAsia"/>
                      <w:b/>
                      <w:lang w:eastAsia="zh-CN"/>
                    </w:rPr>
                    <w:t>12</w:t>
                  </w:r>
                </w:p>
              </w:tc>
            </w:tr>
            <w:tr w:rsidR="00FE43E4" w:rsidRPr="00340914" w14:paraId="22852438" w14:textId="77777777" w:rsidTr="008E4A0E">
              <w:trPr>
                <w:jc w:val="center"/>
              </w:trPr>
              <w:tc>
                <w:tcPr>
                  <w:tcW w:w="3114" w:type="dxa"/>
                </w:tcPr>
                <w:p w14:paraId="1C16F12D" w14:textId="77777777" w:rsidR="00FE43E4" w:rsidRPr="008B05D2" w:rsidRDefault="00FE43E4" w:rsidP="00FE43E4">
                  <w:pPr>
                    <w:pStyle w:val="TAL"/>
                    <w:rPr>
                      <w:rFonts w:cs="Arial"/>
                      <w:b/>
                    </w:rPr>
                  </w:pPr>
                  <w:r w:rsidRPr="008B05D2">
                    <w:rPr>
                      <w:rFonts w:cs="Arial"/>
                      <w:b/>
                    </w:rPr>
                    <w:t>Diversity</w:t>
                  </w:r>
                </w:p>
              </w:tc>
              <w:tc>
                <w:tcPr>
                  <w:tcW w:w="992" w:type="dxa"/>
                  <w:vAlign w:val="center"/>
                </w:tcPr>
                <w:p w14:paraId="372F0950" w14:textId="77777777" w:rsidR="00FE43E4" w:rsidRPr="008B05D2" w:rsidRDefault="00FE43E4" w:rsidP="00FE43E4">
                  <w:pPr>
                    <w:pStyle w:val="TAC"/>
                    <w:rPr>
                      <w:rFonts w:cs="Arial"/>
                      <w:b/>
                    </w:rPr>
                  </w:pPr>
                  <w:r w:rsidRPr="008B05D2">
                    <w:rPr>
                      <w:rFonts w:cs="Arial"/>
                      <w:b/>
                    </w:rPr>
                    <w:t>No</w:t>
                  </w:r>
                </w:p>
              </w:tc>
            </w:tr>
            <w:tr w:rsidR="00FE43E4" w:rsidRPr="00340914" w14:paraId="420F059E" w14:textId="77777777" w:rsidTr="008E4A0E">
              <w:trPr>
                <w:jc w:val="center"/>
              </w:trPr>
              <w:tc>
                <w:tcPr>
                  <w:tcW w:w="3114" w:type="dxa"/>
                </w:tcPr>
                <w:p w14:paraId="68CB503C" w14:textId="77777777" w:rsidR="00FE43E4" w:rsidRPr="008B05D2" w:rsidRDefault="00FE43E4" w:rsidP="00FE43E4">
                  <w:pPr>
                    <w:pStyle w:val="TAL"/>
                    <w:rPr>
                      <w:rFonts w:cs="Arial"/>
                      <w:b/>
                    </w:rPr>
                  </w:pPr>
                  <w:r w:rsidRPr="008B05D2">
                    <w:rPr>
                      <w:rFonts w:cs="Arial"/>
                      <w:b/>
                    </w:rPr>
                    <w:t>Modulation</w:t>
                  </w:r>
                </w:p>
              </w:tc>
              <w:tc>
                <w:tcPr>
                  <w:tcW w:w="992" w:type="dxa"/>
                  <w:vAlign w:val="center"/>
                </w:tcPr>
                <w:p w14:paraId="5AD1EA1B" w14:textId="77777777" w:rsidR="00FE43E4" w:rsidRPr="008B05D2" w:rsidRDefault="00FE43E4" w:rsidP="00FE43E4">
                  <w:pPr>
                    <w:pStyle w:val="TAC"/>
                    <w:rPr>
                      <w:rFonts w:cs="Arial"/>
                      <w:b/>
                      <w:szCs w:val="32"/>
                      <w:lang w:val="en-US"/>
                    </w:rPr>
                  </w:pPr>
                  <w:r w:rsidRPr="008B05D2">
                    <w:rPr>
                      <w:rFonts w:cs="Arial"/>
                      <w:b/>
                      <w:szCs w:val="32"/>
                      <w:lang w:val="en-US" w:eastAsia="zh-CN"/>
                    </w:rPr>
                    <w:t>16QAM</w:t>
                  </w:r>
                </w:p>
              </w:tc>
            </w:tr>
            <w:tr w:rsidR="00FE43E4" w:rsidRPr="00340914" w14:paraId="2280C2F3" w14:textId="77777777" w:rsidTr="008E4A0E">
              <w:trPr>
                <w:jc w:val="center"/>
              </w:trPr>
              <w:tc>
                <w:tcPr>
                  <w:tcW w:w="3114" w:type="dxa"/>
                </w:tcPr>
                <w:p w14:paraId="5557693F" w14:textId="77777777" w:rsidR="00FE43E4" w:rsidRPr="008B05D2" w:rsidRDefault="00FE43E4" w:rsidP="00FE43E4">
                  <w:pPr>
                    <w:pStyle w:val="TAL"/>
                    <w:rPr>
                      <w:rFonts w:cs="Arial"/>
                      <w:b/>
                    </w:rPr>
                  </w:pPr>
                  <w:r w:rsidRPr="008B05D2">
                    <w:rPr>
                      <w:rFonts w:cs="Arial"/>
                      <w:b/>
                    </w:rPr>
                    <w:t>I</w:t>
                  </w:r>
                  <w:r w:rsidRPr="008B05D2">
                    <w:rPr>
                      <w:rFonts w:cs="Arial" w:hint="eastAsia"/>
                      <w:b/>
                      <w:vertAlign w:val="subscript"/>
                      <w:lang w:eastAsia="zh-CN"/>
                    </w:rPr>
                    <w:t>TBS</w:t>
                  </w:r>
                  <w:r w:rsidRPr="008B05D2">
                    <w:rPr>
                      <w:rFonts w:cs="Arial"/>
                      <w:b/>
                    </w:rPr>
                    <w:t xml:space="preserve"> / </w:t>
                  </w:r>
                  <w:r w:rsidRPr="008B05D2">
                    <w:rPr>
                      <w:rFonts w:cs="Arial" w:hint="eastAsia"/>
                      <w:b/>
                      <w:lang w:eastAsia="zh-CN"/>
                    </w:rPr>
                    <w:t>I</w:t>
                  </w:r>
                  <w:r w:rsidRPr="008B05D2">
                    <w:rPr>
                      <w:rFonts w:cs="Arial" w:hint="eastAsia"/>
                      <w:b/>
                      <w:vertAlign w:val="subscript"/>
                      <w:lang w:eastAsia="zh-CN"/>
                    </w:rPr>
                    <w:t>RU</w:t>
                  </w:r>
                </w:p>
              </w:tc>
              <w:tc>
                <w:tcPr>
                  <w:tcW w:w="992" w:type="dxa"/>
                  <w:vAlign w:val="center"/>
                </w:tcPr>
                <w:p w14:paraId="156D707A" w14:textId="77777777" w:rsidR="00FE43E4" w:rsidRPr="008B05D2" w:rsidRDefault="00FE43E4" w:rsidP="00FE43E4">
                  <w:pPr>
                    <w:pStyle w:val="TAC"/>
                    <w:rPr>
                      <w:rFonts w:cs="Arial"/>
                      <w:b/>
                      <w:lang w:eastAsia="zh-CN"/>
                    </w:rPr>
                  </w:pPr>
                  <w:r w:rsidRPr="008B05D2">
                    <w:rPr>
                      <w:rFonts w:cs="Arial"/>
                      <w:b/>
                      <w:lang w:eastAsia="zh-CN"/>
                    </w:rPr>
                    <w:t>15</w:t>
                  </w:r>
                  <w:r w:rsidRPr="008B05D2">
                    <w:rPr>
                      <w:rFonts w:cs="Arial"/>
                      <w:b/>
                    </w:rPr>
                    <w:t xml:space="preserve"> / </w:t>
                  </w:r>
                  <w:r w:rsidRPr="008B05D2">
                    <w:rPr>
                      <w:rFonts w:cs="Arial" w:hint="eastAsia"/>
                      <w:b/>
                      <w:lang w:eastAsia="zh-CN"/>
                    </w:rPr>
                    <w:t>0</w:t>
                  </w:r>
                </w:p>
              </w:tc>
            </w:tr>
            <w:tr w:rsidR="00FE43E4" w:rsidRPr="00340914" w14:paraId="2D28C53E" w14:textId="77777777" w:rsidTr="008E4A0E">
              <w:trPr>
                <w:jc w:val="center"/>
              </w:trPr>
              <w:tc>
                <w:tcPr>
                  <w:tcW w:w="3114" w:type="dxa"/>
                </w:tcPr>
                <w:p w14:paraId="40C3BAD2" w14:textId="77777777" w:rsidR="00FE43E4" w:rsidRPr="008B05D2" w:rsidRDefault="00FE43E4" w:rsidP="00FE43E4">
                  <w:pPr>
                    <w:pStyle w:val="TAL"/>
                    <w:rPr>
                      <w:rFonts w:cs="Arial"/>
                      <w:b/>
                    </w:rPr>
                  </w:pPr>
                  <w:r w:rsidRPr="008B05D2">
                    <w:rPr>
                      <w:rFonts w:cs="Arial"/>
                      <w:b/>
                    </w:rPr>
                    <w:t>Payload size (bits)</w:t>
                  </w:r>
                </w:p>
              </w:tc>
              <w:tc>
                <w:tcPr>
                  <w:tcW w:w="992" w:type="dxa"/>
                  <w:vAlign w:val="center"/>
                </w:tcPr>
                <w:p w14:paraId="2FE2DC43" w14:textId="77777777" w:rsidR="00FE43E4" w:rsidRPr="008B05D2" w:rsidRDefault="00FE43E4" w:rsidP="00FE43E4">
                  <w:pPr>
                    <w:pStyle w:val="TAC"/>
                    <w:rPr>
                      <w:rFonts w:cs="Arial"/>
                      <w:b/>
                      <w:lang w:eastAsia="zh-CN"/>
                    </w:rPr>
                  </w:pPr>
                  <w:r w:rsidRPr="008B05D2">
                    <w:rPr>
                      <w:rFonts w:cs="Arial"/>
                      <w:b/>
                      <w:lang w:eastAsia="zh-CN"/>
                    </w:rPr>
                    <w:t>280</w:t>
                  </w:r>
                </w:p>
              </w:tc>
            </w:tr>
            <w:tr w:rsidR="00FE43E4" w:rsidRPr="00340914" w14:paraId="77017EE4" w14:textId="77777777" w:rsidTr="008E4A0E">
              <w:trPr>
                <w:jc w:val="center"/>
              </w:trPr>
              <w:tc>
                <w:tcPr>
                  <w:tcW w:w="3114" w:type="dxa"/>
                </w:tcPr>
                <w:p w14:paraId="10239945" w14:textId="77777777" w:rsidR="00FE43E4" w:rsidRPr="008B05D2" w:rsidRDefault="00FE43E4" w:rsidP="00FE43E4">
                  <w:pPr>
                    <w:pStyle w:val="TAL"/>
                    <w:rPr>
                      <w:rFonts w:cs="Arial"/>
                      <w:b/>
                    </w:rPr>
                  </w:pPr>
                  <w:r w:rsidRPr="008B05D2">
                    <w:rPr>
                      <w:rFonts w:cs="Arial"/>
                      <w:b/>
                    </w:rPr>
                    <w:lastRenderedPageBreak/>
                    <w:t>Allocated resource unit</w:t>
                  </w:r>
                </w:p>
              </w:tc>
              <w:tc>
                <w:tcPr>
                  <w:tcW w:w="992" w:type="dxa"/>
                  <w:vAlign w:val="center"/>
                </w:tcPr>
                <w:p w14:paraId="40BB92F4" w14:textId="77777777" w:rsidR="00FE43E4" w:rsidRPr="008B05D2" w:rsidRDefault="00FE43E4" w:rsidP="00FE43E4">
                  <w:pPr>
                    <w:pStyle w:val="TAC"/>
                    <w:rPr>
                      <w:rFonts w:cs="Arial"/>
                      <w:b/>
                      <w:lang w:eastAsia="zh-CN"/>
                    </w:rPr>
                  </w:pPr>
                  <w:r w:rsidRPr="008B05D2">
                    <w:rPr>
                      <w:rFonts w:cs="Arial" w:hint="eastAsia"/>
                      <w:b/>
                      <w:lang w:eastAsia="zh-CN"/>
                    </w:rPr>
                    <w:t>1</w:t>
                  </w:r>
                </w:p>
              </w:tc>
            </w:tr>
            <w:tr w:rsidR="00FE43E4" w:rsidRPr="00340914" w14:paraId="5C08060E" w14:textId="77777777" w:rsidTr="008E4A0E">
              <w:trPr>
                <w:jc w:val="center"/>
              </w:trPr>
              <w:tc>
                <w:tcPr>
                  <w:tcW w:w="3114" w:type="dxa"/>
                </w:tcPr>
                <w:p w14:paraId="0F6DF262" w14:textId="77777777" w:rsidR="00FE43E4" w:rsidRPr="00FF5B0E" w:rsidRDefault="00FE43E4" w:rsidP="00FE43E4">
                  <w:pPr>
                    <w:pStyle w:val="TAL"/>
                    <w:rPr>
                      <w:rFonts w:cs="Arial"/>
                      <w:b/>
                    </w:rPr>
                  </w:pPr>
                  <w:r w:rsidRPr="00FF5B0E">
                    <w:rPr>
                      <w:rFonts w:cs="Arial"/>
                      <w:b/>
                      <w:color w:val="000000" w:themeColor="text1"/>
                    </w:rPr>
                    <w:t>Code rate (target)</w:t>
                  </w:r>
                </w:p>
              </w:tc>
              <w:tc>
                <w:tcPr>
                  <w:tcW w:w="992" w:type="dxa"/>
                  <w:vAlign w:val="center"/>
                </w:tcPr>
                <w:p w14:paraId="07F84F54" w14:textId="0E9F1AB2" w:rsidR="00FE43E4" w:rsidRPr="00FF5B0E" w:rsidRDefault="00FF5B0E" w:rsidP="00FE43E4">
                  <w:pPr>
                    <w:pStyle w:val="TAC"/>
                    <w:rPr>
                      <w:rFonts w:cs="Arial"/>
                      <w:b/>
                      <w:lang w:eastAsia="zh-CN"/>
                    </w:rPr>
                  </w:pPr>
                  <w:r w:rsidRPr="004C0317">
                    <w:rPr>
                      <w:rFonts w:cs="Arial"/>
                      <w:b/>
                      <w:highlight w:val="yellow"/>
                      <w:lang w:eastAsia="zh-CN"/>
                    </w:rPr>
                    <w:t>TBD</w:t>
                  </w:r>
                </w:p>
              </w:tc>
            </w:tr>
            <w:tr w:rsidR="00FE43E4" w:rsidRPr="00340914" w14:paraId="5C678518" w14:textId="77777777" w:rsidTr="008E4A0E">
              <w:trPr>
                <w:jc w:val="center"/>
              </w:trPr>
              <w:tc>
                <w:tcPr>
                  <w:tcW w:w="3114" w:type="dxa"/>
                </w:tcPr>
                <w:p w14:paraId="3ADD3E4C" w14:textId="77777777" w:rsidR="00FE43E4" w:rsidRPr="008B05D2" w:rsidRDefault="00FE43E4" w:rsidP="00FE43E4">
                  <w:pPr>
                    <w:pStyle w:val="TAL"/>
                    <w:rPr>
                      <w:rFonts w:eastAsiaTheme="minorEastAsia" w:cs="Arial"/>
                      <w:b/>
                      <w:lang w:eastAsia="zh-CN"/>
                    </w:rPr>
                  </w:pPr>
                  <w:r w:rsidRPr="008B05D2">
                    <w:rPr>
                      <w:rFonts w:cs="Arial"/>
                      <w:b/>
                    </w:rPr>
                    <w:t>Code rate (effective)</w:t>
                  </w:r>
                </w:p>
              </w:tc>
              <w:tc>
                <w:tcPr>
                  <w:tcW w:w="992" w:type="dxa"/>
                  <w:vAlign w:val="center"/>
                </w:tcPr>
                <w:p w14:paraId="54ABC313" w14:textId="77777777" w:rsidR="00FE43E4" w:rsidRPr="008B05D2" w:rsidRDefault="00FE43E4" w:rsidP="00FE43E4">
                  <w:pPr>
                    <w:pStyle w:val="TAC"/>
                    <w:rPr>
                      <w:rFonts w:cs="Arial"/>
                      <w:b/>
                      <w:lang w:eastAsia="zh-CN"/>
                    </w:rPr>
                  </w:pPr>
                  <w:r w:rsidRPr="008B05D2">
                    <w:rPr>
                      <w:rFonts w:cs="Arial"/>
                      <w:b/>
                    </w:rPr>
                    <w:t>0.</w:t>
                  </w:r>
                  <w:r w:rsidRPr="008B05D2">
                    <w:rPr>
                      <w:rFonts w:cs="Arial" w:hint="eastAsia"/>
                      <w:b/>
                      <w:lang w:eastAsia="zh-CN"/>
                    </w:rPr>
                    <w:t>5</w:t>
                  </w:r>
                  <w:r w:rsidRPr="008B05D2">
                    <w:rPr>
                      <w:rFonts w:cs="Arial"/>
                      <w:b/>
                      <w:lang w:eastAsia="zh-CN"/>
                    </w:rPr>
                    <w:t>28</w:t>
                  </w:r>
                </w:p>
              </w:tc>
            </w:tr>
            <w:tr w:rsidR="00FE43E4" w:rsidRPr="00340914" w14:paraId="2AEDEFBE" w14:textId="77777777" w:rsidTr="008E4A0E">
              <w:trPr>
                <w:jc w:val="center"/>
              </w:trPr>
              <w:tc>
                <w:tcPr>
                  <w:tcW w:w="3114" w:type="dxa"/>
                </w:tcPr>
                <w:p w14:paraId="0A69D7B8" w14:textId="77777777" w:rsidR="00FE43E4" w:rsidRPr="008B05D2" w:rsidRDefault="00FE43E4" w:rsidP="00FE43E4">
                  <w:pPr>
                    <w:pStyle w:val="TAL"/>
                    <w:rPr>
                      <w:rFonts w:cs="Arial"/>
                      <w:b/>
                      <w:szCs w:val="22"/>
                    </w:rPr>
                  </w:pPr>
                  <w:r w:rsidRPr="008B05D2">
                    <w:rPr>
                      <w:rFonts w:cs="Arial"/>
                      <w:b/>
                      <w:szCs w:val="22"/>
                    </w:rPr>
                    <w:t>Transport block CRC (bits)</w:t>
                  </w:r>
                </w:p>
              </w:tc>
              <w:tc>
                <w:tcPr>
                  <w:tcW w:w="992" w:type="dxa"/>
                  <w:vAlign w:val="center"/>
                </w:tcPr>
                <w:p w14:paraId="198553D6" w14:textId="77777777" w:rsidR="00FE43E4" w:rsidRPr="008B05D2" w:rsidRDefault="00FE43E4" w:rsidP="00FE43E4">
                  <w:pPr>
                    <w:pStyle w:val="TAC"/>
                    <w:rPr>
                      <w:rFonts w:cs="Arial"/>
                      <w:b/>
                      <w:lang w:eastAsia="zh-CN"/>
                    </w:rPr>
                  </w:pPr>
                  <w:r w:rsidRPr="008B05D2">
                    <w:rPr>
                      <w:rFonts w:cs="Arial"/>
                      <w:b/>
                    </w:rPr>
                    <w:t>24</w:t>
                  </w:r>
                </w:p>
              </w:tc>
            </w:tr>
            <w:tr w:rsidR="00FE43E4" w:rsidRPr="00340914" w14:paraId="7A895238" w14:textId="77777777" w:rsidTr="008E4A0E">
              <w:trPr>
                <w:jc w:val="center"/>
              </w:trPr>
              <w:tc>
                <w:tcPr>
                  <w:tcW w:w="3114" w:type="dxa"/>
                </w:tcPr>
                <w:p w14:paraId="05130BF1" w14:textId="77777777" w:rsidR="00FE43E4" w:rsidRPr="008B05D2" w:rsidRDefault="00FE43E4" w:rsidP="00FE43E4">
                  <w:pPr>
                    <w:pStyle w:val="TAL"/>
                    <w:rPr>
                      <w:rFonts w:cs="Arial"/>
                      <w:b/>
                    </w:rPr>
                  </w:pPr>
                  <w:r w:rsidRPr="008B05D2">
                    <w:rPr>
                      <w:rFonts w:cs="Arial"/>
                      <w:b/>
                    </w:rPr>
                    <w:t>Code block CRC size (bits)</w:t>
                  </w:r>
                </w:p>
              </w:tc>
              <w:tc>
                <w:tcPr>
                  <w:tcW w:w="992" w:type="dxa"/>
                  <w:vAlign w:val="center"/>
                </w:tcPr>
                <w:p w14:paraId="46BDCDB4" w14:textId="77777777" w:rsidR="00FE43E4" w:rsidRPr="008B05D2" w:rsidRDefault="00FE43E4" w:rsidP="00FE43E4">
                  <w:pPr>
                    <w:pStyle w:val="TAC"/>
                    <w:rPr>
                      <w:rFonts w:cs="Arial"/>
                      <w:b/>
                    </w:rPr>
                  </w:pPr>
                  <w:r w:rsidRPr="008B05D2">
                    <w:rPr>
                      <w:rFonts w:cs="Arial"/>
                      <w:b/>
                    </w:rPr>
                    <w:t>0</w:t>
                  </w:r>
                </w:p>
              </w:tc>
            </w:tr>
            <w:tr w:rsidR="00FE43E4" w:rsidRPr="00340914" w14:paraId="1EE9A0B8" w14:textId="77777777" w:rsidTr="008E4A0E">
              <w:trPr>
                <w:jc w:val="center"/>
              </w:trPr>
              <w:tc>
                <w:tcPr>
                  <w:tcW w:w="3114" w:type="dxa"/>
                </w:tcPr>
                <w:p w14:paraId="01243AC3" w14:textId="6E040456" w:rsidR="00FE43E4" w:rsidRPr="008B05D2" w:rsidRDefault="00FE43E4" w:rsidP="00FE43E4">
                  <w:pPr>
                    <w:pStyle w:val="TAL"/>
                    <w:rPr>
                      <w:rFonts w:cs="Arial"/>
                      <w:b/>
                    </w:rPr>
                  </w:pPr>
                  <w:r w:rsidRPr="008B05D2">
                    <w:rPr>
                      <w:rFonts w:cs="Arial"/>
                      <w:b/>
                    </w:rPr>
                    <w:t>Number of code blocks - C</w:t>
                  </w:r>
                </w:p>
              </w:tc>
              <w:tc>
                <w:tcPr>
                  <w:tcW w:w="992" w:type="dxa"/>
                  <w:vAlign w:val="center"/>
                </w:tcPr>
                <w:p w14:paraId="65EF0D99" w14:textId="77777777" w:rsidR="00FE43E4" w:rsidRPr="008B05D2" w:rsidRDefault="00FE43E4" w:rsidP="00FE43E4">
                  <w:pPr>
                    <w:pStyle w:val="TAC"/>
                    <w:rPr>
                      <w:rFonts w:cs="Arial"/>
                      <w:b/>
                    </w:rPr>
                  </w:pPr>
                  <w:r w:rsidRPr="008B05D2">
                    <w:rPr>
                      <w:rFonts w:cs="Arial"/>
                      <w:b/>
                    </w:rPr>
                    <w:t>1</w:t>
                  </w:r>
                </w:p>
              </w:tc>
            </w:tr>
            <w:tr w:rsidR="00FE43E4" w:rsidRPr="00340914" w14:paraId="3BA56E60" w14:textId="77777777" w:rsidTr="008E4A0E">
              <w:trPr>
                <w:jc w:val="center"/>
              </w:trPr>
              <w:tc>
                <w:tcPr>
                  <w:tcW w:w="3114" w:type="dxa"/>
                </w:tcPr>
                <w:p w14:paraId="03C774A3" w14:textId="77777777" w:rsidR="00FE43E4" w:rsidRPr="008B05D2" w:rsidRDefault="00FE43E4" w:rsidP="00FE43E4">
                  <w:pPr>
                    <w:pStyle w:val="TAL"/>
                    <w:rPr>
                      <w:rFonts w:cs="Arial"/>
                      <w:b/>
                    </w:rPr>
                  </w:pPr>
                  <w:r w:rsidRPr="008B05D2">
                    <w:rPr>
                      <w:rFonts w:cs="Arial"/>
                      <w:b/>
                    </w:rPr>
                    <w:t>Total number of bits per resource unit</w:t>
                  </w:r>
                </w:p>
              </w:tc>
              <w:tc>
                <w:tcPr>
                  <w:tcW w:w="992" w:type="dxa"/>
                  <w:vAlign w:val="center"/>
                </w:tcPr>
                <w:p w14:paraId="15D230C3" w14:textId="77777777" w:rsidR="00FE43E4" w:rsidRPr="008B05D2" w:rsidRDefault="00FE43E4" w:rsidP="00FE43E4">
                  <w:pPr>
                    <w:pStyle w:val="TAC"/>
                    <w:rPr>
                      <w:rFonts w:cs="Arial"/>
                      <w:b/>
                      <w:lang w:eastAsia="zh-CN"/>
                    </w:rPr>
                  </w:pPr>
                  <w:r w:rsidRPr="008B05D2">
                    <w:rPr>
                      <w:rFonts w:cs="Arial"/>
                      <w:b/>
                      <w:lang w:eastAsia="zh-CN"/>
                    </w:rPr>
                    <w:t>576</w:t>
                  </w:r>
                </w:p>
              </w:tc>
            </w:tr>
            <w:tr w:rsidR="00FE43E4" w:rsidRPr="00340914" w14:paraId="2E21D20D" w14:textId="77777777" w:rsidTr="008E4A0E">
              <w:trPr>
                <w:jc w:val="center"/>
              </w:trPr>
              <w:tc>
                <w:tcPr>
                  <w:tcW w:w="3114" w:type="dxa"/>
                </w:tcPr>
                <w:p w14:paraId="548821EE" w14:textId="77777777" w:rsidR="00FE43E4" w:rsidRPr="008B05D2" w:rsidRDefault="00FE43E4" w:rsidP="00FE43E4">
                  <w:pPr>
                    <w:pStyle w:val="TAL"/>
                    <w:rPr>
                      <w:rFonts w:cs="Arial"/>
                      <w:b/>
                    </w:rPr>
                  </w:pPr>
                  <w:r w:rsidRPr="008B05D2">
                    <w:rPr>
                      <w:rFonts w:cs="Arial"/>
                      <w:b/>
                    </w:rPr>
                    <w:t>Total symbols per resource unit</w:t>
                  </w:r>
                </w:p>
              </w:tc>
              <w:tc>
                <w:tcPr>
                  <w:tcW w:w="992" w:type="dxa"/>
                  <w:vAlign w:val="center"/>
                </w:tcPr>
                <w:p w14:paraId="058A8520" w14:textId="77777777" w:rsidR="00FE43E4" w:rsidRPr="008B05D2" w:rsidRDefault="00FE43E4" w:rsidP="00FE43E4">
                  <w:pPr>
                    <w:pStyle w:val="TAC"/>
                    <w:rPr>
                      <w:rFonts w:cs="Arial"/>
                      <w:b/>
                      <w:lang w:eastAsia="zh-CN"/>
                    </w:rPr>
                  </w:pPr>
                  <w:r w:rsidRPr="008B05D2">
                    <w:rPr>
                      <w:rFonts w:cs="Arial" w:hint="eastAsia"/>
                      <w:b/>
                      <w:lang w:eastAsia="zh-CN"/>
                    </w:rPr>
                    <w:t>144</w:t>
                  </w:r>
                </w:p>
              </w:tc>
            </w:tr>
            <w:tr w:rsidR="00FE43E4" w:rsidRPr="00340914" w14:paraId="3A98C161" w14:textId="77777777" w:rsidTr="008E4A0E">
              <w:trPr>
                <w:jc w:val="center"/>
              </w:trPr>
              <w:tc>
                <w:tcPr>
                  <w:tcW w:w="3114" w:type="dxa"/>
                </w:tcPr>
                <w:p w14:paraId="628403C1" w14:textId="7ECD4462" w:rsidR="00FE43E4" w:rsidRPr="008B05D2" w:rsidRDefault="00FE43E4" w:rsidP="00FF5B0E">
                  <w:pPr>
                    <w:pStyle w:val="TAL"/>
                    <w:rPr>
                      <w:rFonts w:cs="Arial"/>
                      <w:b/>
                    </w:rPr>
                  </w:pPr>
                  <w:r w:rsidRPr="008B05D2">
                    <w:rPr>
                      <w:rFonts w:cs="Arial"/>
                      <w:b/>
                    </w:rPr>
                    <w:t>Channel estimation length (ms)</w:t>
                  </w:r>
                  <w:r w:rsidRPr="008B05D2">
                    <w:rPr>
                      <w:rFonts w:cs="Arial"/>
                      <w:b/>
                      <w:vertAlign w:val="superscript"/>
                      <w:lang w:eastAsia="ja-JP"/>
                    </w:rPr>
                    <w:t xml:space="preserve"> </w:t>
                  </w:r>
                </w:p>
              </w:tc>
              <w:tc>
                <w:tcPr>
                  <w:tcW w:w="992" w:type="dxa"/>
                  <w:vAlign w:val="center"/>
                </w:tcPr>
                <w:p w14:paraId="7D90E471" w14:textId="348F97DC" w:rsidR="00FE43E4" w:rsidRPr="008B05D2" w:rsidRDefault="00FE43E4" w:rsidP="00FE43E4">
                  <w:pPr>
                    <w:pStyle w:val="TAC"/>
                    <w:rPr>
                      <w:rFonts w:cs="Arial"/>
                      <w:b/>
                      <w:lang w:eastAsia="zh-CN"/>
                    </w:rPr>
                  </w:pPr>
                  <w:r w:rsidRPr="00FF5B0E">
                    <w:rPr>
                      <w:rFonts w:cs="Arial"/>
                      <w:b/>
                      <w:color w:val="FF0000"/>
                      <w:lang w:eastAsia="zh-CN"/>
                    </w:rPr>
                    <w:t>1</w:t>
                  </w:r>
                </w:p>
              </w:tc>
            </w:tr>
          </w:tbl>
          <w:p w14:paraId="113F89AC" w14:textId="2BABC659" w:rsidR="00FE43E4" w:rsidRPr="00FF5B0E" w:rsidRDefault="00FF5B0E" w:rsidP="00FE43E4">
            <w:pPr>
              <w:spacing w:before="120" w:after="0"/>
              <w:rPr>
                <w:rFonts w:eastAsiaTheme="minorEastAsia"/>
                <w:b/>
                <w:bCs/>
                <w:lang w:eastAsia="zh-CN"/>
              </w:rPr>
            </w:pPr>
            <w:r w:rsidRPr="00FF5B0E">
              <w:rPr>
                <w:rFonts w:eastAsiaTheme="minorEastAsia"/>
                <w:b/>
                <w:bCs/>
                <w:lang w:eastAsia="zh-CN"/>
              </w:rPr>
              <w:t>T</w:t>
            </w:r>
            <w:r w:rsidR="00725280" w:rsidRPr="00FF5B0E">
              <w:rPr>
                <w:rFonts w:eastAsiaTheme="minorEastAsia"/>
                <w:b/>
                <w:bCs/>
                <w:lang w:eastAsia="zh-CN"/>
              </w:rPr>
              <w:t>arget code rate:</w:t>
            </w:r>
          </w:p>
          <w:p w14:paraId="129A134F" w14:textId="37426635" w:rsidR="00725280" w:rsidRPr="00725280" w:rsidRDefault="00725280" w:rsidP="00725280">
            <w:pPr>
              <w:pStyle w:val="afe"/>
              <w:numPr>
                <w:ilvl w:val="0"/>
                <w:numId w:val="40"/>
              </w:numPr>
              <w:spacing w:before="120" w:after="0"/>
              <w:ind w:firstLineChars="0"/>
              <w:rPr>
                <w:rFonts w:eastAsiaTheme="minorEastAsia"/>
                <w:bCs/>
                <w:lang w:eastAsia="zh-CN"/>
              </w:rPr>
            </w:pPr>
            <w:r w:rsidRPr="00725280">
              <w:rPr>
                <w:rFonts w:eastAsiaTheme="minorEastAsia"/>
                <w:bCs/>
                <w:lang w:eastAsia="zh-CN"/>
              </w:rPr>
              <w:t xml:space="preserve">Option 1: </w:t>
            </w:r>
            <w:r w:rsidR="006C7FEA">
              <w:rPr>
                <w:rFonts w:eastAsiaTheme="minorEastAsia"/>
                <w:bCs/>
                <w:lang w:eastAsia="zh-CN"/>
              </w:rPr>
              <w:t xml:space="preserve">0.54 </w:t>
            </w:r>
            <w:r>
              <w:rPr>
                <w:rFonts w:eastAsiaTheme="minorEastAsia"/>
                <w:bCs/>
                <w:lang w:eastAsia="zh-CN"/>
              </w:rPr>
              <w:t>(Ericsson)</w:t>
            </w:r>
          </w:p>
          <w:p w14:paraId="3878AE15" w14:textId="261F0408" w:rsidR="00725280" w:rsidRPr="00725280" w:rsidRDefault="00725280" w:rsidP="00725280">
            <w:pPr>
              <w:pStyle w:val="afe"/>
              <w:numPr>
                <w:ilvl w:val="0"/>
                <w:numId w:val="40"/>
              </w:numPr>
              <w:spacing w:before="120" w:after="0"/>
              <w:ind w:firstLineChars="0"/>
              <w:rPr>
                <w:rFonts w:eastAsiaTheme="minorEastAsia"/>
                <w:bCs/>
                <w:lang w:eastAsia="zh-CN"/>
              </w:rPr>
            </w:pPr>
            <w:r w:rsidRPr="00725280">
              <w:rPr>
                <w:rFonts w:eastAsiaTheme="minorEastAsia"/>
                <w:bCs/>
                <w:lang w:eastAsia="zh-CN"/>
              </w:rPr>
              <w:t xml:space="preserve">Option </w:t>
            </w:r>
            <w:r w:rsidR="00A72804">
              <w:rPr>
                <w:rFonts w:eastAsiaTheme="minorEastAsia"/>
                <w:bCs/>
                <w:lang w:eastAsia="zh-CN"/>
              </w:rPr>
              <w:t>2</w:t>
            </w:r>
            <w:r w:rsidRPr="00725280">
              <w:rPr>
                <w:rFonts w:eastAsiaTheme="minorEastAsia"/>
                <w:bCs/>
                <w:lang w:eastAsia="zh-CN"/>
              </w:rPr>
              <w:t>: 1/2</w:t>
            </w:r>
            <w:r>
              <w:rPr>
                <w:rFonts w:eastAsiaTheme="minorEastAsia"/>
                <w:bCs/>
                <w:lang w:eastAsia="zh-CN"/>
              </w:rPr>
              <w:t xml:space="preserve"> (Huawei, Nokia)</w:t>
            </w:r>
          </w:p>
          <w:p w14:paraId="798ABF15" w14:textId="41314E4E" w:rsidR="00725280" w:rsidRDefault="006C7FEA" w:rsidP="00FE43E4">
            <w:pPr>
              <w:pStyle w:val="afe"/>
              <w:numPr>
                <w:ilvl w:val="0"/>
                <w:numId w:val="40"/>
              </w:numPr>
              <w:spacing w:before="120" w:after="0"/>
              <w:ind w:firstLineChars="0"/>
              <w:rPr>
                <w:rFonts w:eastAsiaTheme="minorEastAsia"/>
                <w:bCs/>
                <w:lang w:eastAsia="zh-CN"/>
              </w:rPr>
            </w:pPr>
            <w:r>
              <w:rPr>
                <w:rFonts w:eastAsiaTheme="minorEastAsia"/>
                <w:bCs/>
                <w:lang w:eastAsia="zh-CN"/>
              </w:rPr>
              <w:t>Option 4: Remove the target code rate setting</w:t>
            </w:r>
            <w:r w:rsidR="00725280">
              <w:rPr>
                <w:rFonts w:eastAsiaTheme="minorEastAsia"/>
                <w:bCs/>
                <w:lang w:eastAsia="zh-CN"/>
              </w:rPr>
              <w:t xml:space="preserve"> in FRC table (Ericsson)</w:t>
            </w:r>
          </w:p>
          <w:p w14:paraId="6F20EE3B" w14:textId="77777777" w:rsidR="00864D05" w:rsidRPr="00725280" w:rsidRDefault="00864D05" w:rsidP="00864D05">
            <w:pPr>
              <w:pStyle w:val="afe"/>
              <w:spacing w:before="120" w:after="0"/>
              <w:ind w:left="704" w:firstLineChars="0" w:firstLine="0"/>
              <w:rPr>
                <w:rFonts w:eastAsiaTheme="minorEastAsia"/>
                <w:bCs/>
                <w:lang w:eastAsia="zh-CN"/>
              </w:rPr>
            </w:pPr>
          </w:p>
          <w:p w14:paraId="7270D5E1" w14:textId="77777777" w:rsidR="00F53FF1" w:rsidRDefault="00725280" w:rsidP="006C7FEA">
            <w:pPr>
              <w:overflowPunct/>
              <w:autoSpaceDE/>
              <w:autoSpaceDN/>
              <w:adjustRightInd/>
              <w:spacing w:after="120"/>
              <w:textAlignment w:val="auto"/>
              <w:rPr>
                <w:rFonts w:eastAsiaTheme="minorEastAsia"/>
                <w:lang w:eastAsia="zh-CN"/>
              </w:rPr>
            </w:pPr>
            <w:r w:rsidRPr="00FF5B0E">
              <w:rPr>
                <w:rFonts w:eastAsiaTheme="minorEastAsia"/>
                <w:b/>
                <w:lang w:eastAsia="zh-CN"/>
              </w:rPr>
              <w:t>Recommendation in 2</w:t>
            </w:r>
            <w:r w:rsidRPr="00FF5B0E">
              <w:rPr>
                <w:rFonts w:eastAsiaTheme="minorEastAsia"/>
                <w:b/>
                <w:vertAlign w:val="superscript"/>
                <w:lang w:eastAsia="zh-CN"/>
              </w:rPr>
              <w:t>nd</w:t>
            </w:r>
            <w:r w:rsidRPr="00FF5B0E">
              <w:rPr>
                <w:rFonts w:eastAsiaTheme="minorEastAsia"/>
                <w:b/>
                <w:lang w:eastAsia="zh-CN"/>
              </w:rPr>
              <w:t xml:space="preserve"> round:</w:t>
            </w:r>
            <w:r>
              <w:rPr>
                <w:rFonts w:eastAsiaTheme="minorEastAsia"/>
                <w:lang w:eastAsia="zh-CN"/>
              </w:rPr>
              <w:t xml:space="preserve"> Further discuss </w:t>
            </w:r>
            <w:r w:rsidR="00864D05">
              <w:rPr>
                <w:rFonts w:eastAsiaTheme="minorEastAsia"/>
                <w:lang w:eastAsia="zh-CN"/>
              </w:rPr>
              <w:t>in</w:t>
            </w:r>
            <w:r w:rsidR="006C7FEA">
              <w:rPr>
                <w:rFonts w:eastAsiaTheme="minorEastAsia"/>
                <w:lang w:eastAsia="zh-CN"/>
              </w:rPr>
              <w:t xml:space="preserve"> the</w:t>
            </w:r>
            <w:r w:rsidR="00864D05">
              <w:rPr>
                <w:rFonts w:eastAsiaTheme="minorEastAsia"/>
                <w:lang w:eastAsia="zh-CN"/>
              </w:rPr>
              <w:t xml:space="preserve"> 2</w:t>
            </w:r>
            <w:r w:rsidR="00864D05" w:rsidRPr="00864D05">
              <w:rPr>
                <w:rFonts w:eastAsiaTheme="minorEastAsia"/>
                <w:vertAlign w:val="superscript"/>
                <w:lang w:eastAsia="zh-CN"/>
              </w:rPr>
              <w:t>nd</w:t>
            </w:r>
            <w:r w:rsidR="00864D05">
              <w:rPr>
                <w:rFonts w:eastAsiaTheme="minorEastAsia"/>
                <w:lang w:eastAsia="zh-CN"/>
              </w:rPr>
              <w:t xml:space="preserve"> round</w:t>
            </w:r>
            <w:r>
              <w:rPr>
                <w:rFonts w:eastAsiaTheme="minorEastAsia"/>
                <w:lang w:eastAsia="zh-CN"/>
              </w:rPr>
              <w:t>.</w:t>
            </w:r>
          </w:p>
          <w:p w14:paraId="54020298" w14:textId="669EFD4C" w:rsidR="006C7FEA" w:rsidRPr="006C7FEA" w:rsidRDefault="006C7FEA" w:rsidP="006C7FEA">
            <w:pPr>
              <w:spacing w:before="120" w:after="0"/>
              <w:rPr>
                <w:rFonts w:eastAsiaTheme="minorEastAsia"/>
                <w:bCs/>
                <w:lang w:eastAsia="zh-CN"/>
              </w:rPr>
            </w:pPr>
            <w:r w:rsidRPr="006C7FEA">
              <w:rPr>
                <w:rFonts w:eastAsiaTheme="minorEastAsia"/>
                <w:bCs/>
                <w:lang w:eastAsia="zh-CN"/>
              </w:rPr>
              <w:t>Candidates for target code rate:</w:t>
            </w:r>
          </w:p>
          <w:p w14:paraId="6C2A69F7" w14:textId="77777777" w:rsidR="006C7FEA" w:rsidRPr="00725280" w:rsidRDefault="006C7FEA" w:rsidP="006C7FEA">
            <w:pPr>
              <w:pStyle w:val="afe"/>
              <w:numPr>
                <w:ilvl w:val="0"/>
                <w:numId w:val="40"/>
              </w:numPr>
              <w:spacing w:before="120" w:after="0"/>
              <w:ind w:firstLineChars="0"/>
              <w:rPr>
                <w:rFonts w:eastAsiaTheme="minorEastAsia"/>
                <w:bCs/>
                <w:lang w:eastAsia="zh-CN"/>
              </w:rPr>
            </w:pPr>
            <w:r w:rsidRPr="00725280">
              <w:rPr>
                <w:rFonts w:eastAsiaTheme="minorEastAsia"/>
                <w:bCs/>
                <w:lang w:eastAsia="zh-CN"/>
              </w:rPr>
              <w:t xml:space="preserve">Option 1: </w:t>
            </w:r>
            <w:r>
              <w:rPr>
                <w:rFonts w:eastAsiaTheme="minorEastAsia"/>
                <w:bCs/>
                <w:lang w:eastAsia="zh-CN"/>
              </w:rPr>
              <w:t>0.54 (Ericsson)</w:t>
            </w:r>
          </w:p>
          <w:p w14:paraId="32302663" w14:textId="77777777" w:rsidR="006C7FEA" w:rsidRPr="00725280" w:rsidRDefault="006C7FEA" w:rsidP="006C7FEA">
            <w:pPr>
              <w:pStyle w:val="afe"/>
              <w:numPr>
                <w:ilvl w:val="0"/>
                <w:numId w:val="40"/>
              </w:numPr>
              <w:spacing w:before="120" w:after="0"/>
              <w:ind w:firstLineChars="0"/>
              <w:rPr>
                <w:rFonts w:eastAsiaTheme="minorEastAsia"/>
                <w:bCs/>
                <w:lang w:eastAsia="zh-CN"/>
              </w:rPr>
            </w:pPr>
            <w:r w:rsidRPr="00725280">
              <w:rPr>
                <w:rFonts w:eastAsiaTheme="minorEastAsia"/>
                <w:bCs/>
                <w:lang w:eastAsia="zh-CN"/>
              </w:rPr>
              <w:t xml:space="preserve">Option </w:t>
            </w:r>
            <w:r>
              <w:rPr>
                <w:rFonts w:eastAsiaTheme="minorEastAsia"/>
                <w:bCs/>
                <w:lang w:eastAsia="zh-CN"/>
              </w:rPr>
              <w:t>2</w:t>
            </w:r>
            <w:r w:rsidRPr="00725280">
              <w:rPr>
                <w:rFonts w:eastAsiaTheme="minorEastAsia"/>
                <w:bCs/>
                <w:lang w:eastAsia="zh-CN"/>
              </w:rPr>
              <w:t>: 1/2</w:t>
            </w:r>
            <w:r>
              <w:rPr>
                <w:rFonts w:eastAsiaTheme="minorEastAsia"/>
                <w:bCs/>
                <w:lang w:eastAsia="zh-CN"/>
              </w:rPr>
              <w:t xml:space="preserve"> (Huawei, Nokia)</w:t>
            </w:r>
          </w:p>
          <w:p w14:paraId="7C3D6EF7" w14:textId="77777777" w:rsidR="006C7FEA" w:rsidRDefault="006C7FEA" w:rsidP="006C7FEA">
            <w:pPr>
              <w:pStyle w:val="afe"/>
              <w:numPr>
                <w:ilvl w:val="0"/>
                <w:numId w:val="40"/>
              </w:numPr>
              <w:spacing w:before="120" w:after="0"/>
              <w:ind w:firstLineChars="0"/>
              <w:rPr>
                <w:rFonts w:eastAsiaTheme="minorEastAsia"/>
                <w:bCs/>
                <w:lang w:eastAsia="zh-CN"/>
              </w:rPr>
            </w:pPr>
            <w:r>
              <w:rPr>
                <w:rFonts w:eastAsiaTheme="minorEastAsia"/>
                <w:bCs/>
                <w:lang w:eastAsia="zh-CN"/>
              </w:rPr>
              <w:t>Option 4: Remove the target code rate setting in FRC table (Ericsson)</w:t>
            </w:r>
          </w:p>
          <w:p w14:paraId="5513BF96" w14:textId="5E475ABC" w:rsidR="006C7FEA" w:rsidRPr="006C7FEA" w:rsidRDefault="006C7FEA" w:rsidP="006C7FEA">
            <w:pPr>
              <w:overflowPunct/>
              <w:autoSpaceDE/>
              <w:autoSpaceDN/>
              <w:adjustRightInd/>
              <w:spacing w:after="120"/>
              <w:textAlignment w:val="auto"/>
              <w:rPr>
                <w:rFonts w:eastAsiaTheme="minorEastAsia"/>
                <w:szCs w:val="24"/>
                <w:lang w:eastAsia="zh-CN"/>
              </w:rPr>
            </w:pPr>
          </w:p>
        </w:tc>
      </w:tr>
    </w:tbl>
    <w:p w14:paraId="10500C4D" w14:textId="77777777" w:rsidR="00962108" w:rsidRPr="00864D05" w:rsidRDefault="00962108" w:rsidP="00DD19DE">
      <w:pPr>
        <w:rPr>
          <w:i/>
          <w:color w:val="0070C0"/>
          <w:lang w:eastAsia="zh-CN"/>
        </w:rPr>
      </w:pPr>
    </w:p>
    <w:p w14:paraId="18825DD7" w14:textId="77777777" w:rsidR="00DD19DE" w:rsidRPr="00805BE8" w:rsidRDefault="00DD19DE" w:rsidP="00FA579F">
      <w:pPr>
        <w:pStyle w:val="3"/>
      </w:pPr>
      <w:r w:rsidRPr="00805BE8">
        <w:t>CRs/TPs</w:t>
      </w:r>
    </w:p>
    <w:p w14:paraId="5C56B1CF" w14:textId="77777777" w:rsidR="00DD19DE" w:rsidRPr="00045592" w:rsidRDefault="00DD19DE" w:rsidP="00DD19D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afd"/>
        <w:tblW w:w="0" w:type="auto"/>
        <w:tblLook w:val="04A0" w:firstRow="1" w:lastRow="0" w:firstColumn="1" w:lastColumn="0" w:noHBand="0" w:noVBand="1"/>
      </w:tblPr>
      <w:tblGrid>
        <w:gridCol w:w="1237"/>
        <w:gridCol w:w="8394"/>
      </w:tblGrid>
      <w:tr w:rsidR="00DD19DE" w:rsidRPr="00004165" w14:paraId="39BA9302" w14:textId="77777777" w:rsidTr="0005778F">
        <w:tc>
          <w:tcPr>
            <w:tcW w:w="1242" w:type="dxa"/>
          </w:tcPr>
          <w:p w14:paraId="04F02E97" w14:textId="77777777" w:rsidR="00DD19DE" w:rsidRPr="00045592" w:rsidRDefault="00DD19DE" w:rsidP="0005778F">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0D3808E9" w14:textId="6F69636A" w:rsidR="00DD19DE" w:rsidRPr="00045592" w:rsidRDefault="00DD19DE" w:rsidP="00B24CA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D19DE" w14:paraId="382FF071" w14:textId="77777777" w:rsidTr="0005778F">
        <w:tc>
          <w:tcPr>
            <w:tcW w:w="1242" w:type="dxa"/>
          </w:tcPr>
          <w:p w14:paraId="45A68EB1" w14:textId="5FD0A435" w:rsidR="00DD19DE" w:rsidRPr="003418CB" w:rsidRDefault="006C7FEA" w:rsidP="0005778F">
            <w:pPr>
              <w:rPr>
                <w:rFonts w:eastAsiaTheme="minorEastAsia"/>
                <w:color w:val="0070C0"/>
                <w:lang w:val="en-US" w:eastAsia="zh-CN"/>
              </w:rPr>
            </w:pPr>
            <w:r w:rsidRPr="006F1F28">
              <w:rPr>
                <w:rFonts w:eastAsiaTheme="minorEastAsia"/>
                <w:lang w:val="en-US" w:eastAsia="zh-CN"/>
              </w:rPr>
              <w:t>R4-2213663</w:t>
            </w:r>
            <w:r>
              <w:rPr>
                <w:rFonts w:eastAsiaTheme="minorEastAsia"/>
                <w:lang w:val="en-US" w:eastAsia="zh-CN"/>
              </w:rPr>
              <w:t xml:space="preserve"> </w:t>
            </w:r>
            <w:r w:rsidRPr="006F1F28">
              <w:rPr>
                <w:rFonts w:eastAsiaTheme="minorEastAsia"/>
                <w:lang w:val="en-US" w:eastAsia="zh-CN"/>
              </w:rPr>
              <w:t>(Samsung) for NPUSCH format 1 in TS 36.104</w:t>
            </w:r>
          </w:p>
        </w:tc>
        <w:tc>
          <w:tcPr>
            <w:tcW w:w="8615" w:type="dxa"/>
          </w:tcPr>
          <w:p w14:paraId="6BF885BF" w14:textId="5400AB2F" w:rsidR="00DD19DE" w:rsidRPr="00FF49FB" w:rsidRDefault="006C7FEA" w:rsidP="0005778F">
            <w:pPr>
              <w:rPr>
                <w:rFonts w:eastAsiaTheme="minorEastAsia"/>
                <w:color w:val="0070C0"/>
                <w:lang w:val="en-US" w:eastAsia="zh-CN"/>
              </w:rPr>
            </w:pPr>
            <w:r w:rsidRPr="00FF49FB">
              <w:rPr>
                <w:rFonts w:eastAsiaTheme="minorEastAsia"/>
                <w:color w:val="0070C0"/>
                <w:lang w:val="en-US" w:eastAsia="zh-CN"/>
              </w:rPr>
              <w:t>T</w:t>
            </w:r>
            <w:r w:rsidR="001A59CB" w:rsidRPr="00FF49FB">
              <w:rPr>
                <w:rFonts w:eastAsiaTheme="minorEastAsia"/>
                <w:color w:val="0070C0"/>
                <w:lang w:val="en-US" w:eastAsia="zh-CN"/>
              </w:rPr>
              <w:t>o be revised</w:t>
            </w:r>
          </w:p>
        </w:tc>
      </w:tr>
      <w:tr w:rsidR="006C7FEA" w14:paraId="6A968DD1" w14:textId="77777777" w:rsidTr="0005778F">
        <w:tc>
          <w:tcPr>
            <w:tcW w:w="1242" w:type="dxa"/>
          </w:tcPr>
          <w:p w14:paraId="5189A0B5" w14:textId="5A1CFF4D" w:rsidR="006C7FEA" w:rsidRPr="006F1F28" w:rsidRDefault="006C7FEA" w:rsidP="0005778F">
            <w:pPr>
              <w:rPr>
                <w:rFonts w:eastAsiaTheme="minorEastAsia"/>
                <w:lang w:val="en-US" w:eastAsia="zh-CN"/>
              </w:rPr>
            </w:pPr>
            <w:r w:rsidRPr="006F1F28">
              <w:rPr>
                <w:rFonts w:eastAsiaTheme="minorEastAsia"/>
                <w:lang w:val="en-US" w:eastAsia="zh-CN"/>
              </w:rPr>
              <w:t>R4-2213076</w:t>
            </w:r>
            <w:r>
              <w:rPr>
                <w:rFonts w:eastAsiaTheme="minorEastAsia"/>
                <w:lang w:val="en-US" w:eastAsia="zh-CN"/>
              </w:rPr>
              <w:t xml:space="preserve"> </w:t>
            </w:r>
            <w:r w:rsidRPr="006F1F28">
              <w:rPr>
                <w:rFonts w:eastAsiaTheme="minorEastAsia"/>
                <w:lang w:val="en-US" w:eastAsia="zh-CN"/>
              </w:rPr>
              <w:t>(Nokia) for NPUSCH format 1 in TS 36.141</w:t>
            </w:r>
          </w:p>
        </w:tc>
        <w:tc>
          <w:tcPr>
            <w:tcW w:w="8615" w:type="dxa"/>
          </w:tcPr>
          <w:p w14:paraId="27E72C2D" w14:textId="4FE896E3" w:rsidR="006C7FEA" w:rsidRPr="00FF49FB" w:rsidRDefault="006C7FEA" w:rsidP="0005778F">
            <w:pPr>
              <w:rPr>
                <w:rFonts w:eastAsiaTheme="minorEastAsia"/>
                <w:color w:val="0070C0"/>
                <w:lang w:val="en-US" w:eastAsia="zh-CN"/>
              </w:rPr>
            </w:pPr>
            <w:r w:rsidRPr="00FF49FB">
              <w:rPr>
                <w:rFonts w:eastAsiaTheme="minorEastAsia"/>
                <w:color w:val="0070C0"/>
                <w:lang w:val="en-US" w:eastAsia="zh-CN"/>
              </w:rPr>
              <w:t>To be revised</w:t>
            </w:r>
          </w:p>
        </w:tc>
      </w:tr>
    </w:tbl>
    <w:p w14:paraId="2227E2DD" w14:textId="77777777" w:rsidR="00DD19DE" w:rsidRPr="003418CB" w:rsidRDefault="00DD19DE" w:rsidP="00DD19DE">
      <w:pPr>
        <w:rPr>
          <w:color w:val="0070C0"/>
          <w:lang w:val="en-US" w:eastAsia="zh-CN"/>
        </w:rPr>
      </w:pPr>
    </w:p>
    <w:p w14:paraId="367E3B16" w14:textId="26F0D905" w:rsidR="00F14D53" w:rsidRPr="00202D38" w:rsidRDefault="00F14D53" w:rsidP="00F14D53">
      <w:pPr>
        <w:pStyle w:val="2"/>
        <w:rPr>
          <w:lang w:val="en-US"/>
        </w:rPr>
      </w:pPr>
      <w:r w:rsidRPr="00202D38">
        <w:rPr>
          <w:rFonts w:hint="eastAsia"/>
          <w:lang w:val="en-US"/>
        </w:rPr>
        <w:lastRenderedPageBreak/>
        <w:t>Discussion on 2</w:t>
      </w:r>
      <w:r w:rsidRPr="006C7FEA">
        <w:rPr>
          <w:lang w:val="en-US"/>
        </w:rPr>
        <w:t>nd</w:t>
      </w:r>
      <w:r w:rsidRPr="00202D38">
        <w:rPr>
          <w:rFonts w:hint="eastAsia"/>
          <w:lang w:val="en-US"/>
        </w:rPr>
        <w:t xml:space="preserve"> round</w:t>
      </w:r>
      <w:r w:rsidR="00601A09">
        <w:rPr>
          <w:lang w:val="en-US"/>
        </w:rPr>
        <w:t xml:space="preserve"> </w:t>
      </w:r>
      <w:r w:rsidR="00601A09" w:rsidRPr="00360154">
        <w:rPr>
          <w:lang w:val="en-US"/>
        </w:rPr>
        <w:t>(if applicable)</w:t>
      </w:r>
    </w:p>
    <w:p w14:paraId="045C357E" w14:textId="714D5E68" w:rsidR="00F13C2D" w:rsidRDefault="00922C3B" w:rsidP="00F13C2D">
      <w:pPr>
        <w:pStyle w:val="1"/>
        <w:rPr>
          <w:lang w:val="en-US" w:eastAsia="ja-JP"/>
        </w:rPr>
      </w:pPr>
      <w:r>
        <w:rPr>
          <w:lang w:val="en-US" w:eastAsia="ja-JP"/>
        </w:rPr>
        <w:t>Topic#3: Demodulation r</w:t>
      </w:r>
      <w:r w:rsidR="00F13C2D" w:rsidRPr="00F13C2D">
        <w:rPr>
          <w:lang w:val="en-US" w:eastAsia="ja-JP"/>
        </w:rPr>
        <w:t xml:space="preserve">equirements for Rel-17 </w:t>
      </w:r>
      <w:r w:rsidR="00BB4161">
        <w:rPr>
          <w:lang w:val="en-US" w:eastAsia="ja-JP"/>
        </w:rPr>
        <w:t>eM</w:t>
      </w:r>
      <w:r w:rsidR="00D213D8">
        <w:rPr>
          <w:lang w:val="en-US" w:eastAsia="ja-JP"/>
        </w:rPr>
        <w:t>TC</w:t>
      </w:r>
    </w:p>
    <w:p w14:paraId="02839165" w14:textId="77777777" w:rsidR="00F13C2D" w:rsidRPr="00CB0305" w:rsidRDefault="00F13C2D" w:rsidP="00FA579F">
      <w:pPr>
        <w:pStyle w:val="2"/>
      </w:pPr>
      <w:r w:rsidRPr="00B831AE">
        <w:rPr>
          <w:rFonts w:hint="eastAsia"/>
        </w:rPr>
        <w:t>Companies</w:t>
      </w:r>
      <w:r w:rsidRPr="00B831AE">
        <w:t>’</w:t>
      </w:r>
      <w:r w:rsidRPr="00CB0305">
        <w:t xml:space="preserve"> contributions summary</w:t>
      </w:r>
    </w:p>
    <w:tbl>
      <w:tblPr>
        <w:tblStyle w:val="afd"/>
        <w:tblW w:w="9493" w:type="dxa"/>
        <w:tblLayout w:type="fixed"/>
        <w:tblLook w:val="04A0" w:firstRow="1" w:lastRow="0" w:firstColumn="1" w:lastColumn="0" w:noHBand="0" w:noVBand="1"/>
      </w:tblPr>
      <w:tblGrid>
        <w:gridCol w:w="988"/>
        <w:gridCol w:w="1134"/>
        <w:gridCol w:w="3543"/>
        <w:gridCol w:w="3828"/>
      </w:tblGrid>
      <w:tr w:rsidR="00892402" w:rsidRPr="00F53FE2" w14:paraId="300C4D8D" w14:textId="77777777" w:rsidTr="002B3368">
        <w:trPr>
          <w:trHeight w:val="468"/>
        </w:trPr>
        <w:tc>
          <w:tcPr>
            <w:tcW w:w="988" w:type="dxa"/>
            <w:vAlign w:val="center"/>
          </w:tcPr>
          <w:p w14:paraId="0C6D941B" w14:textId="77777777" w:rsidR="00892402" w:rsidRPr="00045592" w:rsidRDefault="00892402" w:rsidP="00892402">
            <w:pPr>
              <w:spacing w:before="120" w:after="120"/>
              <w:rPr>
                <w:b/>
                <w:bCs/>
              </w:rPr>
            </w:pPr>
            <w:r w:rsidRPr="00045592">
              <w:rPr>
                <w:b/>
                <w:bCs/>
              </w:rPr>
              <w:t>T-doc number</w:t>
            </w:r>
          </w:p>
        </w:tc>
        <w:tc>
          <w:tcPr>
            <w:tcW w:w="1134" w:type="dxa"/>
            <w:vAlign w:val="center"/>
          </w:tcPr>
          <w:p w14:paraId="1E5411CA" w14:textId="7C4DCD1B" w:rsidR="00892402" w:rsidRPr="00045592" w:rsidRDefault="00892402" w:rsidP="00892402">
            <w:pPr>
              <w:spacing w:before="120" w:after="120"/>
              <w:rPr>
                <w:b/>
                <w:bCs/>
              </w:rPr>
            </w:pPr>
            <w:r w:rsidRPr="00045592">
              <w:rPr>
                <w:b/>
                <w:bCs/>
              </w:rPr>
              <w:t>Company</w:t>
            </w:r>
          </w:p>
        </w:tc>
        <w:tc>
          <w:tcPr>
            <w:tcW w:w="3543" w:type="dxa"/>
            <w:vAlign w:val="center"/>
          </w:tcPr>
          <w:p w14:paraId="62D77D11" w14:textId="7B965F30" w:rsidR="00892402" w:rsidRPr="00045592" w:rsidRDefault="00892402" w:rsidP="00892402">
            <w:pPr>
              <w:spacing w:before="120" w:after="120"/>
              <w:rPr>
                <w:b/>
                <w:bCs/>
              </w:rPr>
            </w:pPr>
            <w:r>
              <w:rPr>
                <w:b/>
                <w:bCs/>
              </w:rPr>
              <w:t>Title</w:t>
            </w:r>
          </w:p>
        </w:tc>
        <w:tc>
          <w:tcPr>
            <w:tcW w:w="3828" w:type="dxa"/>
            <w:vAlign w:val="center"/>
          </w:tcPr>
          <w:p w14:paraId="7FE5DAEA" w14:textId="77777777" w:rsidR="00892402" w:rsidRPr="00045592" w:rsidRDefault="00892402" w:rsidP="00892402">
            <w:pPr>
              <w:spacing w:before="120" w:after="120"/>
              <w:rPr>
                <w:b/>
                <w:bCs/>
              </w:rPr>
            </w:pPr>
            <w:r w:rsidRPr="00045592">
              <w:rPr>
                <w:b/>
                <w:bCs/>
              </w:rPr>
              <w:t>Proposals</w:t>
            </w:r>
            <w:r>
              <w:rPr>
                <w:b/>
                <w:bCs/>
              </w:rPr>
              <w:t xml:space="preserve"> / Observations</w:t>
            </w:r>
          </w:p>
        </w:tc>
      </w:tr>
      <w:tr w:rsidR="00892402" w14:paraId="4C86BE9B" w14:textId="77777777" w:rsidTr="002B3368">
        <w:trPr>
          <w:trHeight w:val="468"/>
        </w:trPr>
        <w:tc>
          <w:tcPr>
            <w:tcW w:w="988" w:type="dxa"/>
          </w:tcPr>
          <w:p w14:paraId="6307EE84" w14:textId="1FE2A596" w:rsidR="00892402" w:rsidRPr="00D213D8" w:rsidRDefault="003D2C2D" w:rsidP="00892402">
            <w:pPr>
              <w:spacing w:before="120" w:after="120"/>
              <w:rPr>
                <w:iCs/>
                <w:lang w:eastAsia="zh-CN"/>
              </w:rPr>
            </w:pPr>
            <w:hyperlink r:id="rId25" w:history="1">
              <w:r w:rsidR="00892402">
                <w:rPr>
                  <w:rStyle w:val="ac"/>
                  <w:rFonts w:ascii="Arial" w:hAnsi="Arial" w:cs="Arial"/>
                  <w:b/>
                  <w:bCs/>
                  <w:sz w:val="16"/>
                  <w:szCs w:val="16"/>
                </w:rPr>
                <w:t>R4-2213801</w:t>
              </w:r>
            </w:hyperlink>
          </w:p>
        </w:tc>
        <w:tc>
          <w:tcPr>
            <w:tcW w:w="1134" w:type="dxa"/>
          </w:tcPr>
          <w:p w14:paraId="6B7E4B34" w14:textId="15FC65B8" w:rsidR="00892402" w:rsidRDefault="00892402" w:rsidP="00892402">
            <w:pPr>
              <w:spacing w:before="120" w:after="120"/>
              <w:rPr>
                <w:rFonts w:ascii="Arial" w:hAnsi="Arial" w:cs="Arial"/>
                <w:sz w:val="16"/>
                <w:szCs w:val="16"/>
              </w:rPr>
            </w:pPr>
            <w:r>
              <w:rPr>
                <w:rFonts w:ascii="Arial" w:hAnsi="Arial" w:cs="Arial"/>
                <w:sz w:val="16"/>
                <w:szCs w:val="16"/>
              </w:rPr>
              <w:t>Huawei,</w:t>
            </w:r>
            <w:r w:rsidR="002B3368">
              <w:rPr>
                <w:rFonts w:ascii="Arial" w:hAnsi="Arial" w:cs="Arial"/>
                <w:sz w:val="16"/>
                <w:szCs w:val="16"/>
              </w:rPr>
              <w:t xml:space="preserve"> </w:t>
            </w:r>
            <w:r>
              <w:rPr>
                <w:rFonts w:ascii="Arial" w:hAnsi="Arial" w:cs="Arial"/>
                <w:sz w:val="16"/>
                <w:szCs w:val="16"/>
              </w:rPr>
              <w:t>HiSilicon</w:t>
            </w:r>
          </w:p>
        </w:tc>
        <w:tc>
          <w:tcPr>
            <w:tcW w:w="3543" w:type="dxa"/>
          </w:tcPr>
          <w:p w14:paraId="4256250E" w14:textId="60F6BE16" w:rsidR="00892402" w:rsidRPr="00D213D8" w:rsidRDefault="00892402" w:rsidP="00892402">
            <w:pPr>
              <w:spacing w:before="120" w:after="120"/>
              <w:rPr>
                <w:iCs/>
                <w:lang w:eastAsia="zh-CN"/>
              </w:rPr>
            </w:pPr>
            <w:r>
              <w:rPr>
                <w:rFonts w:ascii="Arial" w:hAnsi="Arial" w:cs="Arial"/>
                <w:sz w:val="16"/>
                <w:szCs w:val="16"/>
              </w:rPr>
              <w:t>CR: Introduction of eMTC PDSCH requir</w:t>
            </w:r>
            <w:r w:rsidR="002B3368">
              <w:rPr>
                <w:rFonts w:ascii="Arial" w:hAnsi="Arial" w:cs="Arial"/>
                <w:sz w:val="16"/>
                <w:szCs w:val="16"/>
              </w:rPr>
              <w:t>em</w:t>
            </w:r>
            <w:r>
              <w:rPr>
                <w:rFonts w:ascii="Arial" w:hAnsi="Arial" w:cs="Arial"/>
                <w:sz w:val="16"/>
                <w:szCs w:val="16"/>
              </w:rPr>
              <w:t>ents with 14 HARQ processes</w:t>
            </w:r>
          </w:p>
        </w:tc>
        <w:tc>
          <w:tcPr>
            <w:tcW w:w="3828" w:type="dxa"/>
          </w:tcPr>
          <w:p w14:paraId="712250E8" w14:textId="4E6F49FD" w:rsidR="00892402" w:rsidRPr="00797171" w:rsidRDefault="00892402" w:rsidP="00892402">
            <w:pPr>
              <w:spacing w:before="120" w:after="120"/>
              <w:rPr>
                <w:rFonts w:eastAsiaTheme="minorEastAsia"/>
                <w:iCs/>
                <w:lang w:val="en-US" w:eastAsia="zh-CN"/>
              </w:rPr>
            </w:pPr>
            <w:r>
              <w:rPr>
                <w:rFonts w:eastAsiaTheme="minorEastAsia"/>
                <w:iCs/>
                <w:lang w:val="en-US" w:eastAsia="zh-CN"/>
              </w:rPr>
              <w:t>Draft CR</w:t>
            </w:r>
          </w:p>
        </w:tc>
      </w:tr>
    </w:tbl>
    <w:p w14:paraId="684B108E" w14:textId="77777777" w:rsidR="00F13C2D" w:rsidRPr="004A7544" w:rsidRDefault="00F13C2D" w:rsidP="00F13C2D"/>
    <w:p w14:paraId="22C70608" w14:textId="77777777" w:rsidR="00F13C2D" w:rsidRPr="004A7544" w:rsidRDefault="00F13C2D" w:rsidP="00FA579F">
      <w:pPr>
        <w:pStyle w:val="2"/>
      </w:pPr>
      <w:r w:rsidRPr="004A7544">
        <w:rPr>
          <w:rFonts w:hint="eastAsia"/>
        </w:rPr>
        <w:t>Open issues</w:t>
      </w:r>
      <w:r>
        <w:t xml:space="preserve"> summary</w:t>
      </w:r>
    </w:p>
    <w:p w14:paraId="55E62DFC" w14:textId="77777777" w:rsidR="00F13C2D" w:rsidRPr="003E1FA4" w:rsidRDefault="00F13C2D" w:rsidP="00FA579F">
      <w:pPr>
        <w:pStyle w:val="2"/>
        <w:rPr>
          <w:lang w:val="en-US"/>
        </w:rPr>
      </w:pPr>
      <w:r w:rsidRPr="003E1FA4">
        <w:rPr>
          <w:lang w:val="en-US"/>
        </w:rPr>
        <w:t>Companies views’ collection for 1</w:t>
      </w:r>
      <w:r w:rsidRPr="006C7FEA">
        <w:rPr>
          <w:lang w:val="en-US"/>
        </w:rPr>
        <w:t>st</w:t>
      </w:r>
      <w:r w:rsidRPr="003E1FA4">
        <w:rPr>
          <w:lang w:val="en-US"/>
        </w:rPr>
        <w:t xml:space="preserve"> round </w:t>
      </w:r>
    </w:p>
    <w:p w14:paraId="7A7EF3E9" w14:textId="77777777" w:rsidR="00F13C2D" w:rsidRDefault="00F13C2D" w:rsidP="00FA579F">
      <w:pPr>
        <w:pStyle w:val="3"/>
      </w:pPr>
      <w:r w:rsidRPr="00805BE8">
        <w:t xml:space="preserve">Open issues </w:t>
      </w:r>
    </w:p>
    <w:p w14:paraId="0DFCC4D7" w14:textId="77777777" w:rsidR="00F13C2D" w:rsidRPr="00805BE8" w:rsidRDefault="00F13C2D" w:rsidP="00FA579F">
      <w:pPr>
        <w:pStyle w:val="3"/>
      </w:pPr>
      <w:r w:rsidRPr="00805BE8">
        <w:t>CRs/TPs comments collection</w:t>
      </w:r>
    </w:p>
    <w:p w14:paraId="35181877" w14:textId="17091C93" w:rsidR="00F13C2D" w:rsidRPr="00855107" w:rsidRDefault="00F13C2D" w:rsidP="00F13C2D">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w:t>
      </w:r>
      <w:r w:rsidR="00725280">
        <w:rPr>
          <w:i/>
          <w:color w:val="0070C0"/>
          <w:lang w:val="en-US" w:eastAsia="zh-CN"/>
        </w:rPr>
        <w:t>i</w:t>
      </w:r>
      <w:r>
        <w:rPr>
          <w:rFonts w:hint="eastAsia"/>
          <w:i/>
          <w:color w:val="0070C0"/>
          <w:lang w:val="en-US" w:eastAsia="zh-CN"/>
        </w:rPr>
        <w:t xml:space="preserve">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w:t>
      </w:r>
      <w:r w:rsidR="00725280" w:rsidRPr="00855107">
        <w:rPr>
          <w:i/>
          <w:color w:val="0070C0"/>
          <w:lang w:val="en-US" w:eastAsia="zh-CN"/>
        </w:rPr>
        <w:t>i</w:t>
      </w:r>
      <w:r w:rsidRPr="00855107">
        <w:rPr>
          <w:rFonts w:hint="eastAsia"/>
          <w:i/>
          <w:color w:val="0070C0"/>
          <w:lang w:val="en-US" w:eastAsia="zh-CN"/>
        </w:rPr>
        <w:t xml:space="preserve">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966"/>
        <w:gridCol w:w="8665"/>
      </w:tblGrid>
      <w:tr w:rsidR="00F13C2D" w:rsidRPr="00571777" w14:paraId="02CF7E67" w14:textId="77777777" w:rsidTr="00892402">
        <w:tc>
          <w:tcPr>
            <w:tcW w:w="1233" w:type="dxa"/>
          </w:tcPr>
          <w:p w14:paraId="786F5515" w14:textId="77777777" w:rsidR="00F13C2D" w:rsidRPr="00045592" w:rsidRDefault="00F13C2D" w:rsidP="0005778F">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398" w:type="dxa"/>
          </w:tcPr>
          <w:p w14:paraId="62200E3F" w14:textId="77777777" w:rsidR="00F13C2D" w:rsidRPr="00045592" w:rsidRDefault="00F13C2D" w:rsidP="0005778F">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F13C2D" w:rsidRPr="00571777" w14:paraId="73259687" w14:textId="77777777" w:rsidTr="00892402">
        <w:tc>
          <w:tcPr>
            <w:tcW w:w="1233" w:type="dxa"/>
            <w:vMerge w:val="restart"/>
          </w:tcPr>
          <w:p w14:paraId="6D30DE07" w14:textId="6B0BCDA8" w:rsidR="00F13C2D" w:rsidRPr="00892402" w:rsidRDefault="003D2C2D" w:rsidP="00B851BF">
            <w:pPr>
              <w:spacing w:after="120"/>
              <w:rPr>
                <w:rFonts w:eastAsiaTheme="minorEastAsia"/>
                <w:color w:val="0070C0"/>
                <w:lang w:val="en-US" w:eastAsia="zh-CN"/>
              </w:rPr>
            </w:pPr>
            <w:hyperlink r:id="rId26" w:history="1">
              <w:r w:rsidR="00476F4C" w:rsidRPr="00B851BF">
                <w:rPr>
                  <w:rFonts w:eastAsiaTheme="minorEastAsia"/>
                  <w:lang w:val="en-US" w:eastAsia="zh-CN"/>
                </w:rPr>
                <w:t>R4-2213801</w:t>
              </w:r>
            </w:hyperlink>
            <w:r w:rsidR="00B851BF">
              <w:rPr>
                <w:rFonts w:eastAsiaTheme="minorEastAsia"/>
                <w:lang w:val="en-US" w:eastAsia="zh-CN"/>
              </w:rPr>
              <w:t xml:space="preserve"> </w:t>
            </w:r>
            <w:r w:rsidR="00B851BF" w:rsidRPr="00B851BF">
              <w:rPr>
                <w:rFonts w:eastAsiaTheme="minorEastAsia"/>
                <w:lang w:val="en-US" w:eastAsia="zh-CN"/>
              </w:rPr>
              <w:t>(Huawei</w:t>
            </w:r>
            <w:r w:rsidR="00B851BF">
              <w:rPr>
                <w:rFonts w:eastAsiaTheme="minorEastAsia"/>
                <w:lang w:val="en-US" w:eastAsia="zh-CN"/>
              </w:rPr>
              <w:t>, HiSilicon</w:t>
            </w:r>
            <w:r w:rsidR="00B851BF" w:rsidRPr="00B851BF">
              <w:rPr>
                <w:rFonts w:eastAsiaTheme="minorEastAsia"/>
                <w:lang w:val="en-US" w:eastAsia="zh-CN"/>
              </w:rPr>
              <w:t>)</w:t>
            </w:r>
            <w:r w:rsidR="00476F4C" w:rsidRPr="00B851BF">
              <w:rPr>
                <w:rFonts w:eastAsiaTheme="minorEastAsia"/>
                <w:lang w:val="en-US" w:eastAsia="zh-CN"/>
              </w:rPr>
              <w:t xml:space="preserve"> for PDSCH with 14 HARQ processes</w:t>
            </w:r>
          </w:p>
        </w:tc>
        <w:tc>
          <w:tcPr>
            <w:tcW w:w="8398" w:type="dxa"/>
          </w:tcPr>
          <w:p w14:paraId="16E02892" w14:textId="77777777" w:rsidR="00F13C2D" w:rsidRPr="007E2DE5" w:rsidRDefault="00F13C2D" w:rsidP="0005778F">
            <w:pPr>
              <w:spacing w:after="120"/>
              <w:rPr>
                <w:ins w:id="429" w:author="Kazuyoshi Uesaka" w:date="2022-08-15T21:26:00Z"/>
                <w:rFonts w:eastAsiaTheme="minorEastAsia"/>
                <w:color w:val="000000" w:themeColor="text1"/>
                <w:lang w:val="en-US" w:eastAsia="zh-CN"/>
              </w:rPr>
            </w:pPr>
            <w:del w:id="430" w:author="Kazuyoshi Uesaka" w:date="2022-08-15T21:26:00Z">
              <w:r w:rsidRPr="007E2DE5" w:rsidDel="00BD7B6A">
                <w:rPr>
                  <w:rFonts w:eastAsiaTheme="minorEastAsia" w:hint="eastAsia"/>
                  <w:color w:val="000000" w:themeColor="text1"/>
                  <w:lang w:val="en-US" w:eastAsia="zh-CN"/>
                </w:rPr>
                <w:delText>Company A</w:delText>
              </w:r>
            </w:del>
            <w:ins w:id="431" w:author="Kazuyoshi Uesaka" w:date="2022-08-15T21:26:00Z">
              <w:r w:rsidR="00BD7B6A" w:rsidRPr="007E2DE5">
                <w:rPr>
                  <w:rFonts w:eastAsiaTheme="minorEastAsia"/>
                  <w:color w:val="000000" w:themeColor="text1"/>
                  <w:lang w:val="en-US" w:eastAsia="zh-CN"/>
                </w:rPr>
                <w:t>Ericsson:</w:t>
              </w:r>
            </w:ins>
          </w:p>
          <w:p w14:paraId="2BC75391" w14:textId="5399F736" w:rsidR="00C72173" w:rsidRPr="00E51F56" w:rsidRDefault="004748D3" w:rsidP="00E51F56">
            <w:pPr>
              <w:spacing w:after="120"/>
              <w:rPr>
                <w:ins w:id="432" w:author="Kazuyoshi Uesaka" w:date="2022-08-15T21:26:00Z"/>
                <w:lang w:val="en-US" w:eastAsia="zh-CN"/>
              </w:rPr>
            </w:pPr>
            <w:ins w:id="433" w:author="Kazuyoshi Uesaka" w:date="2022-08-15T21:39:00Z">
              <w:r w:rsidRPr="00E51F56">
                <w:rPr>
                  <w:rFonts w:eastAsia="宋体"/>
                  <w:lang w:val="en-US" w:eastAsia="zh-CN"/>
                </w:rPr>
                <w:t xml:space="preserve">1. </w:t>
              </w:r>
            </w:ins>
            <w:ins w:id="434" w:author="Kazuyoshi Uesaka" w:date="2022-08-15T21:26:00Z">
              <w:r w:rsidR="00C72173" w:rsidRPr="00E51F56">
                <w:rPr>
                  <w:rFonts w:eastAsia="宋体"/>
                  <w:lang w:val="en-US" w:eastAsia="zh-CN"/>
                </w:rPr>
                <w:t>Table 8.11.1.1-1: Put also parameter name ce-HARQ-AckBundling</w:t>
              </w:r>
            </w:ins>
            <w:ins w:id="435" w:author="Kazuyoshi Uesaka" w:date="2022-08-15T21:40:00Z">
              <w:r w:rsidRPr="00E51F56">
                <w:rPr>
                  <w:rFonts w:eastAsia="宋体"/>
                  <w:lang w:val="en-US" w:eastAsia="zh-CN"/>
                </w:rPr>
                <w:t xml:space="preserve"> for HARQ bundling</w:t>
              </w:r>
            </w:ins>
            <w:ins w:id="436" w:author="Kazuyoshi Uesaka" w:date="2022-08-15T21:26:00Z">
              <w:r w:rsidR="00C72173" w:rsidRPr="00E51F56">
                <w:rPr>
                  <w:rFonts w:eastAsia="宋体"/>
                  <w:lang w:val="en-US" w:eastAsia="zh-CN"/>
                </w:rPr>
                <w:t>.</w:t>
              </w:r>
            </w:ins>
            <w:ins w:id="437" w:author="Kazuyoshi Uesaka" w:date="2022-08-15T21:40:00Z">
              <w:r w:rsidRPr="00E51F56">
                <w:rPr>
                  <w:rFonts w:eastAsia="宋体"/>
                  <w:lang w:val="en-US" w:eastAsia="zh-CN"/>
                </w:rPr>
                <w:t xml:space="preserve"> See below. </w:t>
              </w:r>
            </w:ins>
          </w:p>
          <w:p w14:paraId="18DDA6FD" w14:textId="45FA0976" w:rsidR="00C72173" w:rsidRDefault="00C72173" w:rsidP="00C72173">
            <w:pPr>
              <w:spacing w:after="120"/>
              <w:rPr>
                <w:ins w:id="438" w:author="Kazuyoshi Uesaka" w:date="2022-08-15T21:26:00Z"/>
                <w:rFonts w:eastAsiaTheme="minorEastAsia"/>
                <w:color w:val="0070C0"/>
                <w:lang w:val="en-US" w:eastAsia="zh-CN"/>
              </w:rPr>
            </w:pPr>
            <w:ins w:id="439" w:author="Kazuyoshi Uesaka" w:date="2022-08-15T21:26:00Z">
              <w:r>
                <w:rPr>
                  <w:rFonts w:eastAsiaTheme="minorEastAsia"/>
                  <w:noProof/>
                  <w:color w:val="0070C0"/>
                  <w:lang w:val="en-US" w:eastAsia="zh-CN"/>
                </w:rPr>
                <w:drawing>
                  <wp:inline distT="0" distB="0" distL="0" distR="0" wp14:anchorId="19A8EFEA" wp14:editId="76E4E38A">
                    <wp:extent cx="4488180" cy="594360"/>
                    <wp:effectExtent l="0" t="0" r="7620" b="0"/>
                    <wp:docPr id="10" name="Picture 10" descr="Shape, rectangl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hape, rectangle&#10;&#10;Description automatically generated with medium confidence"/>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4488180" cy="594360"/>
                            </a:xfrm>
                            <a:prstGeom prst="rect">
                              <a:avLst/>
                            </a:prstGeom>
                            <a:noFill/>
                            <a:ln>
                              <a:noFill/>
                            </a:ln>
                          </pic:spPr>
                        </pic:pic>
                      </a:graphicData>
                    </a:graphic>
                  </wp:inline>
                </w:drawing>
              </w:r>
            </w:ins>
          </w:p>
          <w:p w14:paraId="694032D5" w14:textId="77777777" w:rsidR="004748D3" w:rsidRDefault="004748D3" w:rsidP="00C72173">
            <w:pPr>
              <w:spacing w:after="120"/>
              <w:rPr>
                <w:ins w:id="440" w:author="Kazuyoshi Uesaka" w:date="2022-08-15T21:39:00Z"/>
                <w:rFonts w:eastAsiaTheme="minorEastAsia"/>
                <w:color w:val="0070C0"/>
                <w:lang w:val="en-US" w:eastAsia="zh-CN"/>
              </w:rPr>
            </w:pPr>
          </w:p>
          <w:p w14:paraId="0A5BEC10" w14:textId="28BA561C" w:rsidR="00C72173" w:rsidRPr="00E51F56" w:rsidRDefault="004748D3" w:rsidP="00E51F56">
            <w:pPr>
              <w:spacing w:after="120"/>
              <w:rPr>
                <w:ins w:id="441" w:author="Kazuyoshi Uesaka" w:date="2022-08-15T21:26:00Z"/>
                <w:lang w:val="en-US" w:eastAsia="zh-CN"/>
              </w:rPr>
            </w:pPr>
            <w:ins w:id="442" w:author="Kazuyoshi Uesaka" w:date="2022-08-15T21:39:00Z">
              <w:r w:rsidRPr="00E51F56">
                <w:rPr>
                  <w:rFonts w:eastAsia="宋体"/>
                  <w:lang w:val="en-US" w:eastAsia="zh-CN"/>
                </w:rPr>
                <w:t xml:space="preserve">2. </w:t>
              </w:r>
            </w:ins>
            <w:ins w:id="443" w:author="Kazuyoshi Uesaka" w:date="2022-08-15T21:26:00Z">
              <w:r w:rsidR="00C72173" w:rsidRPr="00E51F56">
                <w:rPr>
                  <w:rFonts w:eastAsia="宋体"/>
                  <w:lang w:val="en-US" w:eastAsia="zh-CN"/>
                </w:rPr>
                <w:t xml:space="preserve">Table 8.11.1.1.3.1-1a: Note 5 should also mention </w:t>
              </w:r>
              <w:del w:id="444" w:author="Huawei" w:date="2022-08-19T10:23:00Z">
                <w:r w:rsidR="00C72173" w:rsidRPr="00E51F56" w:rsidDel="00725280">
                  <w:rPr>
                    <w:rFonts w:eastAsia="宋体"/>
                    <w:lang w:val="en-US" w:eastAsia="zh-CN"/>
                  </w:rPr>
                  <w:delText>'</w:delText>
                </w:r>
              </w:del>
            </w:ins>
            <w:ins w:id="445" w:author="Huawei" w:date="2022-08-19T10:23:00Z">
              <w:r w:rsidR="00725280">
                <w:rPr>
                  <w:rFonts w:eastAsiaTheme="minorEastAsia"/>
                  <w:color w:val="0070C0"/>
                  <w:lang w:val="en-US" w:eastAsia="zh-CN"/>
                </w:rPr>
                <w:t>‘</w:t>
              </w:r>
            </w:ins>
            <w:ins w:id="446" w:author="Kazuyoshi Uesaka" w:date="2022-08-15T21:26:00Z">
              <w:r w:rsidR="00C72173" w:rsidRPr="00E51F56">
                <w:rPr>
                  <w:rFonts w:eastAsia="宋体"/>
                  <w:lang w:val="en-US" w:eastAsia="zh-CN"/>
                </w:rPr>
                <w:t>Test 7 is applicable for UE in half-duplex FDD operation</w:t>
              </w:r>
              <w:del w:id="447" w:author="Huawei" w:date="2022-08-19T10:23:00Z">
                <w:r w:rsidR="00C72173" w:rsidRPr="00E51F56" w:rsidDel="00725280">
                  <w:rPr>
                    <w:rFonts w:eastAsia="宋体"/>
                    <w:lang w:val="en-US" w:eastAsia="zh-CN"/>
                  </w:rPr>
                  <w:delText>'</w:delText>
                </w:r>
              </w:del>
            </w:ins>
            <w:ins w:id="448" w:author="Huawei" w:date="2022-08-19T10:23:00Z">
              <w:r w:rsidR="00725280">
                <w:rPr>
                  <w:rFonts w:eastAsiaTheme="minorEastAsia"/>
                  <w:color w:val="0070C0"/>
                  <w:lang w:val="en-US" w:eastAsia="zh-CN"/>
                </w:rPr>
                <w:t>’</w:t>
              </w:r>
            </w:ins>
            <w:ins w:id="449" w:author="Kazuyoshi Uesaka" w:date="2022-08-15T21:40:00Z">
              <w:r w:rsidRPr="00E51F56">
                <w:rPr>
                  <w:rFonts w:eastAsia="宋体"/>
                  <w:lang w:val="en-US" w:eastAsia="zh-CN"/>
                </w:rPr>
                <w:t>, see blow,</w:t>
              </w:r>
            </w:ins>
            <w:ins w:id="450" w:author="Kazuyoshi Uesaka" w:date="2022-08-15T21:26:00Z">
              <w:r w:rsidR="00C72173" w:rsidRPr="00E51F56">
                <w:rPr>
                  <w:rFonts w:eastAsia="宋体"/>
                  <w:lang w:val="en-US" w:eastAsia="zh-CN"/>
                </w:rPr>
                <w:t xml:space="preserve"> because 8.11.1.1 is applicable for both full-duplex FDD and half-duplex FDD operations. </w:t>
              </w:r>
            </w:ins>
          </w:p>
          <w:p w14:paraId="037BE57A" w14:textId="256E1F31" w:rsidR="00C72173" w:rsidRDefault="00C72173" w:rsidP="00C72173">
            <w:pPr>
              <w:spacing w:after="120"/>
              <w:rPr>
                <w:ins w:id="451" w:author="Kazuyoshi Uesaka" w:date="2022-08-15T21:26:00Z"/>
                <w:rFonts w:eastAsiaTheme="minorEastAsia"/>
                <w:color w:val="0070C0"/>
                <w:lang w:val="en-US" w:eastAsia="zh-CN"/>
              </w:rPr>
            </w:pPr>
            <w:ins w:id="452" w:author="Kazuyoshi Uesaka" w:date="2022-08-15T21:26:00Z">
              <w:r>
                <w:rPr>
                  <w:rFonts w:eastAsiaTheme="minorEastAsia"/>
                  <w:noProof/>
                  <w:color w:val="0070C0"/>
                  <w:lang w:val="en-US" w:eastAsia="zh-CN"/>
                </w:rPr>
                <w:drawing>
                  <wp:inline distT="0" distB="0" distL="0" distR="0" wp14:anchorId="01089431" wp14:editId="27CE03A2">
                    <wp:extent cx="5387340" cy="502920"/>
                    <wp:effectExtent l="0" t="0" r="3810" b="0"/>
                    <wp:docPr id="9" name="Picture 9" descr="Text&#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Text&#10;&#10;Description automatically generated with low confidence"/>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387340" cy="502920"/>
                            </a:xfrm>
                            <a:prstGeom prst="rect">
                              <a:avLst/>
                            </a:prstGeom>
                            <a:noFill/>
                            <a:ln>
                              <a:noFill/>
                            </a:ln>
                          </pic:spPr>
                        </pic:pic>
                      </a:graphicData>
                    </a:graphic>
                  </wp:inline>
                </w:drawing>
              </w:r>
            </w:ins>
          </w:p>
          <w:p w14:paraId="7AFB4E8F" w14:textId="77777777" w:rsidR="004748D3" w:rsidRDefault="004748D3" w:rsidP="00C72173">
            <w:pPr>
              <w:spacing w:after="120"/>
              <w:rPr>
                <w:ins w:id="453" w:author="Kazuyoshi Uesaka" w:date="2022-08-15T21:39:00Z"/>
                <w:rFonts w:eastAsiaTheme="minorEastAsia"/>
                <w:color w:val="0070C0"/>
                <w:lang w:val="en-US" w:eastAsia="zh-CN"/>
              </w:rPr>
            </w:pPr>
          </w:p>
          <w:p w14:paraId="431F2D9F" w14:textId="1651512C" w:rsidR="00C72173" w:rsidRPr="00E51F56" w:rsidRDefault="004748D3" w:rsidP="00E51F56">
            <w:pPr>
              <w:spacing w:after="120"/>
              <w:rPr>
                <w:ins w:id="454" w:author="Kazuyoshi Uesaka" w:date="2022-08-15T21:26:00Z"/>
                <w:lang w:val="en-US" w:eastAsia="zh-CN"/>
              </w:rPr>
            </w:pPr>
            <w:ins w:id="455" w:author="Kazuyoshi Uesaka" w:date="2022-08-15T21:39:00Z">
              <w:r w:rsidRPr="00E51F56">
                <w:rPr>
                  <w:rFonts w:eastAsia="宋体"/>
                  <w:lang w:val="en-US" w:eastAsia="zh-CN"/>
                </w:rPr>
                <w:t xml:space="preserve">3. </w:t>
              </w:r>
            </w:ins>
            <w:ins w:id="456" w:author="Kazuyoshi Uesaka" w:date="2022-08-15T21:26:00Z">
              <w:r w:rsidR="00C72173" w:rsidRPr="00E51F56">
                <w:rPr>
                  <w:rFonts w:eastAsia="宋体"/>
                  <w:lang w:val="en-US" w:eastAsia="zh-CN"/>
                </w:rPr>
                <w:t xml:space="preserve">Table A.3.3.2.1-4: Since Note 3 is applicable for R.79 FDD and R.104 FDD, we propose to the new text is put as </w:t>
              </w:r>
              <w:del w:id="457" w:author="Huawei" w:date="2022-08-19T10:23:00Z">
                <w:r w:rsidR="00C72173" w:rsidRPr="00E51F56" w:rsidDel="00725280">
                  <w:rPr>
                    <w:rFonts w:eastAsia="宋体"/>
                    <w:lang w:val="en-US" w:eastAsia="zh-CN"/>
                  </w:rPr>
                  <w:delText>'</w:delText>
                </w:r>
              </w:del>
            </w:ins>
            <w:ins w:id="458" w:author="Huawei" w:date="2022-08-19T10:23:00Z">
              <w:r w:rsidR="00725280">
                <w:rPr>
                  <w:rFonts w:eastAsiaTheme="minorEastAsia"/>
                  <w:color w:val="0070C0"/>
                  <w:lang w:val="en-US" w:eastAsia="zh-CN"/>
                </w:rPr>
                <w:t>‘</w:t>
              </w:r>
            </w:ins>
            <w:ins w:id="459" w:author="Kazuyoshi Uesaka" w:date="2022-08-15T21:26:00Z">
              <w:r w:rsidR="00C72173" w:rsidRPr="00E51F56">
                <w:rPr>
                  <w:rFonts w:eastAsia="宋体"/>
                  <w:lang w:val="en-US" w:eastAsia="zh-CN"/>
                </w:rPr>
                <w:t>Note 6</w:t>
              </w:r>
              <w:del w:id="460" w:author="Huawei" w:date="2022-08-19T10:23:00Z">
                <w:r w:rsidR="00C72173" w:rsidRPr="00E51F56" w:rsidDel="00725280">
                  <w:rPr>
                    <w:rFonts w:eastAsia="宋体"/>
                    <w:lang w:val="en-US" w:eastAsia="zh-CN"/>
                  </w:rPr>
                  <w:delText>'</w:delText>
                </w:r>
              </w:del>
            </w:ins>
            <w:ins w:id="461" w:author="Huawei" w:date="2022-08-19T10:23:00Z">
              <w:r w:rsidR="00725280">
                <w:rPr>
                  <w:rFonts w:eastAsiaTheme="minorEastAsia"/>
                  <w:color w:val="0070C0"/>
                  <w:lang w:val="en-US" w:eastAsia="zh-CN"/>
                </w:rPr>
                <w:t>’</w:t>
              </w:r>
            </w:ins>
            <w:ins w:id="462" w:author="Kazuyoshi Uesaka" w:date="2022-08-15T21:26:00Z">
              <w:r w:rsidR="00C72173" w:rsidRPr="00E51F56">
                <w:rPr>
                  <w:rFonts w:eastAsia="宋体"/>
                  <w:lang w:val="en-US" w:eastAsia="zh-CN"/>
                </w:rPr>
                <w:t xml:space="preserve"> and it is put only in R.79 FDD.</w:t>
              </w:r>
            </w:ins>
            <w:ins w:id="463" w:author="Kazuyoshi Uesaka" w:date="2022-08-15T21:40:00Z">
              <w:r w:rsidRPr="00E51F56">
                <w:rPr>
                  <w:rFonts w:eastAsia="宋体"/>
                  <w:lang w:val="en-US" w:eastAsia="zh-CN"/>
                </w:rPr>
                <w:t xml:space="preserve"> See below</w:t>
              </w:r>
              <w:r w:rsidR="00785194" w:rsidRPr="00E51F56">
                <w:rPr>
                  <w:rFonts w:eastAsia="宋体"/>
                  <w:lang w:val="en-US" w:eastAsia="zh-CN"/>
                </w:rPr>
                <w:t>.</w:t>
              </w:r>
            </w:ins>
          </w:p>
          <w:p w14:paraId="1E25FE5C" w14:textId="4F10553A" w:rsidR="00C72173" w:rsidRDefault="00C72173" w:rsidP="00C72173">
            <w:pPr>
              <w:spacing w:after="120"/>
              <w:rPr>
                <w:ins w:id="464" w:author="Kazuyoshi Uesaka" w:date="2022-08-15T21:26:00Z"/>
                <w:rFonts w:eastAsiaTheme="minorEastAsia"/>
                <w:color w:val="0070C0"/>
                <w:lang w:val="en-US" w:eastAsia="zh-CN"/>
              </w:rPr>
            </w:pPr>
            <w:ins w:id="465" w:author="Kazuyoshi Uesaka" w:date="2022-08-15T21:26:00Z">
              <w:r>
                <w:rPr>
                  <w:rFonts w:eastAsiaTheme="minorEastAsia"/>
                  <w:noProof/>
                  <w:color w:val="0070C0"/>
                  <w:lang w:val="en-US" w:eastAsia="zh-CN"/>
                </w:rPr>
                <w:lastRenderedPageBreak/>
                <w:drawing>
                  <wp:inline distT="0" distB="0" distL="0" distR="0" wp14:anchorId="4129C769" wp14:editId="2C4430C9">
                    <wp:extent cx="4610100" cy="1120140"/>
                    <wp:effectExtent l="0" t="0" r="0" b="3810"/>
                    <wp:docPr id="8" name="Picture 8"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Table&#10;&#10;Description automatically generated"/>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4610100" cy="1120140"/>
                            </a:xfrm>
                            <a:prstGeom prst="rect">
                              <a:avLst/>
                            </a:prstGeom>
                            <a:noFill/>
                            <a:ln>
                              <a:noFill/>
                            </a:ln>
                          </pic:spPr>
                        </pic:pic>
                      </a:graphicData>
                    </a:graphic>
                  </wp:inline>
                </w:drawing>
              </w:r>
            </w:ins>
          </w:p>
          <w:p w14:paraId="329BE1D8" w14:textId="77777777" w:rsidR="00C72173" w:rsidRDefault="00C72173" w:rsidP="00C72173">
            <w:pPr>
              <w:spacing w:after="120"/>
              <w:rPr>
                <w:ins w:id="466" w:author="Kazuyoshi Uesaka" w:date="2022-08-15T21:26:00Z"/>
                <w:rFonts w:eastAsiaTheme="minorEastAsia"/>
                <w:color w:val="0070C0"/>
                <w:lang w:val="en-US" w:eastAsia="zh-CN"/>
              </w:rPr>
            </w:pPr>
          </w:p>
          <w:p w14:paraId="1A37E171" w14:textId="18472194" w:rsidR="00BD7B6A" w:rsidRDefault="00C72173" w:rsidP="00C72173">
            <w:pPr>
              <w:spacing w:after="120"/>
              <w:rPr>
                <w:ins w:id="467" w:author="Kazuyoshi Uesaka" w:date="2022-08-15T21:26:00Z"/>
                <w:rFonts w:eastAsiaTheme="minorEastAsia"/>
                <w:color w:val="0070C0"/>
                <w:lang w:val="en-US" w:eastAsia="zh-CN"/>
              </w:rPr>
            </w:pPr>
            <w:ins w:id="468" w:author="Kazuyoshi Uesaka" w:date="2022-08-15T21:26:00Z">
              <w:r>
                <w:rPr>
                  <w:rFonts w:eastAsiaTheme="minorEastAsia"/>
                  <w:noProof/>
                  <w:color w:val="0070C0"/>
                  <w:lang w:val="en-US" w:eastAsia="zh-CN"/>
                </w:rPr>
                <w:drawing>
                  <wp:inline distT="0" distB="0" distL="0" distR="0" wp14:anchorId="7AD3D60B" wp14:editId="73261D83">
                    <wp:extent cx="5966460" cy="1722120"/>
                    <wp:effectExtent l="0" t="0" r="0" b="0"/>
                    <wp:docPr id="7" name="Picture 7" descr="A screenshot of a computer&#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A screenshot of a computer&#10;&#10;Description automatically generated with medium confidence"/>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5966460" cy="1722120"/>
                            </a:xfrm>
                            <a:prstGeom prst="rect">
                              <a:avLst/>
                            </a:prstGeom>
                            <a:noFill/>
                            <a:ln>
                              <a:noFill/>
                            </a:ln>
                          </pic:spPr>
                        </pic:pic>
                      </a:graphicData>
                    </a:graphic>
                  </wp:inline>
                </w:drawing>
              </w:r>
            </w:ins>
          </w:p>
          <w:p w14:paraId="06C29D9F" w14:textId="3889D186" w:rsidR="00C72173" w:rsidRPr="003418CB" w:rsidRDefault="00C72173" w:rsidP="0005778F">
            <w:pPr>
              <w:spacing w:after="120"/>
              <w:rPr>
                <w:rFonts w:eastAsiaTheme="minorEastAsia"/>
                <w:color w:val="0070C0"/>
                <w:lang w:val="en-US" w:eastAsia="zh-CN"/>
              </w:rPr>
            </w:pPr>
          </w:p>
        </w:tc>
      </w:tr>
      <w:tr w:rsidR="00F13C2D" w:rsidRPr="00571777" w14:paraId="41EFC591" w14:textId="77777777" w:rsidTr="00892402">
        <w:tc>
          <w:tcPr>
            <w:tcW w:w="1233" w:type="dxa"/>
            <w:vMerge/>
          </w:tcPr>
          <w:p w14:paraId="040CBAF9" w14:textId="77777777" w:rsidR="00F13C2D" w:rsidRDefault="00F13C2D" w:rsidP="0005778F">
            <w:pPr>
              <w:spacing w:after="120"/>
              <w:rPr>
                <w:rFonts w:eastAsiaTheme="minorEastAsia"/>
                <w:color w:val="0070C0"/>
                <w:lang w:val="en-US" w:eastAsia="zh-CN"/>
              </w:rPr>
            </w:pPr>
          </w:p>
        </w:tc>
        <w:tc>
          <w:tcPr>
            <w:tcW w:w="8398" w:type="dxa"/>
          </w:tcPr>
          <w:p w14:paraId="776D94BB" w14:textId="137319B7" w:rsidR="00F13C2D" w:rsidRDefault="00F13C2D" w:rsidP="0005778F">
            <w:pPr>
              <w:spacing w:after="120"/>
              <w:rPr>
                <w:rFonts w:eastAsiaTheme="minorEastAsia"/>
                <w:color w:val="0070C0"/>
                <w:lang w:val="en-US" w:eastAsia="zh-CN"/>
              </w:rPr>
            </w:pPr>
            <w:del w:id="469" w:author="Huawei" w:date="2022-08-16T17:33:00Z">
              <w:r w:rsidDel="0088293E">
                <w:rPr>
                  <w:rFonts w:eastAsiaTheme="minorEastAsia" w:hint="eastAsia"/>
                  <w:color w:val="0070C0"/>
                  <w:lang w:val="en-US" w:eastAsia="zh-CN"/>
                </w:rPr>
                <w:delText>Company</w:delText>
              </w:r>
              <w:r w:rsidDel="0088293E">
                <w:rPr>
                  <w:rFonts w:eastAsiaTheme="minorEastAsia"/>
                  <w:color w:val="0070C0"/>
                  <w:lang w:val="en-US" w:eastAsia="zh-CN"/>
                </w:rPr>
                <w:delText xml:space="preserve"> B</w:delText>
              </w:r>
            </w:del>
            <w:ins w:id="470" w:author="Huawei" w:date="2022-08-16T17:33:00Z">
              <w:r w:rsidR="0088293E">
                <w:rPr>
                  <w:rFonts w:eastAsiaTheme="minorEastAsia"/>
                  <w:color w:val="0070C0"/>
                  <w:lang w:val="en-US" w:eastAsia="zh-CN"/>
                </w:rPr>
                <w:t>Huawei: Thanks for Ericsson’s carefully checking, we agree with all the suggestions.</w:t>
              </w:r>
            </w:ins>
          </w:p>
        </w:tc>
      </w:tr>
      <w:tr w:rsidR="00F13C2D" w:rsidRPr="00571777" w14:paraId="47FE3DB2" w14:textId="77777777" w:rsidTr="00892402">
        <w:tc>
          <w:tcPr>
            <w:tcW w:w="1233" w:type="dxa"/>
            <w:vMerge/>
          </w:tcPr>
          <w:p w14:paraId="267B1A6D" w14:textId="77777777" w:rsidR="00F13C2D" w:rsidRDefault="00F13C2D" w:rsidP="0005778F">
            <w:pPr>
              <w:spacing w:after="120"/>
              <w:rPr>
                <w:rFonts w:eastAsiaTheme="minorEastAsia"/>
                <w:color w:val="0070C0"/>
                <w:lang w:val="en-US" w:eastAsia="zh-CN"/>
              </w:rPr>
            </w:pPr>
          </w:p>
        </w:tc>
        <w:tc>
          <w:tcPr>
            <w:tcW w:w="8398" w:type="dxa"/>
          </w:tcPr>
          <w:p w14:paraId="5BB19DC4" w14:textId="00B47D57" w:rsidR="00F13C2D" w:rsidRDefault="00E94493" w:rsidP="00E94493">
            <w:pPr>
              <w:spacing w:after="120"/>
              <w:rPr>
                <w:rFonts w:eastAsiaTheme="minorEastAsia"/>
                <w:color w:val="0070C0"/>
                <w:lang w:val="en-US" w:eastAsia="zh-CN"/>
              </w:rPr>
            </w:pPr>
            <w:ins w:id="471" w:author="Carlos Cabrera-Mercader" w:date="2022-08-17T21:44:00Z">
              <w:r>
                <w:rPr>
                  <w:rFonts w:eastAsiaTheme="minorEastAsia"/>
                  <w:color w:val="0070C0"/>
                  <w:lang w:val="en-US" w:eastAsia="zh-CN"/>
                </w:rPr>
                <w:t>Qualcomm:</w:t>
              </w:r>
            </w:ins>
            <w:ins w:id="472" w:author="Carlos Cabrera-Mercader" w:date="2022-08-17T21:45:00Z">
              <w:r w:rsidR="00646F4C">
                <w:rPr>
                  <w:rFonts w:eastAsiaTheme="minorEastAsia"/>
                  <w:color w:val="0070C0"/>
                  <w:lang w:val="en-US" w:eastAsia="zh-CN"/>
                </w:rPr>
                <w:t xml:space="preserve"> </w:t>
              </w:r>
            </w:ins>
            <w:ins w:id="473" w:author="Carlos Cabrera-Mercader" w:date="2022-08-17T21:44:00Z">
              <w:r w:rsidRPr="000D1F69">
                <w:rPr>
                  <w:rFonts w:eastAsiaTheme="minorEastAsia"/>
                  <w:color w:val="0070C0"/>
                  <w:lang w:val="en-US" w:eastAsia="zh-CN"/>
                </w:rPr>
                <w:t xml:space="preserve">Cover sheet: Test specification should be </w:t>
              </w:r>
              <w:r w:rsidRPr="000D1F69">
                <w:rPr>
                  <w:noProof/>
                </w:rPr>
                <w:t>TS 3</w:t>
              </w:r>
              <w:r w:rsidRPr="000D1F69">
                <w:rPr>
                  <w:noProof/>
                  <w:highlight w:val="yellow"/>
                </w:rPr>
                <w:t>6</w:t>
              </w:r>
              <w:r w:rsidRPr="000D1F69">
                <w:rPr>
                  <w:noProof/>
                </w:rPr>
                <w:t>.521-1</w:t>
              </w:r>
            </w:ins>
          </w:p>
        </w:tc>
      </w:tr>
    </w:tbl>
    <w:p w14:paraId="1FA93D43" w14:textId="77777777" w:rsidR="00F13C2D" w:rsidRPr="003418CB" w:rsidRDefault="00F13C2D" w:rsidP="00F13C2D">
      <w:pPr>
        <w:rPr>
          <w:color w:val="0070C0"/>
          <w:lang w:val="en-US" w:eastAsia="zh-CN"/>
        </w:rPr>
      </w:pPr>
    </w:p>
    <w:p w14:paraId="3A9FE731" w14:textId="77777777" w:rsidR="00F13C2D" w:rsidRPr="00035C50" w:rsidRDefault="00F13C2D" w:rsidP="00FA579F">
      <w:pPr>
        <w:pStyle w:val="2"/>
      </w:pPr>
      <w:r w:rsidRPr="00035C50">
        <w:t>Summary</w:t>
      </w:r>
      <w:r w:rsidRPr="00035C50">
        <w:rPr>
          <w:rFonts w:hint="eastAsia"/>
        </w:rPr>
        <w:t xml:space="preserve"> for 1st round </w:t>
      </w:r>
    </w:p>
    <w:p w14:paraId="237510F4" w14:textId="77777777" w:rsidR="00F13C2D" w:rsidRPr="00805BE8" w:rsidRDefault="00F13C2D" w:rsidP="00FA579F">
      <w:pPr>
        <w:pStyle w:val="3"/>
      </w:pPr>
      <w:r w:rsidRPr="00805BE8">
        <w:t xml:space="preserve">Open issues </w:t>
      </w:r>
    </w:p>
    <w:p w14:paraId="7B29A5B9" w14:textId="77777777" w:rsidR="00F13C2D" w:rsidRPr="00805BE8" w:rsidRDefault="00F13C2D" w:rsidP="00FA579F">
      <w:pPr>
        <w:pStyle w:val="3"/>
      </w:pPr>
      <w:r w:rsidRPr="00805BE8">
        <w:t>CRs/TPs</w:t>
      </w:r>
    </w:p>
    <w:p w14:paraId="07C7A086" w14:textId="77777777" w:rsidR="00F13C2D" w:rsidRPr="00045592" w:rsidRDefault="00F13C2D" w:rsidP="00F13C2D">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afd"/>
        <w:tblW w:w="0" w:type="auto"/>
        <w:tblLook w:val="04A0" w:firstRow="1" w:lastRow="0" w:firstColumn="1" w:lastColumn="0" w:noHBand="0" w:noVBand="1"/>
      </w:tblPr>
      <w:tblGrid>
        <w:gridCol w:w="1236"/>
        <w:gridCol w:w="8395"/>
      </w:tblGrid>
      <w:tr w:rsidR="00F13C2D" w:rsidRPr="00004165" w14:paraId="15ADA6C8" w14:textId="77777777" w:rsidTr="0005778F">
        <w:tc>
          <w:tcPr>
            <w:tcW w:w="1242" w:type="dxa"/>
          </w:tcPr>
          <w:p w14:paraId="1065E0F7" w14:textId="77777777" w:rsidR="00F13C2D" w:rsidRPr="00045592" w:rsidRDefault="00F13C2D" w:rsidP="0005778F">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2F74249F" w14:textId="77777777" w:rsidR="00F13C2D" w:rsidRPr="00045592" w:rsidRDefault="00F13C2D" w:rsidP="0005778F">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F13C2D" w14:paraId="2F082B05" w14:textId="77777777" w:rsidTr="0005778F">
        <w:tc>
          <w:tcPr>
            <w:tcW w:w="1242" w:type="dxa"/>
          </w:tcPr>
          <w:p w14:paraId="41E3F0EB" w14:textId="1F784D87" w:rsidR="00F13C2D" w:rsidRPr="003418CB" w:rsidRDefault="003D2C2D" w:rsidP="0005778F">
            <w:pPr>
              <w:rPr>
                <w:rFonts w:eastAsiaTheme="minorEastAsia"/>
                <w:color w:val="0070C0"/>
                <w:lang w:val="en-US" w:eastAsia="zh-CN"/>
              </w:rPr>
            </w:pPr>
            <w:hyperlink r:id="rId31" w:history="1">
              <w:r w:rsidR="00FF49FB" w:rsidRPr="00B851BF">
                <w:rPr>
                  <w:rFonts w:eastAsiaTheme="minorEastAsia"/>
                  <w:lang w:val="en-US" w:eastAsia="zh-CN"/>
                </w:rPr>
                <w:t>R4-2213801</w:t>
              </w:r>
            </w:hyperlink>
            <w:r w:rsidR="00FF49FB">
              <w:rPr>
                <w:rFonts w:eastAsiaTheme="minorEastAsia"/>
                <w:lang w:val="en-US" w:eastAsia="zh-CN"/>
              </w:rPr>
              <w:t xml:space="preserve"> </w:t>
            </w:r>
            <w:r w:rsidR="00FF49FB" w:rsidRPr="00B851BF">
              <w:rPr>
                <w:rFonts w:eastAsiaTheme="minorEastAsia"/>
                <w:lang w:val="en-US" w:eastAsia="zh-CN"/>
              </w:rPr>
              <w:t>(Huawei</w:t>
            </w:r>
            <w:r w:rsidR="00FF49FB">
              <w:rPr>
                <w:rFonts w:eastAsiaTheme="minorEastAsia"/>
                <w:lang w:val="en-US" w:eastAsia="zh-CN"/>
              </w:rPr>
              <w:t>, HiSilicon</w:t>
            </w:r>
            <w:r w:rsidR="00FF49FB" w:rsidRPr="00B851BF">
              <w:rPr>
                <w:rFonts w:eastAsiaTheme="minorEastAsia"/>
                <w:lang w:val="en-US" w:eastAsia="zh-CN"/>
              </w:rPr>
              <w:t>) for PDSCH with 14 HARQ processes</w:t>
            </w:r>
          </w:p>
        </w:tc>
        <w:tc>
          <w:tcPr>
            <w:tcW w:w="8615" w:type="dxa"/>
          </w:tcPr>
          <w:p w14:paraId="609E2BEE" w14:textId="4D43DAB1" w:rsidR="00F13C2D" w:rsidRPr="00FF49FB" w:rsidRDefault="00FF49FB" w:rsidP="00FF49FB">
            <w:pPr>
              <w:rPr>
                <w:rFonts w:eastAsiaTheme="minorEastAsia"/>
                <w:color w:val="0070C0"/>
                <w:lang w:val="en-US" w:eastAsia="zh-CN"/>
              </w:rPr>
            </w:pPr>
            <w:r w:rsidRPr="00FF49FB">
              <w:rPr>
                <w:rFonts w:eastAsiaTheme="minorEastAsia"/>
                <w:color w:val="0070C0"/>
                <w:lang w:val="en-US" w:eastAsia="zh-CN"/>
              </w:rPr>
              <w:t>T</w:t>
            </w:r>
            <w:r w:rsidR="00F13C2D" w:rsidRPr="00FF49FB">
              <w:rPr>
                <w:rFonts w:eastAsiaTheme="minorEastAsia"/>
                <w:color w:val="0070C0"/>
                <w:lang w:val="en-US" w:eastAsia="zh-CN"/>
              </w:rPr>
              <w:t>o be revised</w:t>
            </w:r>
          </w:p>
        </w:tc>
      </w:tr>
    </w:tbl>
    <w:p w14:paraId="67672552" w14:textId="77777777" w:rsidR="00F13C2D" w:rsidRPr="003418CB" w:rsidRDefault="00F13C2D" w:rsidP="00F13C2D">
      <w:pPr>
        <w:rPr>
          <w:color w:val="0070C0"/>
          <w:lang w:val="en-US" w:eastAsia="zh-CN"/>
        </w:rPr>
      </w:pPr>
    </w:p>
    <w:p w14:paraId="5319F93C" w14:textId="77777777" w:rsidR="00F14D53" w:rsidRPr="00202D38" w:rsidRDefault="00F14D53" w:rsidP="00F14D53">
      <w:pPr>
        <w:pStyle w:val="2"/>
        <w:rPr>
          <w:lang w:val="en-US"/>
        </w:rPr>
      </w:pPr>
      <w:r w:rsidRPr="00202D38">
        <w:rPr>
          <w:rFonts w:hint="eastAsia"/>
          <w:lang w:val="en-US"/>
        </w:rPr>
        <w:t>Discussion on 2</w:t>
      </w:r>
      <w:r w:rsidRPr="00E51F56">
        <w:rPr>
          <w:lang w:val="en-US"/>
        </w:rPr>
        <w:t>nd</w:t>
      </w:r>
      <w:r w:rsidRPr="00202D38">
        <w:rPr>
          <w:rFonts w:hint="eastAsia"/>
          <w:lang w:val="en-US"/>
        </w:rPr>
        <w:t xml:space="preserve"> round</w:t>
      </w:r>
      <w:r w:rsidRPr="00202D38">
        <w:rPr>
          <w:lang w:val="en-US"/>
        </w:rPr>
        <w:t xml:space="preserve"> (if applicable)</w:t>
      </w:r>
    </w:p>
    <w:p w14:paraId="7C96510A" w14:textId="5FEDF72F" w:rsidR="00F115F5" w:rsidRDefault="00F115F5" w:rsidP="00F115F5">
      <w:pPr>
        <w:pStyle w:val="1"/>
        <w:rPr>
          <w:lang w:val="en-US" w:eastAsia="ja-JP"/>
        </w:rPr>
      </w:pPr>
      <w:r>
        <w:rPr>
          <w:lang w:val="en-US" w:eastAsia="ja-JP"/>
        </w:rPr>
        <w:t>Recommendations for Tdocs</w:t>
      </w:r>
    </w:p>
    <w:p w14:paraId="6B4B7829" w14:textId="77777777" w:rsidR="0003505A" w:rsidRPr="00E72CF1" w:rsidRDefault="0003505A" w:rsidP="0003505A">
      <w:pPr>
        <w:rPr>
          <w:b/>
          <w:bCs/>
          <w:u w:val="single"/>
          <w:lang w:val="en-US" w:eastAsia="ja-JP"/>
        </w:rPr>
      </w:pPr>
      <w:r w:rsidRPr="00E72CF1">
        <w:rPr>
          <w:b/>
          <w:bCs/>
          <w:u w:val="single"/>
          <w:lang w:val="en-US" w:eastAsia="ja-JP"/>
        </w:rPr>
        <w:t>New tdocs</w:t>
      </w:r>
    </w:p>
    <w:tbl>
      <w:tblPr>
        <w:tblStyle w:val="afd"/>
        <w:tblW w:w="5814" w:type="pct"/>
        <w:tblInd w:w="-714" w:type="dxa"/>
        <w:tblLook w:val="04A0" w:firstRow="1" w:lastRow="0" w:firstColumn="1" w:lastColumn="0" w:noHBand="0" w:noVBand="1"/>
      </w:tblPr>
      <w:tblGrid>
        <w:gridCol w:w="1560"/>
        <w:gridCol w:w="4771"/>
        <w:gridCol w:w="1808"/>
        <w:gridCol w:w="3060"/>
      </w:tblGrid>
      <w:tr w:rsidR="0003505A" w:rsidRPr="00004165" w14:paraId="762B421B" w14:textId="77777777" w:rsidTr="00D523EC">
        <w:tc>
          <w:tcPr>
            <w:tcW w:w="696" w:type="pct"/>
          </w:tcPr>
          <w:p w14:paraId="494DAABD" w14:textId="77777777" w:rsidR="0003505A" w:rsidRPr="001E6C4D" w:rsidRDefault="0003505A" w:rsidP="00D523EC">
            <w:pPr>
              <w:spacing w:after="120"/>
              <w:rPr>
                <w:rFonts w:eastAsiaTheme="minorEastAsia"/>
                <w:b/>
                <w:bCs/>
                <w:color w:val="0070C0"/>
                <w:lang w:val="en-US" w:eastAsia="zh-CN"/>
              </w:rPr>
            </w:pPr>
            <w:r>
              <w:rPr>
                <w:rFonts w:eastAsiaTheme="minorEastAsia" w:hint="eastAsia"/>
                <w:b/>
                <w:bCs/>
                <w:color w:val="0070C0"/>
                <w:lang w:val="en-US" w:eastAsia="zh-CN"/>
              </w:rPr>
              <w:lastRenderedPageBreak/>
              <w:t>Ne</w:t>
            </w:r>
            <w:r>
              <w:rPr>
                <w:rFonts w:eastAsiaTheme="minorEastAsia"/>
                <w:b/>
                <w:bCs/>
                <w:color w:val="0070C0"/>
                <w:lang w:val="en-US" w:eastAsia="zh-CN"/>
              </w:rPr>
              <w:t>w Tdoc number</w:t>
            </w:r>
          </w:p>
        </w:tc>
        <w:tc>
          <w:tcPr>
            <w:tcW w:w="2130" w:type="pct"/>
          </w:tcPr>
          <w:p w14:paraId="439BF997" w14:textId="77777777" w:rsidR="0003505A" w:rsidRDefault="0003505A" w:rsidP="00D523EC">
            <w:pPr>
              <w:spacing w:after="120"/>
              <w:rPr>
                <w:b/>
                <w:bCs/>
                <w:color w:val="0070C0"/>
                <w:lang w:val="en-US" w:eastAsia="zh-CN"/>
              </w:rPr>
            </w:pPr>
            <w:r>
              <w:rPr>
                <w:b/>
                <w:bCs/>
                <w:color w:val="0070C0"/>
                <w:lang w:val="en-US" w:eastAsia="zh-CN"/>
              </w:rPr>
              <w:t>Title</w:t>
            </w:r>
          </w:p>
        </w:tc>
        <w:tc>
          <w:tcPr>
            <w:tcW w:w="807" w:type="pct"/>
          </w:tcPr>
          <w:p w14:paraId="51C2E308" w14:textId="77777777" w:rsidR="0003505A" w:rsidRDefault="0003505A" w:rsidP="00D523EC">
            <w:pPr>
              <w:spacing w:after="120"/>
              <w:rPr>
                <w:b/>
                <w:bCs/>
                <w:color w:val="0070C0"/>
                <w:lang w:val="en-US" w:eastAsia="zh-CN"/>
              </w:rPr>
            </w:pPr>
            <w:r>
              <w:rPr>
                <w:b/>
                <w:bCs/>
                <w:color w:val="0070C0"/>
                <w:lang w:val="en-US" w:eastAsia="zh-CN"/>
              </w:rPr>
              <w:t>Source</w:t>
            </w:r>
          </w:p>
        </w:tc>
        <w:tc>
          <w:tcPr>
            <w:tcW w:w="1366" w:type="pct"/>
          </w:tcPr>
          <w:p w14:paraId="3C8C8731" w14:textId="77777777" w:rsidR="0003505A" w:rsidRDefault="0003505A" w:rsidP="00D523EC">
            <w:pPr>
              <w:spacing w:after="120"/>
              <w:rPr>
                <w:b/>
                <w:bCs/>
                <w:color w:val="0070C0"/>
                <w:lang w:val="en-US" w:eastAsia="zh-CN"/>
              </w:rPr>
            </w:pPr>
            <w:r>
              <w:rPr>
                <w:b/>
                <w:bCs/>
                <w:color w:val="0070C0"/>
                <w:lang w:val="en-US" w:eastAsia="zh-CN"/>
              </w:rPr>
              <w:t>Comments</w:t>
            </w:r>
          </w:p>
        </w:tc>
      </w:tr>
      <w:tr w:rsidR="008D05A0" w:rsidRPr="0093133D" w14:paraId="762236F7" w14:textId="77777777" w:rsidTr="00D523EC">
        <w:tc>
          <w:tcPr>
            <w:tcW w:w="696" w:type="pct"/>
          </w:tcPr>
          <w:p w14:paraId="749407CE" w14:textId="77777777" w:rsidR="008D05A0" w:rsidRDefault="008D05A0" w:rsidP="008D05A0">
            <w:pPr>
              <w:spacing w:after="120"/>
              <w:rPr>
                <w:rFonts w:eastAsiaTheme="minorEastAsia"/>
                <w:color w:val="0070C0"/>
                <w:lang w:val="en-US" w:eastAsia="zh-CN"/>
              </w:rPr>
            </w:pPr>
          </w:p>
        </w:tc>
        <w:tc>
          <w:tcPr>
            <w:tcW w:w="2130" w:type="pct"/>
          </w:tcPr>
          <w:p w14:paraId="6DFC6FBB" w14:textId="0EC0FEEC" w:rsidR="008D05A0" w:rsidRPr="00D0036C" w:rsidRDefault="00F05927" w:rsidP="008D05A0">
            <w:pPr>
              <w:spacing w:after="120"/>
              <w:rPr>
                <w:rFonts w:eastAsiaTheme="minorEastAsia"/>
                <w:color w:val="0070C0"/>
                <w:lang w:val="en-US" w:eastAsia="zh-CN"/>
              </w:rPr>
            </w:pPr>
            <w:r w:rsidRPr="00F05927">
              <w:rPr>
                <w:rFonts w:eastAsiaTheme="minorEastAsia"/>
                <w:color w:val="0070C0"/>
                <w:lang w:val="en-US" w:eastAsia="zh-CN"/>
              </w:rPr>
              <w:t>Way forward for performance requirements of Rel-17 NB-IOT and eMTC</w:t>
            </w:r>
          </w:p>
        </w:tc>
        <w:tc>
          <w:tcPr>
            <w:tcW w:w="807" w:type="pct"/>
          </w:tcPr>
          <w:p w14:paraId="0857498E" w14:textId="3F47ABDC" w:rsidR="008D05A0" w:rsidRPr="00D260F7" w:rsidRDefault="00F05927" w:rsidP="008D05A0">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 HiSilicon</w:t>
            </w:r>
          </w:p>
        </w:tc>
        <w:tc>
          <w:tcPr>
            <w:tcW w:w="1366" w:type="pct"/>
          </w:tcPr>
          <w:p w14:paraId="17AD805D" w14:textId="3A49088B" w:rsidR="008D05A0" w:rsidRPr="00D260F7" w:rsidRDefault="00F05927" w:rsidP="008D05A0">
            <w:pPr>
              <w:spacing w:after="120"/>
              <w:rPr>
                <w:rFonts w:eastAsiaTheme="minorEastAsia"/>
                <w:color w:val="0070C0"/>
                <w:lang w:val="en-US" w:eastAsia="zh-CN"/>
              </w:rPr>
            </w:pPr>
            <w:r>
              <w:rPr>
                <w:rFonts w:eastAsiaTheme="minorEastAsia"/>
                <w:color w:val="0070C0"/>
                <w:lang w:val="en-US" w:eastAsia="zh-CN"/>
              </w:rPr>
              <w:t>Capture the agreements reached in this meeting for those open issues</w:t>
            </w:r>
          </w:p>
        </w:tc>
      </w:tr>
    </w:tbl>
    <w:p w14:paraId="3AE5CBF4" w14:textId="77777777" w:rsidR="0003505A" w:rsidRDefault="0003505A" w:rsidP="0003505A">
      <w:pPr>
        <w:rPr>
          <w:lang w:val="en-US" w:eastAsia="ja-JP"/>
        </w:rPr>
      </w:pPr>
    </w:p>
    <w:p w14:paraId="1CCE1733" w14:textId="77777777" w:rsidR="0003505A" w:rsidRPr="00E72CF1" w:rsidRDefault="0003505A" w:rsidP="0003505A">
      <w:pPr>
        <w:rPr>
          <w:b/>
          <w:bCs/>
          <w:u w:val="single"/>
          <w:lang w:val="en-US" w:eastAsia="ja-JP"/>
        </w:rPr>
      </w:pPr>
      <w:r>
        <w:rPr>
          <w:b/>
          <w:bCs/>
          <w:u w:val="single"/>
          <w:lang w:val="en-US" w:eastAsia="ja-JP"/>
        </w:rPr>
        <w:t>Existing t</w:t>
      </w:r>
      <w:r w:rsidRPr="00E72CF1">
        <w:rPr>
          <w:b/>
          <w:bCs/>
          <w:u w:val="single"/>
          <w:lang w:val="en-US" w:eastAsia="ja-JP"/>
        </w:rPr>
        <w:t>docs</w:t>
      </w:r>
    </w:p>
    <w:tbl>
      <w:tblPr>
        <w:tblStyle w:val="afd"/>
        <w:tblW w:w="11199" w:type="dxa"/>
        <w:tblInd w:w="-714" w:type="dxa"/>
        <w:tblLook w:val="04A0" w:firstRow="1" w:lastRow="0" w:firstColumn="1" w:lastColumn="0" w:noHBand="0" w:noVBand="1"/>
      </w:tblPr>
      <w:tblGrid>
        <w:gridCol w:w="1551"/>
        <w:gridCol w:w="1270"/>
        <w:gridCol w:w="2693"/>
        <w:gridCol w:w="1238"/>
        <w:gridCol w:w="2614"/>
        <w:gridCol w:w="1833"/>
      </w:tblGrid>
      <w:tr w:rsidR="0003505A" w:rsidRPr="00004165" w14:paraId="3B35B842" w14:textId="77777777" w:rsidTr="00E51F56">
        <w:tc>
          <w:tcPr>
            <w:tcW w:w="1551" w:type="dxa"/>
          </w:tcPr>
          <w:p w14:paraId="295CC4EA" w14:textId="77777777" w:rsidR="0003505A" w:rsidRPr="00045592" w:rsidRDefault="0003505A" w:rsidP="00D523EC">
            <w:pPr>
              <w:spacing w:after="120"/>
              <w:rPr>
                <w:rFonts w:eastAsiaTheme="minorEastAsia"/>
                <w:b/>
                <w:bCs/>
                <w:color w:val="0070C0"/>
                <w:lang w:val="en-US" w:eastAsia="zh-CN"/>
              </w:rPr>
            </w:pPr>
            <w:r>
              <w:rPr>
                <w:rFonts w:eastAsiaTheme="minorEastAsia"/>
                <w:b/>
                <w:bCs/>
                <w:color w:val="0070C0"/>
                <w:lang w:val="en-US" w:eastAsia="zh-CN"/>
              </w:rPr>
              <w:t>Tdoc number</w:t>
            </w:r>
          </w:p>
        </w:tc>
        <w:tc>
          <w:tcPr>
            <w:tcW w:w="1270" w:type="dxa"/>
          </w:tcPr>
          <w:p w14:paraId="66FB0020" w14:textId="77777777" w:rsidR="0003505A" w:rsidRPr="001E6C4D" w:rsidRDefault="0003505A" w:rsidP="00D523EC">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693" w:type="dxa"/>
          </w:tcPr>
          <w:p w14:paraId="4640B187" w14:textId="77777777" w:rsidR="0003505A" w:rsidRDefault="0003505A" w:rsidP="00D523EC">
            <w:pPr>
              <w:spacing w:after="120"/>
              <w:rPr>
                <w:b/>
                <w:bCs/>
                <w:color w:val="0070C0"/>
                <w:lang w:val="en-US" w:eastAsia="zh-CN"/>
              </w:rPr>
            </w:pPr>
            <w:r>
              <w:rPr>
                <w:b/>
                <w:bCs/>
                <w:color w:val="0070C0"/>
                <w:lang w:val="en-US" w:eastAsia="zh-CN"/>
              </w:rPr>
              <w:t>Title</w:t>
            </w:r>
          </w:p>
        </w:tc>
        <w:tc>
          <w:tcPr>
            <w:tcW w:w="1238" w:type="dxa"/>
          </w:tcPr>
          <w:p w14:paraId="3AE76315" w14:textId="77777777" w:rsidR="0003505A" w:rsidRDefault="0003505A" w:rsidP="00D523EC">
            <w:pPr>
              <w:spacing w:after="120"/>
              <w:rPr>
                <w:b/>
                <w:bCs/>
                <w:color w:val="0070C0"/>
                <w:lang w:val="en-US" w:eastAsia="zh-CN"/>
              </w:rPr>
            </w:pPr>
            <w:r>
              <w:rPr>
                <w:b/>
                <w:bCs/>
                <w:color w:val="0070C0"/>
                <w:lang w:val="en-US" w:eastAsia="zh-CN"/>
              </w:rPr>
              <w:t>Source</w:t>
            </w:r>
          </w:p>
        </w:tc>
        <w:tc>
          <w:tcPr>
            <w:tcW w:w="2614" w:type="dxa"/>
          </w:tcPr>
          <w:p w14:paraId="59D0EAB4" w14:textId="77777777" w:rsidR="0003505A" w:rsidRPr="00045592" w:rsidRDefault="0003505A" w:rsidP="00D523EC">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833" w:type="dxa"/>
          </w:tcPr>
          <w:p w14:paraId="3EC8DF92" w14:textId="77777777" w:rsidR="0003505A" w:rsidRDefault="0003505A" w:rsidP="00D523EC">
            <w:pPr>
              <w:spacing w:after="120"/>
              <w:rPr>
                <w:b/>
                <w:bCs/>
                <w:color w:val="0070C0"/>
                <w:lang w:val="en-US" w:eastAsia="zh-CN"/>
              </w:rPr>
            </w:pPr>
            <w:r>
              <w:rPr>
                <w:b/>
                <w:bCs/>
                <w:color w:val="0070C0"/>
                <w:lang w:val="en-US" w:eastAsia="zh-CN"/>
              </w:rPr>
              <w:t>Comments</w:t>
            </w:r>
          </w:p>
        </w:tc>
      </w:tr>
      <w:tr w:rsidR="00A27B09" w:rsidRPr="00B04195" w14:paraId="46D986A1" w14:textId="77777777" w:rsidTr="00E51F56">
        <w:tc>
          <w:tcPr>
            <w:tcW w:w="1551" w:type="dxa"/>
          </w:tcPr>
          <w:p w14:paraId="16EA9C1D" w14:textId="72FD2FB7" w:rsidR="00A27B09" w:rsidRPr="00864D05" w:rsidRDefault="003D2C2D" w:rsidP="00A27B09">
            <w:pPr>
              <w:spacing w:after="120"/>
            </w:pPr>
            <w:hyperlink r:id="rId32" w:history="1">
              <w:r w:rsidR="00A27B09" w:rsidRPr="00864D05">
                <w:t>R4-2212205</w:t>
              </w:r>
            </w:hyperlink>
          </w:p>
        </w:tc>
        <w:tc>
          <w:tcPr>
            <w:tcW w:w="1270" w:type="dxa"/>
          </w:tcPr>
          <w:p w14:paraId="4173B9BC" w14:textId="77777777" w:rsidR="00A27B09" w:rsidRDefault="00A27B09" w:rsidP="00A27B09">
            <w:pPr>
              <w:spacing w:after="120"/>
              <w:rPr>
                <w:rFonts w:eastAsiaTheme="minorEastAsia"/>
                <w:color w:val="0070C0"/>
                <w:lang w:val="en-US" w:eastAsia="zh-CN"/>
              </w:rPr>
            </w:pPr>
          </w:p>
        </w:tc>
        <w:tc>
          <w:tcPr>
            <w:tcW w:w="2693" w:type="dxa"/>
          </w:tcPr>
          <w:p w14:paraId="0FA939CA" w14:textId="700D4F0C" w:rsidR="00A27B09" w:rsidRPr="00864D05" w:rsidRDefault="00A27B09" w:rsidP="00A27B09">
            <w:pPr>
              <w:spacing w:after="120"/>
            </w:pPr>
            <w:r w:rsidRPr="00864D05">
              <w:t>DraftCR – Test cases for NB-IoT DL 16-QAM demodulation performance</w:t>
            </w:r>
          </w:p>
        </w:tc>
        <w:tc>
          <w:tcPr>
            <w:tcW w:w="1238" w:type="dxa"/>
          </w:tcPr>
          <w:p w14:paraId="6A1AC1B6" w14:textId="181BF67A" w:rsidR="00A27B09" w:rsidRPr="00864D05" w:rsidRDefault="00A27B09" w:rsidP="00A27B09">
            <w:pPr>
              <w:spacing w:after="120"/>
            </w:pPr>
            <w:r w:rsidRPr="00864D05">
              <w:t>Qualcomm Incorporated</w:t>
            </w:r>
          </w:p>
        </w:tc>
        <w:tc>
          <w:tcPr>
            <w:tcW w:w="2614" w:type="dxa"/>
          </w:tcPr>
          <w:p w14:paraId="1F866053" w14:textId="1516F3AD" w:rsidR="00A27B09" w:rsidRPr="00864D05" w:rsidRDefault="00864D05" w:rsidP="00A27B09">
            <w:pPr>
              <w:spacing w:after="120"/>
            </w:pPr>
            <w:r w:rsidRPr="00864D05">
              <w:t>Revised</w:t>
            </w:r>
          </w:p>
        </w:tc>
        <w:tc>
          <w:tcPr>
            <w:tcW w:w="1833" w:type="dxa"/>
          </w:tcPr>
          <w:p w14:paraId="012A17A3" w14:textId="77777777" w:rsidR="00A27B09" w:rsidRPr="00B04195" w:rsidRDefault="00A27B09" w:rsidP="00A27B09">
            <w:pPr>
              <w:spacing w:after="120"/>
              <w:rPr>
                <w:rFonts w:eastAsiaTheme="minorEastAsia"/>
                <w:color w:val="0070C0"/>
                <w:lang w:val="en-US" w:eastAsia="zh-CN"/>
              </w:rPr>
            </w:pPr>
          </w:p>
        </w:tc>
      </w:tr>
      <w:tr w:rsidR="00A27B09" w:rsidRPr="00B04195" w14:paraId="0C818D63" w14:textId="77777777" w:rsidTr="00E51F56">
        <w:tc>
          <w:tcPr>
            <w:tcW w:w="1551" w:type="dxa"/>
          </w:tcPr>
          <w:p w14:paraId="220EB418" w14:textId="761C73B1" w:rsidR="00A27B09" w:rsidRPr="00864D05" w:rsidRDefault="003D2C2D" w:rsidP="00A27B09">
            <w:pPr>
              <w:spacing w:after="120"/>
            </w:pPr>
            <w:hyperlink r:id="rId33" w:history="1">
              <w:r w:rsidR="00A27B09" w:rsidRPr="00864D05">
                <w:t>R4-2212896</w:t>
              </w:r>
            </w:hyperlink>
          </w:p>
        </w:tc>
        <w:tc>
          <w:tcPr>
            <w:tcW w:w="1270" w:type="dxa"/>
          </w:tcPr>
          <w:p w14:paraId="291FC759" w14:textId="77777777" w:rsidR="00A27B09" w:rsidRPr="00B04195" w:rsidRDefault="00A27B09" w:rsidP="00A27B09">
            <w:pPr>
              <w:spacing w:after="120"/>
              <w:rPr>
                <w:rFonts w:eastAsiaTheme="minorEastAsia"/>
                <w:color w:val="0070C0"/>
                <w:lang w:val="en-US" w:eastAsia="zh-CN"/>
              </w:rPr>
            </w:pPr>
          </w:p>
        </w:tc>
        <w:tc>
          <w:tcPr>
            <w:tcW w:w="2693" w:type="dxa"/>
          </w:tcPr>
          <w:p w14:paraId="432F77E0" w14:textId="499E60EA" w:rsidR="00A27B09" w:rsidRPr="00864D05" w:rsidRDefault="00A27B09" w:rsidP="00A27B09">
            <w:pPr>
              <w:spacing w:after="120"/>
            </w:pPr>
            <w:r w:rsidRPr="00864D05">
              <w:t>Test setup of NB-IoT channel quality reporting requirements</w:t>
            </w:r>
          </w:p>
        </w:tc>
        <w:tc>
          <w:tcPr>
            <w:tcW w:w="1238" w:type="dxa"/>
          </w:tcPr>
          <w:p w14:paraId="0F169E5A" w14:textId="03CB65CA" w:rsidR="00A27B09" w:rsidRPr="00864D05" w:rsidRDefault="00A27B09" w:rsidP="00A27B09">
            <w:pPr>
              <w:spacing w:after="120"/>
            </w:pPr>
            <w:r w:rsidRPr="00864D05">
              <w:t>Ericsson</w:t>
            </w:r>
          </w:p>
        </w:tc>
        <w:tc>
          <w:tcPr>
            <w:tcW w:w="2614" w:type="dxa"/>
          </w:tcPr>
          <w:p w14:paraId="71C58B3B" w14:textId="0C98FC1F" w:rsidR="00A27B09" w:rsidRPr="00864D05" w:rsidRDefault="00A27B09" w:rsidP="00A27B09">
            <w:pPr>
              <w:spacing w:after="120"/>
            </w:pPr>
            <w:r w:rsidRPr="00864D05">
              <w:rPr>
                <w:rFonts w:hint="eastAsia"/>
              </w:rPr>
              <w:t>N</w:t>
            </w:r>
            <w:r w:rsidRPr="00864D05">
              <w:t>oted</w:t>
            </w:r>
          </w:p>
        </w:tc>
        <w:tc>
          <w:tcPr>
            <w:tcW w:w="1833" w:type="dxa"/>
          </w:tcPr>
          <w:p w14:paraId="427B3A8A" w14:textId="77777777" w:rsidR="00A27B09" w:rsidRPr="00B04195" w:rsidRDefault="00A27B09" w:rsidP="00A27B09">
            <w:pPr>
              <w:spacing w:after="120"/>
              <w:rPr>
                <w:rFonts w:eastAsiaTheme="minorEastAsia"/>
                <w:color w:val="0070C0"/>
                <w:lang w:val="en-US" w:eastAsia="zh-CN"/>
              </w:rPr>
            </w:pPr>
          </w:p>
        </w:tc>
      </w:tr>
      <w:tr w:rsidR="00A27B09" w:rsidRPr="00B04195" w14:paraId="7A4C2AD2" w14:textId="77777777" w:rsidTr="00E51F56">
        <w:tc>
          <w:tcPr>
            <w:tcW w:w="1551" w:type="dxa"/>
          </w:tcPr>
          <w:p w14:paraId="6119CCDB" w14:textId="3C8F4303" w:rsidR="00A27B09" w:rsidRPr="00864D05" w:rsidRDefault="003D2C2D" w:rsidP="00A27B09">
            <w:pPr>
              <w:spacing w:after="120"/>
            </w:pPr>
            <w:hyperlink r:id="rId34" w:history="1">
              <w:r w:rsidR="00A27B09" w:rsidRPr="00864D05">
                <w:t>R4-2212897</w:t>
              </w:r>
            </w:hyperlink>
          </w:p>
        </w:tc>
        <w:tc>
          <w:tcPr>
            <w:tcW w:w="1270" w:type="dxa"/>
          </w:tcPr>
          <w:p w14:paraId="35D4C8BF" w14:textId="77777777" w:rsidR="00A27B09" w:rsidRPr="00B04195" w:rsidRDefault="00A27B09" w:rsidP="00A27B09">
            <w:pPr>
              <w:spacing w:after="120"/>
              <w:rPr>
                <w:rFonts w:eastAsiaTheme="minorEastAsia"/>
                <w:color w:val="0070C0"/>
                <w:lang w:val="en-US" w:eastAsia="zh-CN"/>
              </w:rPr>
            </w:pPr>
          </w:p>
        </w:tc>
        <w:tc>
          <w:tcPr>
            <w:tcW w:w="2693" w:type="dxa"/>
          </w:tcPr>
          <w:p w14:paraId="3F262366" w14:textId="5BF8DE07" w:rsidR="00A27B09" w:rsidRPr="00864D05" w:rsidRDefault="00A27B09" w:rsidP="00A27B09">
            <w:pPr>
              <w:spacing w:after="120"/>
            </w:pPr>
            <w:r w:rsidRPr="00864D05">
              <w:t>draft CR: channel quality reporting requirements for NB-IoT</w:t>
            </w:r>
          </w:p>
        </w:tc>
        <w:tc>
          <w:tcPr>
            <w:tcW w:w="1238" w:type="dxa"/>
          </w:tcPr>
          <w:p w14:paraId="3528DBFE" w14:textId="2D0CA417" w:rsidR="00A27B09" w:rsidRPr="00864D05" w:rsidRDefault="00A27B09" w:rsidP="00A27B09">
            <w:pPr>
              <w:spacing w:after="120"/>
            </w:pPr>
            <w:r w:rsidRPr="00864D05">
              <w:t>Ericsson</w:t>
            </w:r>
          </w:p>
        </w:tc>
        <w:tc>
          <w:tcPr>
            <w:tcW w:w="2614" w:type="dxa"/>
          </w:tcPr>
          <w:p w14:paraId="7B8C743D" w14:textId="2222E0A6" w:rsidR="00A27B09" w:rsidRPr="00864D05" w:rsidRDefault="00864D05" w:rsidP="00A27B09">
            <w:pPr>
              <w:spacing w:after="120"/>
            </w:pPr>
            <w:r w:rsidRPr="00864D05">
              <w:t>Revised</w:t>
            </w:r>
          </w:p>
        </w:tc>
        <w:tc>
          <w:tcPr>
            <w:tcW w:w="1833" w:type="dxa"/>
          </w:tcPr>
          <w:p w14:paraId="5654479D" w14:textId="77777777" w:rsidR="00A27B09" w:rsidRPr="00B04195" w:rsidRDefault="00A27B09" w:rsidP="00A27B09">
            <w:pPr>
              <w:spacing w:after="120"/>
              <w:rPr>
                <w:rFonts w:eastAsiaTheme="minorEastAsia"/>
                <w:color w:val="0070C0"/>
                <w:lang w:val="en-US" w:eastAsia="zh-CN"/>
              </w:rPr>
            </w:pPr>
          </w:p>
        </w:tc>
      </w:tr>
      <w:tr w:rsidR="00A27B09" w:rsidRPr="00B04195" w14:paraId="796839D5" w14:textId="77777777" w:rsidTr="00E51F56">
        <w:tc>
          <w:tcPr>
            <w:tcW w:w="1551" w:type="dxa"/>
          </w:tcPr>
          <w:p w14:paraId="39736022" w14:textId="5F0AB1B7" w:rsidR="00A27B09" w:rsidRPr="00864D05" w:rsidRDefault="003D2C2D" w:rsidP="00A27B09">
            <w:pPr>
              <w:spacing w:after="120"/>
            </w:pPr>
            <w:hyperlink r:id="rId35" w:history="1">
              <w:r w:rsidR="00A27B09" w:rsidRPr="00864D05">
                <w:t>R4-2213798</w:t>
              </w:r>
            </w:hyperlink>
          </w:p>
        </w:tc>
        <w:tc>
          <w:tcPr>
            <w:tcW w:w="1270" w:type="dxa"/>
          </w:tcPr>
          <w:p w14:paraId="1A3BD1D2" w14:textId="77777777" w:rsidR="00A27B09" w:rsidRPr="00B04195" w:rsidRDefault="00A27B09" w:rsidP="00A27B09">
            <w:pPr>
              <w:spacing w:after="120"/>
              <w:rPr>
                <w:rFonts w:eastAsiaTheme="minorEastAsia"/>
                <w:color w:val="0070C0"/>
                <w:lang w:val="en-US" w:eastAsia="zh-CN"/>
              </w:rPr>
            </w:pPr>
          </w:p>
        </w:tc>
        <w:tc>
          <w:tcPr>
            <w:tcW w:w="2693" w:type="dxa"/>
          </w:tcPr>
          <w:p w14:paraId="03ED1420" w14:textId="756A9765" w:rsidR="00A27B09" w:rsidRPr="00864D05" w:rsidRDefault="00A27B09" w:rsidP="00A27B09">
            <w:pPr>
              <w:spacing w:after="120"/>
            </w:pPr>
            <w:r w:rsidRPr="00864D05">
              <w:t>Discussion and simulation results on NPDSCH requirements with 16QAM</w:t>
            </w:r>
          </w:p>
        </w:tc>
        <w:tc>
          <w:tcPr>
            <w:tcW w:w="1238" w:type="dxa"/>
          </w:tcPr>
          <w:p w14:paraId="3929B0E5" w14:textId="58FFD88D" w:rsidR="00A27B09" w:rsidRPr="00864D05" w:rsidRDefault="00A27B09" w:rsidP="00A27B09">
            <w:pPr>
              <w:spacing w:after="120"/>
            </w:pPr>
            <w:r w:rsidRPr="00864D05">
              <w:t>Huawei, HiSilicon</w:t>
            </w:r>
          </w:p>
        </w:tc>
        <w:tc>
          <w:tcPr>
            <w:tcW w:w="2614" w:type="dxa"/>
          </w:tcPr>
          <w:p w14:paraId="0F740D8C" w14:textId="5E8D4E5F" w:rsidR="00A27B09" w:rsidRPr="00864D05" w:rsidRDefault="00A27B09" w:rsidP="00A27B09">
            <w:pPr>
              <w:spacing w:after="120"/>
            </w:pPr>
            <w:r w:rsidRPr="00864D05">
              <w:rPr>
                <w:rFonts w:hint="eastAsia"/>
              </w:rPr>
              <w:t>N</w:t>
            </w:r>
            <w:r w:rsidRPr="00864D05">
              <w:t>oted</w:t>
            </w:r>
          </w:p>
        </w:tc>
        <w:tc>
          <w:tcPr>
            <w:tcW w:w="1833" w:type="dxa"/>
          </w:tcPr>
          <w:p w14:paraId="72386ADB" w14:textId="77777777" w:rsidR="00A27B09" w:rsidRPr="00B04195" w:rsidRDefault="00A27B09" w:rsidP="00A27B09">
            <w:pPr>
              <w:spacing w:after="120"/>
              <w:rPr>
                <w:rFonts w:eastAsiaTheme="minorEastAsia"/>
                <w:color w:val="0070C0"/>
                <w:lang w:val="en-US" w:eastAsia="zh-CN"/>
              </w:rPr>
            </w:pPr>
          </w:p>
        </w:tc>
      </w:tr>
      <w:tr w:rsidR="00A27B09" w:rsidRPr="00B04195" w14:paraId="15AF322B" w14:textId="77777777" w:rsidTr="00E51F56">
        <w:tc>
          <w:tcPr>
            <w:tcW w:w="1551" w:type="dxa"/>
          </w:tcPr>
          <w:p w14:paraId="6E238512" w14:textId="38509B56" w:rsidR="00A27B09" w:rsidRPr="00864D05" w:rsidRDefault="003D2C2D" w:rsidP="00A27B09">
            <w:pPr>
              <w:spacing w:after="120"/>
            </w:pPr>
            <w:hyperlink r:id="rId36" w:history="1">
              <w:r w:rsidR="00A27B09" w:rsidRPr="00864D05">
                <w:t>R4-2213799</w:t>
              </w:r>
            </w:hyperlink>
          </w:p>
        </w:tc>
        <w:tc>
          <w:tcPr>
            <w:tcW w:w="1270" w:type="dxa"/>
          </w:tcPr>
          <w:p w14:paraId="63B4E817" w14:textId="77777777" w:rsidR="00A27B09" w:rsidRPr="00B04195" w:rsidRDefault="00A27B09" w:rsidP="00A27B09">
            <w:pPr>
              <w:spacing w:after="120"/>
              <w:rPr>
                <w:rFonts w:eastAsiaTheme="minorEastAsia"/>
                <w:color w:val="0070C0"/>
                <w:lang w:val="en-US" w:eastAsia="zh-CN"/>
              </w:rPr>
            </w:pPr>
          </w:p>
        </w:tc>
        <w:tc>
          <w:tcPr>
            <w:tcW w:w="2693" w:type="dxa"/>
          </w:tcPr>
          <w:p w14:paraId="2E38B191" w14:textId="153EEA44" w:rsidR="00A27B09" w:rsidRPr="00864D05" w:rsidRDefault="00A27B09" w:rsidP="00A27B09">
            <w:pPr>
              <w:spacing w:after="120"/>
            </w:pPr>
            <w:r w:rsidRPr="00864D05">
              <w:t>Simulation results on CQI requirements for Rel-17 NB-IOT</w:t>
            </w:r>
          </w:p>
        </w:tc>
        <w:tc>
          <w:tcPr>
            <w:tcW w:w="1238" w:type="dxa"/>
          </w:tcPr>
          <w:p w14:paraId="5000E124" w14:textId="6A237D06" w:rsidR="00A27B09" w:rsidRPr="00864D05" w:rsidRDefault="00A27B09" w:rsidP="00A27B09">
            <w:pPr>
              <w:spacing w:after="120"/>
            </w:pPr>
            <w:r w:rsidRPr="00864D05">
              <w:t>Huawei, HiSilicon</w:t>
            </w:r>
          </w:p>
        </w:tc>
        <w:tc>
          <w:tcPr>
            <w:tcW w:w="2614" w:type="dxa"/>
          </w:tcPr>
          <w:p w14:paraId="4CC9F745" w14:textId="6E0487D9" w:rsidR="00A27B09" w:rsidRPr="00864D05" w:rsidRDefault="00A27B09" w:rsidP="00A27B09">
            <w:pPr>
              <w:spacing w:after="120"/>
            </w:pPr>
            <w:r w:rsidRPr="00864D05">
              <w:rPr>
                <w:rFonts w:hint="eastAsia"/>
              </w:rPr>
              <w:t>N</w:t>
            </w:r>
            <w:r w:rsidRPr="00864D05">
              <w:t>oted</w:t>
            </w:r>
          </w:p>
        </w:tc>
        <w:tc>
          <w:tcPr>
            <w:tcW w:w="1833" w:type="dxa"/>
          </w:tcPr>
          <w:p w14:paraId="7B20000F" w14:textId="77777777" w:rsidR="00A27B09" w:rsidRPr="00B04195" w:rsidRDefault="00A27B09" w:rsidP="00A27B09">
            <w:pPr>
              <w:spacing w:after="120"/>
              <w:rPr>
                <w:rFonts w:eastAsiaTheme="minorEastAsia"/>
                <w:color w:val="0070C0"/>
                <w:lang w:val="en-US" w:eastAsia="zh-CN"/>
              </w:rPr>
            </w:pPr>
          </w:p>
        </w:tc>
      </w:tr>
      <w:tr w:rsidR="00A27B09" w:rsidRPr="00B04195" w14:paraId="16ACDA38" w14:textId="77777777" w:rsidTr="00E51F56">
        <w:tc>
          <w:tcPr>
            <w:tcW w:w="1551" w:type="dxa"/>
          </w:tcPr>
          <w:p w14:paraId="0D12180C" w14:textId="076414A0" w:rsidR="00A27B09" w:rsidRPr="00864D05" w:rsidRDefault="00A27B09" w:rsidP="00A27B09">
            <w:pPr>
              <w:spacing w:after="120"/>
            </w:pPr>
            <w:r w:rsidRPr="00864D05">
              <w:t>R4-2213802</w:t>
            </w:r>
          </w:p>
        </w:tc>
        <w:tc>
          <w:tcPr>
            <w:tcW w:w="1270" w:type="dxa"/>
          </w:tcPr>
          <w:p w14:paraId="0A312AF3" w14:textId="77777777" w:rsidR="00A27B09" w:rsidRPr="00B04195" w:rsidRDefault="00A27B09" w:rsidP="00A27B09">
            <w:pPr>
              <w:spacing w:after="120"/>
              <w:rPr>
                <w:rFonts w:eastAsiaTheme="minorEastAsia"/>
                <w:color w:val="0070C0"/>
                <w:lang w:val="en-US" w:eastAsia="zh-CN"/>
              </w:rPr>
            </w:pPr>
          </w:p>
        </w:tc>
        <w:tc>
          <w:tcPr>
            <w:tcW w:w="2693" w:type="dxa"/>
          </w:tcPr>
          <w:p w14:paraId="1B4974A9" w14:textId="29ADEDD3" w:rsidR="00A27B09" w:rsidRPr="00864D05" w:rsidRDefault="00A27B09" w:rsidP="00A27B09">
            <w:pPr>
              <w:spacing w:after="120"/>
            </w:pPr>
            <w:r w:rsidRPr="00864D05">
              <w:t>Summary of Rel-17 NB-IOT and eMTC simulation results</w:t>
            </w:r>
          </w:p>
        </w:tc>
        <w:tc>
          <w:tcPr>
            <w:tcW w:w="1238" w:type="dxa"/>
          </w:tcPr>
          <w:p w14:paraId="6C0D3CB3" w14:textId="6E804D48" w:rsidR="00A27B09" w:rsidRPr="00864D05" w:rsidRDefault="00A27B09" w:rsidP="00A27B09">
            <w:pPr>
              <w:spacing w:after="120"/>
            </w:pPr>
            <w:r w:rsidRPr="00864D05">
              <w:t>Huawei, HiSilicon</w:t>
            </w:r>
          </w:p>
        </w:tc>
        <w:tc>
          <w:tcPr>
            <w:tcW w:w="2614" w:type="dxa"/>
          </w:tcPr>
          <w:p w14:paraId="52DE9FE7" w14:textId="3EDC7AE8" w:rsidR="00A27B09" w:rsidRPr="00864D05" w:rsidRDefault="00A27B09" w:rsidP="00A27B09">
            <w:pPr>
              <w:spacing w:after="120"/>
            </w:pPr>
            <w:r w:rsidRPr="00864D05">
              <w:rPr>
                <w:rFonts w:hint="eastAsia"/>
              </w:rPr>
              <w:t>N</w:t>
            </w:r>
            <w:r w:rsidRPr="00864D05">
              <w:t>oted</w:t>
            </w:r>
          </w:p>
        </w:tc>
        <w:tc>
          <w:tcPr>
            <w:tcW w:w="1833" w:type="dxa"/>
          </w:tcPr>
          <w:p w14:paraId="41A94AF1" w14:textId="7F9C07B5" w:rsidR="00A27B09" w:rsidRPr="00B04195" w:rsidRDefault="00FF49FB" w:rsidP="00A27B09">
            <w:pPr>
              <w:spacing w:after="120"/>
              <w:rPr>
                <w:rFonts w:eastAsiaTheme="minorEastAsia"/>
                <w:color w:val="0070C0"/>
                <w:lang w:val="en-US" w:eastAsia="zh-CN"/>
              </w:rPr>
            </w:pPr>
            <w:r>
              <w:rPr>
                <w:rFonts w:eastAsiaTheme="minorEastAsia"/>
                <w:color w:val="0070C0"/>
                <w:lang w:val="en-US" w:eastAsia="zh-CN"/>
              </w:rPr>
              <w:t>To be uploaded at the end of the meeting</w:t>
            </w:r>
          </w:p>
        </w:tc>
      </w:tr>
      <w:tr w:rsidR="00A27B09" w:rsidRPr="00B04195" w14:paraId="45036153" w14:textId="77777777" w:rsidTr="00E51F56">
        <w:tc>
          <w:tcPr>
            <w:tcW w:w="1551" w:type="dxa"/>
          </w:tcPr>
          <w:p w14:paraId="7E9E5B08" w14:textId="45C104CA" w:rsidR="00A27B09" w:rsidRPr="00864D05" w:rsidRDefault="003D2C2D" w:rsidP="00A27B09">
            <w:pPr>
              <w:spacing w:after="120"/>
            </w:pPr>
            <w:hyperlink r:id="rId37" w:history="1">
              <w:r w:rsidR="00A27B09" w:rsidRPr="00A27B09">
                <w:t>R4-2213075</w:t>
              </w:r>
            </w:hyperlink>
          </w:p>
        </w:tc>
        <w:tc>
          <w:tcPr>
            <w:tcW w:w="1270" w:type="dxa"/>
          </w:tcPr>
          <w:p w14:paraId="1C174E19" w14:textId="77777777" w:rsidR="00A27B09" w:rsidRPr="00B04195" w:rsidRDefault="00A27B09" w:rsidP="00A27B09">
            <w:pPr>
              <w:spacing w:after="120"/>
              <w:rPr>
                <w:rFonts w:eastAsiaTheme="minorEastAsia"/>
                <w:color w:val="0070C0"/>
                <w:lang w:val="en-US" w:eastAsia="zh-CN"/>
              </w:rPr>
            </w:pPr>
          </w:p>
        </w:tc>
        <w:tc>
          <w:tcPr>
            <w:tcW w:w="2693" w:type="dxa"/>
          </w:tcPr>
          <w:p w14:paraId="451BE93A" w14:textId="4C92D776" w:rsidR="00A27B09" w:rsidRPr="00864D05" w:rsidRDefault="00A27B09" w:rsidP="00A27B09">
            <w:pPr>
              <w:spacing w:after="120"/>
            </w:pPr>
            <w:r w:rsidRPr="00864D05">
              <w:t>BS demodulation performance for NB-IoT 16QAM</w:t>
            </w:r>
          </w:p>
        </w:tc>
        <w:tc>
          <w:tcPr>
            <w:tcW w:w="1238" w:type="dxa"/>
          </w:tcPr>
          <w:p w14:paraId="5ACF2F3C" w14:textId="19CA08E4" w:rsidR="00A27B09" w:rsidRPr="00864D05" w:rsidRDefault="00A27B09" w:rsidP="00A27B09">
            <w:pPr>
              <w:spacing w:after="120"/>
            </w:pPr>
            <w:r w:rsidRPr="00864D05">
              <w:t>Nokia, Nokia Shanghai Bell</w:t>
            </w:r>
          </w:p>
        </w:tc>
        <w:tc>
          <w:tcPr>
            <w:tcW w:w="2614" w:type="dxa"/>
          </w:tcPr>
          <w:p w14:paraId="5953F07B" w14:textId="1E876C8E" w:rsidR="00A27B09" w:rsidRPr="00864D05" w:rsidRDefault="00A27B09" w:rsidP="00A27B09">
            <w:pPr>
              <w:spacing w:after="120"/>
            </w:pPr>
            <w:r w:rsidRPr="00864D05">
              <w:rPr>
                <w:rFonts w:hint="eastAsia"/>
              </w:rPr>
              <w:t>N</w:t>
            </w:r>
            <w:r w:rsidRPr="00864D05">
              <w:t>oted</w:t>
            </w:r>
          </w:p>
        </w:tc>
        <w:tc>
          <w:tcPr>
            <w:tcW w:w="1833" w:type="dxa"/>
          </w:tcPr>
          <w:p w14:paraId="043D76CE" w14:textId="77777777" w:rsidR="00A27B09" w:rsidRPr="00B04195" w:rsidRDefault="00A27B09" w:rsidP="00A27B09">
            <w:pPr>
              <w:spacing w:after="120"/>
              <w:rPr>
                <w:rFonts w:eastAsiaTheme="minorEastAsia"/>
                <w:color w:val="0070C0"/>
                <w:lang w:val="en-US" w:eastAsia="zh-CN"/>
              </w:rPr>
            </w:pPr>
          </w:p>
        </w:tc>
      </w:tr>
      <w:tr w:rsidR="00A27B09" w:rsidRPr="00B04195" w14:paraId="293D0139" w14:textId="77777777" w:rsidTr="00E51F56">
        <w:tc>
          <w:tcPr>
            <w:tcW w:w="1551" w:type="dxa"/>
          </w:tcPr>
          <w:p w14:paraId="66A1FB58" w14:textId="18E19120" w:rsidR="00A27B09" w:rsidRPr="00864D05" w:rsidRDefault="003D2C2D" w:rsidP="00A27B09">
            <w:pPr>
              <w:spacing w:after="120"/>
            </w:pPr>
            <w:hyperlink r:id="rId38" w:history="1">
              <w:r w:rsidR="00A27B09" w:rsidRPr="00A27B09">
                <w:t>R4-2213076</w:t>
              </w:r>
            </w:hyperlink>
          </w:p>
        </w:tc>
        <w:tc>
          <w:tcPr>
            <w:tcW w:w="1270" w:type="dxa"/>
          </w:tcPr>
          <w:p w14:paraId="6F345F2B" w14:textId="77777777" w:rsidR="00A27B09" w:rsidRPr="00B04195" w:rsidRDefault="00A27B09" w:rsidP="00A27B09">
            <w:pPr>
              <w:spacing w:after="120"/>
              <w:rPr>
                <w:rFonts w:eastAsiaTheme="minorEastAsia"/>
                <w:color w:val="0070C0"/>
                <w:lang w:val="en-US" w:eastAsia="zh-CN"/>
              </w:rPr>
            </w:pPr>
          </w:p>
        </w:tc>
        <w:tc>
          <w:tcPr>
            <w:tcW w:w="2693" w:type="dxa"/>
          </w:tcPr>
          <w:p w14:paraId="4733ECA8" w14:textId="3860B730" w:rsidR="00A27B09" w:rsidRPr="00864D05" w:rsidRDefault="00A27B09" w:rsidP="00A27B09">
            <w:pPr>
              <w:spacing w:after="120"/>
            </w:pPr>
            <w:r w:rsidRPr="00864D05">
              <w:t>Introduction of NPUSCH format 1 16QAM test requirements</w:t>
            </w:r>
          </w:p>
        </w:tc>
        <w:tc>
          <w:tcPr>
            <w:tcW w:w="1238" w:type="dxa"/>
          </w:tcPr>
          <w:p w14:paraId="2E0AC292" w14:textId="76C3C387" w:rsidR="00A27B09" w:rsidRPr="00864D05" w:rsidRDefault="00A27B09" w:rsidP="00A27B09">
            <w:pPr>
              <w:spacing w:after="120"/>
            </w:pPr>
            <w:r w:rsidRPr="00864D05">
              <w:t>Nokia, Nokia Shanghai Bell</w:t>
            </w:r>
          </w:p>
        </w:tc>
        <w:tc>
          <w:tcPr>
            <w:tcW w:w="2614" w:type="dxa"/>
          </w:tcPr>
          <w:p w14:paraId="6DD73733" w14:textId="6E1C049A" w:rsidR="00A27B09" w:rsidRPr="00864D05" w:rsidRDefault="00864D05" w:rsidP="00A27B09">
            <w:pPr>
              <w:spacing w:after="120"/>
            </w:pPr>
            <w:r>
              <w:t>Revised</w:t>
            </w:r>
          </w:p>
        </w:tc>
        <w:tc>
          <w:tcPr>
            <w:tcW w:w="1833" w:type="dxa"/>
          </w:tcPr>
          <w:p w14:paraId="746D8966" w14:textId="77777777" w:rsidR="00A27B09" w:rsidRPr="00B04195" w:rsidRDefault="00A27B09" w:rsidP="00A27B09">
            <w:pPr>
              <w:spacing w:after="120"/>
              <w:rPr>
                <w:rFonts w:eastAsiaTheme="minorEastAsia"/>
                <w:color w:val="0070C0"/>
                <w:lang w:val="en-US" w:eastAsia="zh-CN"/>
              </w:rPr>
            </w:pPr>
          </w:p>
        </w:tc>
      </w:tr>
      <w:tr w:rsidR="00A27B09" w:rsidRPr="00B04195" w14:paraId="695F23D4" w14:textId="77777777" w:rsidTr="00E51F56">
        <w:tc>
          <w:tcPr>
            <w:tcW w:w="1551" w:type="dxa"/>
          </w:tcPr>
          <w:p w14:paraId="3CC8CE3A" w14:textId="20894701" w:rsidR="00A27B09" w:rsidRPr="00864D05" w:rsidRDefault="003D2C2D" w:rsidP="00A27B09">
            <w:pPr>
              <w:spacing w:after="120"/>
            </w:pPr>
            <w:hyperlink r:id="rId39" w:history="1">
              <w:r w:rsidR="00A27B09" w:rsidRPr="00A27B09">
                <w:t>R4-2213662</w:t>
              </w:r>
            </w:hyperlink>
          </w:p>
        </w:tc>
        <w:tc>
          <w:tcPr>
            <w:tcW w:w="1270" w:type="dxa"/>
          </w:tcPr>
          <w:p w14:paraId="7E9C51EC" w14:textId="77777777" w:rsidR="00A27B09" w:rsidRPr="00B04195" w:rsidRDefault="00A27B09" w:rsidP="00A27B09">
            <w:pPr>
              <w:spacing w:after="120"/>
              <w:rPr>
                <w:rFonts w:eastAsiaTheme="minorEastAsia"/>
                <w:color w:val="0070C0"/>
                <w:lang w:val="en-US" w:eastAsia="zh-CN"/>
              </w:rPr>
            </w:pPr>
          </w:p>
        </w:tc>
        <w:tc>
          <w:tcPr>
            <w:tcW w:w="2693" w:type="dxa"/>
          </w:tcPr>
          <w:p w14:paraId="4DFFB62E" w14:textId="716086CC" w:rsidR="00A27B09" w:rsidRPr="00864D05" w:rsidRDefault="00A27B09" w:rsidP="00A27B09">
            <w:pPr>
              <w:spacing w:after="120"/>
            </w:pPr>
            <w:r w:rsidRPr="00864D05">
              <w:t>Simulation results for Rel-17 NB-IoT</w:t>
            </w:r>
          </w:p>
        </w:tc>
        <w:tc>
          <w:tcPr>
            <w:tcW w:w="1238" w:type="dxa"/>
          </w:tcPr>
          <w:p w14:paraId="65FCEED5" w14:textId="4F3114CB" w:rsidR="00A27B09" w:rsidRPr="00864D05" w:rsidRDefault="00A27B09" w:rsidP="00A27B09">
            <w:pPr>
              <w:spacing w:after="120"/>
            </w:pPr>
            <w:r w:rsidRPr="00864D05">
              <w:t>Samsung</w:t>
            </w:r>
          </w:p>
        </w:tc>
        <w:tc>
          <w:tcPr>
            <w:tcW w:w="2614" w:type="dxa"/>
          </w:tcPr>
          <w:p w14:paraId="33633F57" w14:textId="0C6DC7CF" w:rsidR="00A27B09" w:rsidRPr="00864D05" w:rsidRDefault="00A27B09" w:rsidP="00A27B09">
            <w:pPr>
              <w:spacing w:after="120"/>
            </w:pPr>
            <w:r w:rsidRPr="00864D05">
              <w:rPr>
                <w:rFonts w:hint="eastAsia"/>
              </w:rPr>
              <w:t>N</w:t>
            </w:r>
            <w:r w:rsidRPr="00864D05">
              <w:t>oted</w:t>
            </w:r>
          </w:p>
        </w:tc>
        <w:tc>
          <w:tcPr>
            <w:tcW w:w="1833" w:type="dxa"/>
          </w:tcPr>
          <w:p w14:paraId="0181BDE8" w14:textId="77777777" w:rsidR="00A27B09" w:rsidRPr="00B04195" w:rsidRDefault="00A27B09" w:rsidP="00A27B09">
            <w:pPr>
              <w:spacing w:after="120"/>
              <w:rPr>
                <w:rFonts w:eastAsiaTheme="minorEastAsia"/>
                <w:color w:val="0070C0"/>
                <w:lang w:val="en-US" w:eastAsia="zh-CN"/>
              </w:rPr>
            </w:pPr>
          </w:p>
        </w:tc>
      </w:tr>
      <w:tr w:rsidR="00A27B09" w:rsidRPr="00B04195" w14:paraId="13A13BD2" w14:textId="77777777" w:rsidTr="00E51F56">
        <w:tc>
          <w:tcPr>
            <w:tcW w:w="1551" w:type="dxa"/>
          </w:tcPr>
          <w:p w14:paraId="3C26AF87" w14:textId="4D75A4B0" w:rsidR="00A27B09" w:rsidRPr="00864D05" w:rsidRDefault="003D2C2D" w:rsidP="00A27B09">
            <w:pPr>
              <w:spacing w:after="120"/>
            </w:pPr>
            <w:hyperlink r:id="rId40" w:history="1">
              <w:r w:rsidR="00A27B09" w:rsidRPr="00A27B09">
                <w:t>R4-2213663</w:t>
              </w:r>
            </w:hyperlink>
          </w:p>
        </w:tc>
        <w:tc>
          <w:tcPr>
            <w:tcW w:w="1270" w:type="dxa"/>
          </w:tcPr>
          <w:p w14:paraId="3328B106" w14:textId="77777777" w:rsidR="00A27B09" w:rsidRPr="00B04195" w:rsidRDefault="00A27B09" w:rsidP="00A27B09">
            <w:pPr>
              <w:spacing w:after="120"/>
              <w:rPr>
                <w:rFonts w:eastAsiaTheme="minorEastAsia"/>
                <w:color w:val="0070C0"/>
                <w:lang w:val="en-US" w:eastAsia="zh-CN"/>
              </w:rPr>
            </w:pPr>
          </w:p>
        </w:tc>
        <w:tc>
          <w:tcPr>
            <w:tcW w:w="2693" w:type="dxa"/>
          </w:tcPr>
          <w:p w14:paraId="3B1C0AFF" w14:textId="1F204290" w:rsidR="00A27B09" w:rsidRPr="00864D05" w:rsidRDefault="00A27B09" w:rsidP="00A27B09">
            <w:pPr>
              <w:spacing w:after="120"/>
            </w:pPr>
            <w:r w:rsidRPr="00864D05">
              <w:t>Draft CR on NPUSCH format1 demodulation requirement for TS 36.104</w:t>
            </w:r>
          </w:p>
        </w:tc>
        <w:tc>
          <w:tcPr>
            <w:tcW w:w="1238" w:type="dxa"/>
          </w:tcPr>
          <w:p w14:paraId="3DDEADFB" w14:textId="28F7883D" w:rsidR="00A27B09" w:rsidRPr="00864D05" w:rsidRDefault="00A27B09" w:rsidP="00A27B09">
            <w:pPr>
              <w:spacing w:after="120"/>
            </w:pPr>
            <w:r w:rsidRPr="00864D05">
              <w:t>Samsung</w:t>
            </w:r>
          </w:p>
        </w:tc>
        <w:tc>
          <w:tcPr>
            <w:tcW w:w="2614" w:type="dxa"/>
          </w:tcPr>
          <w:p w14:paraId="22C54BC1" w14:textId="200A3E7A" w:rsidR="00A27B09" w:rsidRPr="00864D05" w:rsidRDefault="00864D05" w:rsidP="00A27B09">
            <w:pPr>
              <w:spacing w:after="120"/>
            </w:pPr>
            <w:r w:rsidRPr="00864D05">
              <w:t>Revised</w:t>
            </w:r>
          </w:p>
        </w:tc>
        <w:tc>
          <w:tcPr>
            <w:tcW w:w="1833" w:type="dxa"/>
          </w:tcPr>
          <w:p w14:paraId="05F7EF3A" w14:textId="77777777" w:rsidR="00A27B09" w:rsidRPr="00B04195" w:rsidRDefault="00A27B09" w:rsidP="00A27B09">
            <w:pPr>
              <w:spacing w:after="120"/>
              <w:rPr>
                <w:rFonts w:eastAsiaTheme="minorEastAsia"/>
                <w:color w:val="0070C0"/>
                <w:lang w:val="en-US" w:eastAsia="zh-CN"/>
              </w:rPr>
            </w:pPr>
          </w:p>
        </w:tc>
      </w:tr>
      <w:tr w:rsidR="00A27B09" w:rsidRPr="00B04195" w14:paraId="09C1B317" w14:textId="77777777" w:rsidTr="00E51F56">
        <w:tc>
          <w:tcPr>
            <w:tcW w:w="1551" w:type="dxa"/>
          </w:tcPr>
          <w:p w14:paraId="06E0B9C8" w14:textId="353BDE09" w:rsidR="00A27B09" w:rsidRPr="00864D05" w:rsidRDefault="003D2C2D" w:rsidP="00A27B09">
            <w:pPr>
              <w:spacing w:after="120"/>
            </w:pPr>
            <w:hyperlink r:id="rId41" w:history="1">
              <w:r w:rsidR="00A27B09" w:rsidRPr="00A27B09">
                <w:t>R4-2213800</w:t>
              </w:r>
            </w:hyperlink>
          </w:p>
        </w:tc>
        <w:tc>
          <w:tcPr>
            <w:tcW w:w="1270" w:type="dxa"/>
          </w:tcPr>
          <w:p w14:paraId="7643ECF8" w14:textId="77777777" w:rsidR="00A27B09" w:rsidRPr="00B04195" w:rsidRDefault="00A27B09" w:rsidP="00A27B09">
            <w:pPr>
              <w:spacing w:after="120"/>
              <w:rPr>
                <w:rFonts w:eastAsiaTheme="minorEastAsia"/>
                <w:color w:val="0070C0"/>
                <w:lang w:val="en-US" w:eastAsia="zh-CN"/>
              </w:rPr>
            </w:pPr>
          </w:p>
        </w:tc>
        <w:tc>
          <w:tcPr>
            <w:tcW w:w="2693" w:type="dxa"/>
          </w:tcPr>
          <w:p w14:paraId="26E6D297" w14:textId="33A64AEE" w:rsidR="00A27B09" w:rsidRPr="00864D05" w:rsidRDefault="00A27B09" w:rsidP="00A27B09">
            <w:pPr>
              <w:spacing w:after="120"/>
            </w:pPr>
            <w:r w:rsidRPr="00864D05">
              <w:t>Simulation results on NPUSCH requirements with 16QAM</w:t>
            </w:r>
          </w:p>
        </w:tc>
        <w:tc>
          <w:tcPr>
            <w:tcW w:w="1238" w:type="dxa"/>
          </w:tcPr>
          <w:p w14:paraId="0029C54C" w14:textId="3B32537E" w:rsidR="00A27B09" w:rsidRPr="00864D05" w:rsidRDefault="00A27B09" w:rsidP="00A27B09">
            <w:pPr>
              <w:spacing w:after="120"/>
            </w:pPr>
            <w:r w:rsidRPr="00864D05">
              <w:t>Huawei, HiSilicon</w:t>
            </w:r>
          </w:p>
        </w:tc>
        <w:tc>
          <w:tcPr>
            <w:tcW w:w="2614" w:type="dxa"/>
          </w:tcPr>
          <w:p w14:paraId="5D82B14D" w14:textId="418E31D3" w:rsidR="00A27B09" w:rsidRPr="00864D05" w:rsidRDefault="00A27B09" w:rsidP="00A27B09">
            <w:pPr>
              <w:spacing w:after="120"/>
            </w:pPr>
            <w:r w:rsidRPr="00864D05">
              <w:rPr>
                <w:rFonts w:hint="eastAsia"/>
              </w:rPr>
              <w:t>N</w:t>
            </w:r>
            <w:r w:rsidRPr="00864D05">
              <w:t>oted</w:t>
            </w:r>
          </w:p>
        </w:tc>
        <w:tc>
          <w:tcPr>
            <w:tcW w:w="1833" w:type="dxa"/>
          </w:tcPr>
          <w:p w14:paraId="79D8B5C1" w14:textId="77777777" w:rsidR="00A27B09" w:rsidRPr="00B04195" w:rsidRDefault="00A27B09" w:rsidP="00A27B09">
            <w:pPr>
              <w:spacing w:after="120"/>
              <w:rPr>
                <w:rFonts w:eastAsiaTheme="minorEastAsia"/>
                <w:color w:val="0070C0"/>
                <w:lang w:val="en-US" w:eastAsia="zh-CN"/>
              </w:rPr>
            </w:pPr>
          </w:p>
        </w:tc>
      </w:tr>
      <w:tr w:rsidR="00A27B09" w:rsidRPr="00B04195" w14:paraId="68696BC5" w14:textId="77777777" w:rsidTr="00E51F56">
        <w:tc>
          <w:tcPr>
            <w:tcW w:w="1551" w:type="dxa"/>
          </w:tcPr>
          <w:p w14:paraId="6A77B540" w14:textId="3FC9D89F" w:rsidR="00A27B09" w:rsidRPr="00A27B09" w:rsidRDefault="003D2C2D" w:rsidP="00A27B09">
            <w:pPr>
              <w:spacing w:after="120"/>
            </w:pPr>
            <w:hyperlink r:id="rId42" w:history="1">
              <w:r w:rsidR="00864D05" w:rsidRPr="00864D05">
                <w:t>R4-2213801</w:t>
              </w:r>
            </w:hyperlink>
          </w:p>
        </w:tc>
        <w:tc>
          <w:tcPr>
            <w:tcW w:w="1270" w:type="dxa"/>
          </w:tcPr>
          <w:p w14:paraId="0D7149B2" w14:textId="77777777" w:rsidR="00A27B09" w:rsidRPr="00B04195" w:rsidRDefault="00A27B09" w:rsidP="00A27B09">
            <w:pPr>
              <w:spacing w:after="120"/>
              <w:rPr>
                <w:rFonts w:eastAsiaTheme="minorEastAsia"/>
                <w:color w:val="0070C0"/>
                <w:lang w:val="en-US" w:eastAsia="zh-CN"/>
              </w:rPr>
            </w:pPr>
          </w:p>
        </w:tc>
        <w:tc>
          <w:tcPr>
            <w:tcW w:w="2693" w:type="dxa"/>
          </w:tcPr>
          <w:p w14:paraId="4E24E54A" w14:textId="77ECEB1E" w:rsidR="00A27B09" w:rsidRDefault="00864D05" w:rsidP="00864D05">
            <w:pPr>
              <w:spacing w:after="120"/>
              <w:rPr>
                <w:rFonts w:ascii="Arial" w:hAnsi="Arial" w:cs="Arial"/>
                <w:sz w:val="16"/>
                <w:szCs w:val="16"/>
              </w:rPr>
            </w:pPr>
            <w:r w:rsidRPr="00864D05">
              <w:t>CR: Introduction of eMTC PDSCH requirements with 14 HARQ processes</w:t>
            </w:r>
          </w:p>
        </w:tc>
        <w:tc>
          <w:tcPr>
            <w:tcW w:w="1238" w:type="dxa"/>
          </w:tcPr>
          <w:p w14:paraId="787D277D" w14:textId="504F4927" w:rsidR="00A27B09" w:rsidRPr="00864D05" w:rsidRDefault="00864D05" w:rsidP="00A27B09">
            <w:pPr>
              <w:spacing w:after="120"/>
            </w:pPr>
            <w:r w:rsidRPr="00864D05">
              <w:t>Huawei, HiSilicon</w:t>
            </w:r>
          </w:p>
        </w:tc>
        <w:tc>
          <w:tcPr>
            <w:tcW w:w="2614" w:type="dxa"/>
          </w:tcPr>
          <w:p w14:paraId="7460DDEB" w14:textId="2597B946" w:rsidR="00A27B09" w:rsidRPr="00864D05" w:rsidRDefault="00864D05" w:rsidP="00A27B09">
            <w:pPr>
              <w:spacing w:after="120"/>
            </w:pPr>
            <w:r w:rsidRPr="00864D05">
              <w:rPr>
                <w:rFonts w:hint="eastAsia"/>
              </w:rPr>
              <w:t>R</w:t>
            </w:r>
            <w:r w:rsidRPr="00864D05">
              <w:t>evised</w:t>
            </w:r>
          </w:p>
        </w:tc>
        <w:tc>
          <w:tcPr>
            <w:tcW w:w="1833" w:type="dxa"/>
          </w:tcPr>
          <w:p w14:paraId="432E75C9" w14:textId="77777777" w:rsidR="00A27B09" w:rsidRPr="00B04195" w:rsidRDefault="00A27B09" w:rsidP="00A27B09">
            <w:pPr>
              <w:spacing w:after="120"/>
              <w:rPr>
                <w:rFonts w:eastAsiaTheme="minorEastAsia"/>
                <w:color w:val="0070C0"/>
                <w:lang w:val="en-US" w:eastAsia="zh-CN"/>
              </w:rPr>
            </w:pPr>
          </w:p>
        </w:tc>
      </w:tr>
    </w:tbl>
    <w:p w14:paraId="28C2CB22" w14:textId="77777777" w:rsidR="0003505A" w:rsidRDefault="0003505A" w:rsidP="0003505A">
      <w:pPr>
        <w:rPr>
          <w:rFonts w:eastAsia="Yu Mincho"/>
          <w:lang w:eastAsia="ja-JP"/>
        </w:rPr>
      </w:pPr>
    </w:p>
    <w:p w14:paraId="55D5A4FD" w14:textId="77777777" w:rsidR="004C4AD3" w:rsidRPr="004C4AD3" w:rsidRDefault="004C4AD3" w:rsidP="0003505A">
      <w:pPr>
        <w:rPr>
          <w:rFonts w:eastAsia="Yu Mincho"/>
          <w:lang w:eastAsia="ja-JP"/>
        </w:rPr>
      </w:pPr>
    </w:p>
    <w:p w14:paraId="53F79265" w14:textId="77777777" w:rsidR="0003505A" w:rsidRPr="00E72CF1" w:rsidRDefault="0003505A" w:rsidP="0003505A">
      <w:pPr>
        <w:rPr>
          <w:rFonts w:eastAsiaTheme="minorEastAsia"/>
          <w:color w:val="0070C0"/>
          <w:lang w:val="en-US" w:eastAsia="zh-CN"/>
        </w:rPr>
      </w:pPr>
      <w:r w:rsidRPr="00E72CF1">
        <w:rPr>
          <w:rFonts w:eastAsiaTheme="minorEastAsia"/>
          <w:color w:val="0070C0"/>
          <w:lang w:val="en-US" w:eastAsia="zh-CN"/>
        </w:rPr>
        <w:t>Notes:</w:t>
      </w:r>
    </w:p>
    <w:p w14:paraId="5BB80BA0" w14:textId="77777777" w:rsidR="0003505A" w:rsidRPr="00E72CF1" w:rsidRDefault="0003505A" w:rsidP="0003505A">
      <w:pPr>
        <w:pStyle w:val="afe"/>
        <w:numPr>
          <w:ilvl w:val="0"/>
          <w:numId w:val="3"/>
        </w:numPr>
        <w:ind w:firstLineChars="0"/>
        <w:rPr>
          <w:rFonts w:eastAsiaTheme="minorEastAsia"/>
          <w:color w:val="0070C0"/>
          <w:lang w:val="en-US" w:eastAsia="zh-CN"/>
        </w:rPr>
      </w:pPr>
      <w:r w:rsidRPr="00E72CF1">
        <w:rPr>
          <w:rFonts w:eastAsiaTheme="minorEastAsia"/>
          <w:color w:val="0070C0"/>
          <w:lang w:val="en-US" w:eastAsia="zh-CN"/>
        </w:rPr>
        <w:t>Please include the summary of recommendations for all tdocs across all sub-topics incl. existing and new tdocs.</w:t>
      </w:r>
    </w:p>
    <w:p w14:paraId="3EA2D849" w14:textId="77777777" w:rsidR="0003505A" w:rsidRPr="00E72CF1" w:rsidRDefault="0003505A" w:rsidP="0003505A">
      <w:pPr>
        <w:pStyle w:val="afe"/>
        <w:numPr>
          <w:ilvl w:val="0"/>
          <w:numId w:val="3"/>
        </w:numPr>
        <w:ind w:firstLineChars="0"/>
        <w:rPr>
          <w:rFonts w:eastAsiaTheme="minorEastAsia"/>
          <w:color w:val="0070C0"/>
          <w:lang w:val="en-US" w:eastAsia="zh-CN"/>
        </w:rPr>
      </w:pPr>
      <w:r w:rsidRPr="00E72CF1">
        <w:rPr>
          <w:rFonts w:eastAsiaTheme="minorEastAsia"/>
          <w:color w:val="0070C0"/>
          <w:lang w:val="en-US" w:eastAsia="zh-CN"/>
        </w:rPr>
        <w:lastRenderedPageBreak/>
        <w:t xml:space="preserve">For the Recommendation column please include one of the following: </w:t>
      </w:r>
    </w:p>
    <w:p w14:paraId="08503639" w14:textId="77777777" w:rsidR="0003505A" w:rsidRPr="00E72CF1" w:rsidRDefault="0003505A" w:rsidP="0003505A">
      <w:pPr>
        <w:pStyle w:val="afe"/>
        <w:numPr>
          <w:ilvl w:val="1"/>
          <w:numId w:val="3"/>
        </w:numPr>
        <w:ind w:firstLineChars="0"/>
        <w:rPr>
          <w:rFonts w:eastAsiaTheme="minorEastAsia"/>
          <w:color w:val="0070C0"/>
          <w:lang w:val="en-US" w:eastAsia="zh-CN"/>
        </w:rPr>
      </w:pPr>
      <w:r w:rsidRPr="00E72CF1">
        <w:rPr>
          <w:rFonts w:eastAsiaTheme="minorEastAsia"/>
          <w:color w:val="0070C0"/>
          <w:lang w:val="en-US" w:eastAsia="zh-CN"/>
        </w:rPr>
        <w:t>CRs/TPs: Agreeable, Revised, Merged, Postponed, Not Pursued</w:t>
      </w:r>
    </w:p>
    <w:p w14:paraId="083CEA0C" w14:textId="77777777" w:rsidR="0003505A" w:rsidRPr="00E72CF1" w:rsidRDefault="0003505A" w:rsidP="0003505A">
      <w:pPr>
        <w:pStyle w:val="afe"/>
        <w:numPr>
          <w:ilvl w:val="1"/>
          <w:numId w:val="3"/>
        </w:numPr>
        <w:ind w:firstLineChars="0"/>
        <w:rPr>
          <w:rFonts w:eastAsiaTheme="minorEastAsia"/>
          <w:color w:val="0070C0"/>
          <w:lang w:val="en-US" w:eastAsia="zh-CN"/>
        </w:rPr>
      </w:pPr>
      <w:r w:rsidRPr="00E72CF1">
        <w:rPr>
          <w:rFonts w:eastAsiaTheme="minorEastAsia"/>
          <w:color w:val="0070C0"/>
          <w:lang w:val="en-US" w:eastAsia="zh-CN"/>
        </w:rPr>
        <w:t>Other documents: Agreeable, Revised, Noted</w:t>
      </w:r>
    </w:p>
    <w:p w14:paraId="23EB90D3" w14:textId="77777777" w:rsidR="0003505A" w:rsidRPr="00E72CF1" w:rsidRDefault="0003505A" w:rsidP="0003505A">
      <w:pPr>
        <w:pStyle w:val="afe"/>
        <w:numPr>
          <w:ilvl w:val="0"/>
          <w:numId w:val="3"/>
        </w:numPr>
        <w:ind w:firstLineChars="0"/>
        <w:rPr>
          <w:rFonts w:eastAsiaTheme="minorEastAsia"/>
          <w:color w:val="0070C0"/>
          <w:lang w:val="en-US" w:eastAsia="zh-CN"/>
        </w:rPr>
      </w:pPr>
      <w:r w:rsidRPr="00E72CF1">
        <w:rPr>
          <w:rFonts w:eastAsiaTheme="minorEastAsia"/>
          <w:color w:val="0070C0"/>
          <w:lang w:val="en-US" w:eastAsia="zh-CN"/>
        </w:rPr>
        <w:t>For new LS documents, please include information on To/Cc WGs in the comments column</w:t>
      </w:r>
    </w:p>
    <w:p w14:paraId="1F1FA68D" w14:textId="77777777" w:rsidR="0003505A" w:rsidRDefault="0003505A" w:rsidP="0003505A">
      <w:pPr>
        <w:pStyle w:val="afe"/>
        <w:numPr>
          <w:ilvl w:val="0"/>
          <w:numId w:val="3"/>
        </w:numPr>
        <w:ind w:firstLineChars="0"/>
        <w:rPr>
          <w:rFonts w:eastAsiaTheme="minorEastAsia"/>
          <w:color w:val="0070C0"/>
          <w:lang w:val="en-US" w:eastAsia="zh-CN"/>
        </w:rPr>
      </w:pPr>
      <w:r w:rsidRPr="00E72CF1">
        <w:rPr>
          <w:rFonts w:eastAsiaTheme="minorEastAsia"/>
          <w:color w:val="0070C0"/>
          <w:lang w:val="en-US" w:eastAsia="zh-CN"/>
        </w:rPr>
        <w:t>Do not include hyper-links in the documents</w:t>
      </w:r>
    </w:p>
    <w:p w14:paraId="1C453608" w14:textId="77777777" w:rsidR="0003505A" w:rsidRPr="00E72CF1" w:rsidRDefault="0003505A" w:rsidP="0003505A">
      <w:pPr>
        <w:rPr>
          <w:rFonts w:eastAsiaTheme="minorEastAsia"/>
          <w:color w:val="0070C0"/>
          <w:lang w:val="en-US" w:eastAsia="zh-CN"/>
        </w:rPr>
      </w:pPr>
    </w:p>
    <w:p w14:paraId="26369D56" w14:textId="77777777" w:rsidR="0003505A" w:rsidRPr="00035C50" w:rsidRDefault="0003505A" w:rsidP="0003505A">
      <w:pPr>
        <w:pStyle w:val="2"/>
      </w:pPr>
      <w:r>
        <w:t xml:space="preserve">2nd </w:t>
      </w:r>
      <w:r w:rsidRPr="00035C50">
        <w:rPr>
          <w:rFonts w:hint="eastAsia"/>
        </w:rPr>
        <w:t xml:space="preserve">round </w:t>
      </w:r>
    </w:p>
    <w:p w14:paraId="183EAA36" w14:textId="77777777" w:rsidR="0003505A" w:rsidRDefault="0003505A" w:rsidP="0003505A">
      <w:pPr>
        <w:rPr>
          <w:lang w:val="en-US" w:eastAsia="ja-JP"/>
        </w:rPr>
      </w:pPr>
    </w:p>
    <w:tbl>
      <w:tblPr>
        <w:tblStyle w:val="afd"/>
        <w:tblW w:w="11199" w:type="dxa"/>
        <w:tblInd w:w="-714" w:type="dxa"/>
        <w:tblLook w:val="04A0" w:firstRow="1" w:lastRow="0" w:firstColumn="1" w:lastColumn="0" w:noHBand="0" w:noVBand="1"/>
      </w:tblPr>
      <w:tblGrid>
        <w:gridCol w:w="1560"/>
        <w:gridCol w:w="1701"/>
        <w:gridCol w:w="2289"/>
        <w:gridCol w:w="1178"/>
        <w:gridCol w:w="2138"/>
        <w:gridCol w:w="2333"/>
      </w:tblGrid>
      <w:tr w:rsidR="0003505A" w:rsidRPr="00004165" w14:paraId="0AEFA0BD" w14:textId="77777777" w:rsidTr="00D523EC">
        <w:tc>
          <w:tcPr>
            <w:tcW w:w="1560" w:type="dxa"/>
          </w:tcPr>
          <w:p w14:paraId="37149569" w14:textId="77777777" w:rsidR="0003505A" w:rsidRPr="00045592" w:rsidRDefault="0003505A" w:rsidP="00D523EC">
            <w:pPr>
              <w:spacing w:after="120"/>
              <w:rPr>
                <w:rFonts w:eastAsiaTheme="minorEastAsia"/>
                <w:b/>
                <w:bCs/>
                <w:color w:val="0070C0"/>
                <w:lang w:val="en-US" w:eastAsia="zh-CN"/>
              </w:rPr>
            </w:pPr>
            <w:r>
              <w:rPr>
                <w:rFonts w:eastAsiaTheme="minorEastAsia"/>
                <w:b/>
                <w:bCs/>
                <w:color w:val="0070C0"/>
                <w:lang w:val="en-US" w:eastAsia="zh-CN"/>
              </w:rPr>
              <w:t>Tdoc number</w:t>
            </w:r>
          </w:p>
        </w:tc>
        <w:tc>
          <w:tcPr>
            <w:tcW w:w="1701" w:type="dxa"/>
          </w:tcPr>
          <w:p w14:paraId="2BB4B509" w14:textId="77777777" w:rsidR="0003505A" w:rsidRPr="001E6C4D" w:rsidRDefault="0003505A" w:rsidP="00D523EC">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289" w:type="dxa"/>
          </w:tcPr>
          <w:p w14:paraId="4E91F695" w14:textId="77777777" w:rsidR="0003505A" w:rsidRDefault="0003505A" w:rsidP="00D523EC">
            <w:pPr>
              <w:spacing w:after="120"/>
              <w:rPr>
                <w:b/>
                <w:bCs/>
                <w:color w:val="0070C0"/>
                <w:lang w:val="en-US" w:eastAsia="zh-CN"/>
              </w:rPr>
            </w:pPr>
            <w:r>
              <w:rPr>
                <w:b/>
                <w:bCs/>
                <w:color w:val="0070C0"/>
                <w:lang w:val="en-US" w:eastAsia="zh-CN"/>
              </w:rPr>
              <w:t>Title</w:t>
            </w:r>
          </w:p>
        </w:tc>
        <w:tc>
          <w:tcPr>
            <w:tcW w:w="1178" w:type="dxa"/>
          </w:tcPr>
          <w:p w14:paraId="50AD8393" w14:textId="77777777" w:rsidR="0003505A" w:rsidRDefault="0003505A" w:rsidP="00D523EC">
            <w:pPr>
              <w:spacing w:after="120"/>
              <w:rPr>
                <w:b/>
                <w:bCs/>
                <w:color w:val="0070C0"/>
                <w:lang w:val="en-US" w:eastAsia="zh-CN"/>
              </w:rPr>
            </w:pPr>
            <w:r>
              <w:rPr>
                <w:b/>
                <w:bCs/>
                <w:color w:val="0070C0"/>
                <w:lang w:val="en-US" w:eastAsia="zh-CN"/>
              </w:rPr>
              <w:t>Source</w:t>
            </w:r>
          </w:p>
        </w:tc>
        <w:tc>
          <w:tcPr>
            <w:tcW w:w="2138" w:type="dxa"/>
          </w:tcPr>
          <w:p w14:paraId="2B9D8940" w14:textId="77777777" w:rsidR="0003505A" w:rsidRPr="00045592" w:rsidRDefault="0003505A" w:rsidP="00D523EC">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2333" w:type="dxa"/>
          </w:tcPr>
          <w:p w14:paraId="55A736D6" w14:textId="77777777" w:rsidR="0003505A" w:rsidRDefault="0003505A" w:rsidP="00D523EC">
            <w:pPr>
              <w:spacing w:after="120"/>
              <w:rPr>
                <w:b/>
                <w:bCs/>
                <w:color w:val="0070C0"/>
                <w:lang w:val="en-US" w:eastAsia="zh-CN"/>
              </w:rPr>
            </w:pPr>
            <w:r>
              <w:rPr>
                <w:b/>
                <w:bCs/>
                <w:color w:val="0070C0"/>
                <w:lang w:val="en-US" w:eastAsia="zh-CN"/>
              </w:rPr>
              <w:t>Comments</w:t>
            </w:r>
          </w:p>
        </w:tc>
      </w:tr>
      <w:tr w:rsidR="0003505A" w:rsidRPr="00B04195" w14:paraId="4BBA64EB" w14:textId="77777777" w:rsidTr="00D523EC">
        <w:tc>
          <w:tcPr>
            <w:tcW w:w="1560" w:type="dxa"/>
          </w:tcPr>
          <w:p w14:paraId="39553A08" w14:textId="2382A86D" w:rsidR="0003505A" w:rsidRPr="00B04195" w:rsidRDefault="0003505A" w:rsidP="00D523EC">
            <w:pPr>
              <w:spacing w:after="120"/>
              <w:rPr>
                <w:rFonts w:eastAsiaTheme="minorEastAsia"/>
                <w:color w:val="0070C0"/>
                <w:lang w:val="en-US" w:eastAsia="zh-CN"/>
              </w:rPr>
            </w:pPr>
          </w:p>
        </w:tc>
        <w:tc>
          <w:tcPr>
            <w:tcW w:w="1701" w:type="dxa"/>
          </w:tcPr>
          <w:p w14:paraId="15A00C51" w14:textId="77777777" w:rsidR="0003505A" w:rsidRDefault="0003505A" w:rsidP="00D523EC">
            <w:pPr>
              <w:spacing w:after="120"/>
              <w:rPr>
                <w:rFonts w:eastAsiaTheme="minorEastAsia"/>
                <w:color w:val="0070C0"/>
                <w:lang w:val="en-US" w:eastAsia="zh-CN"/>
              </w:rPr>
            </w:pPr>
          </w:p>
        </w:tc>
        <w:tc>
          <w:tcPr>
            <w:tcW w:w="2289" w:type="dxa"/>
          </w:tcPr>
          <w:p w14:paraId="380536E0" w14:textId="6DC11655" w:rsidR="0003505A" w:rsidRPr="00B04195" w:rsidRDefault="0003505A" w:rsidP="00D523EC">
            <w:pPr>
              <w:spacing w:after="120"/>
              <w:rPr>
                <w:rFonts w:eastAsiaTheme="minorEastAsia"/>
                <w:color w:val="0070C0"/>
                <w:lang w:val="en-US" w:eastAsia="zh-CN"/>
              </w:rPr>
            </w:pPr>
          </w:p>
        </w:tc>
        <w:tc>
          <w:tcPr>
            <w:tcW w:w="1178" w:type="dxa"/>
          </w:tcPr>
          <w:p w14:paraId="3B16F2BC" w14:textId="5C66C5DA" w:rsidR="0003505A" w:rsidRPr="00B04195" w:rsidRDefault="0003505A" w:rsidP="00D523EC">
            <w:pPr>
              <w:spacing w:after="120"/>
              <w:rPr>
                <w:rFonts w:eastAsiaTheme="minorEastAsia"/>
                <w:color w:val="0070C0"/>
                <w:lang w:val="en-US" w:eastAsia="zh-CN"/>
              </w:rPr>
            </w:pPr>
          </w:p>
        </w:tc>
        <w:tc>
          <w:tcPr>
            <w:tcW w:w="2138" w:type="dxa"/>
          </w:tcPr>
          <w:p w14:paraId="7A6AFB72" w14:textId="71B8DF98" w:rsidR="0003505A" w:rsidRPr="00D0036C" w:rsidRDefault="0003505A" w:rsidP="00B82F02">
            <w:pPr>
              <w:spacing w:after="120"/>
              <w:rPr>
                <w:rFonts w:eastAsiaTheme="minorEastAsia"/>
                <w:color w:val="0070C0"/>
                <w:lang w:val="en-US" w:eastAsia="zh-CN"/>
              </w:rPr>
            </w:pPr>
          </w:p>
        </w:tc>
        <w:tc>
          <w:tcPr>
            <w:tcW w:w="2333" w:type="dxa"/>
          </w:tcPr>
          <w:p w14:paraId="753D4CDB" w14:textId="77777777" w:rsidR="0003505A" w:rsidRPr="00B04195" w:rsidRDefault="0003505A" w:rsidP="00D523EC">
            <w:pPr>
              <w:spacing w:after="120"/>
              <w:rPr>
                <w:rFonts w:eastAsiaTheme="minorEastAsia"/>
                <w:color w:val="0070C0"/>
                <w:lang w:val="en-US" w:eastAsia="zh-CN"/>
              </w:rPr>
            </w:pPr>
          </w:p>
        </w:tc>
      </w:tr>
    </w:tbl>
    <w:p w14:paraId="0F39E042" w14:textId="77777777" w:rsidR="0003505A" w:rsidRDefault="0003505A" w:rsidP="0003505A">
      <w:pPr>
        <w:rPr>
          <w:rFonts w:eastAsiaTheme="minorEastAsia"/>
          <w:color w:val="0070C0"/>
          <w:lang w:val="en-US" w:eastAsia="zh-CN"/>
        </w:rPr>
      </w:pPr>
    </w:p>
    <w:p w14:paraId="3A5CF248" w14:textId="77777777" w:rsidR="0003505A" w:rsidRPr="00D260F7" w:rsidRDefault="0003505A" w:rsidP="0003505A">
      <w:pPr>
        <w:rPr>
          <w:rFonts w:eastAsiaTheme="minorEastAsia"/>
          <w:color w:val="0070C0"/>
          <w:lang w:val="en-US" w:eastAsia="zh-CN"/>
        </w:rPr>
      </w:pPr>
      <w:r w:rsidRPr="00D260F7">
        <w:rPr>
          <w:rFonts w:eastAsiaTheme="minorEastAsia"/>
          <w:color w:val="0070C0"/>
          <w:lang w:val="en-US" w:eastAsia="zh-CN"/>
        </w:rPr>
        <w:t>Notes:</w:t>
      </w:r>
    </w:p>
    <w:p w14:paraId="1AC797BD" w14:textId="77777777" w:rsidR="0003505A" w:rsidRPr="00D260F7" w:rsidRDefault="0003505A" w:rsidP="0003505A">
      <w:pPr>
        <w:pStyle w:val="afe"/>
        <w:numPr>
          <w:ilvl w:val="0"/>
          <w:numId w:val="4"/>
        </w:numPr>
        <w:ind w:firstLineChars="0"/>
        <w:rPr>
          <w:rFonts w:eastAsiaTheme="minorEastAsia"/>
          <w:color w:val="0070C0"/>
          <w:lang w:val="en-US" w:eastAsia="zh-CN"/>
        </w:rPr>
      </w:pPr>
      <w:r w:rsidRPr="00D260F7">
        <w:rPr>
          <w:rFonts w:eastAsiaTheme="minorEastAsia"/>
          <w:color w:val="0070C0"/>
          <w:lang w:val="en-US" w:eastAsia="zh-CN"/>
        </w:rPr>
        <w:t>Please include the summary of recommendations for all tdocs across all sub-topics.</w:t>
      </w:r>
    </w:p>
    <w:p w14:paraId="7614F07E" w14:textId="77777777" w:rsidR="0003505A" w:rsidRPr="00D260F7" w:rsidRDefault="0003505A" w:rsidP="0003505A">
      <w:pPr>
        <w:pStyle w:val="afe"/>
        <w:numPr>
          <w:ilvl w:val="0"/>
          <w:numId w:val="4"/>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1C5B12E1" w14:textId="77777777" w:rsidR="0003505A" w:rsidRPr="00D260F7" w:rsidRDefault="0003505A" w:rsidP="0003505A">
      <w:pPr>
        <w:pStyle w:val="afe"/>
        <w:numPr>
          <w:ilvl w:val="1"/>
          <w:numId w:val="4"/>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6CEFF403" w14:textId="77777777" w:rsidR="0003505A" w:rsidRPr="00D260F7" w:rsidRDefault="0003505A" w:rsidP="0003505A">
      <w:pPr>
        <w:pStyle w:val="afe"/>
        <w:numPr>
          <w:ilvl w:val="1"/>
          <w:numId w:val="4"/>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4C7112B9" w14:textId="77777777" w:rsidR="0003505A" w:rsidRDefault="0003505A" w:rsidP="0003505A">
      <w:pPr>
        <w:pStyle w:val="afe"/>
        <w:numPr>
          <w:ilvl w:val="0"/>
          <w:numId w:val="4"/>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p w14:paraId="28E811F5" w14:textId="77777777" w:rsidR="0003505A" w:rsidRDefault="0003505A" w:rsidP="0003505A">
      <w:pPr>
        <w:pStyle w:val="1"/>
        <w:numPr>
          <w:ilvl w:val="0"/>
          <w:numId w:val="0"/>
        </w:numPr>
        <w:rPr>
          <w:lang w:val="en-US" w:eastAsia="ja-JP"/>
        </w:rPr>
      </w:pPr>
      <w:r>
        <w:rPr>
          <w:rFonts w:hint="eastAsia"/>
          <w:lang w:val="en-US" w:eastAsia="ja-JP"/>
        </w:rPr>
        <w:t>Annex</w:t>
      </w:r>
      <w:r>
        <w:rPr>
          <w:lang w:val="en-US" w:eastAsia="ja-JP"/>
        </w:rPr>
        <w:t xml:space="preserve"> </w:t>
      </w:r>
    </w:p>
    <w:p w14:paraId="6A05BA2B" w14:textId="77777777" w:rsidR="0003505A" w:rsidRPr="00A84052" w:rsidRDefault="0003505A" w:rsidP="0003505A">
      <w:pPr>
        <w:jc w:val="center"/>
        <w:rPr>
          <w:lang w:val="en-US" w:eastAsia="ja-JP"/>
        </w:rPr>
      </w:pPr>
      <w:r w:rsidRPr="00A84052">
        <w:rPr>
          <w:lang w:val="en-US" w:eastAsia="ja-JP"/>
        </w:rPr>
        <w:t>Contact information</w:t>
      </w:r>
    </w:p>
    <w:tbl>
      <w:tblPr>
        <w:tblStyle w:val="afd"/>
        <w:tblW w:w="0" w:type="auto"/>
        <w:tblLook w:val="04A0" w:firstRow="1" w:lastRow="0" w:firstColumn="1" w:lastColumn="0" w:noHBand="0" w:noVBand="1"/>
      </w:tblPr>
      <w:tblGrid>
        <w:gridCol w:w="3210"/>
        <w:gridCol w:w="3210"/>
        <w:gridCol w:w="3211"/>
      </w:tblGrid>
      <w:tr w:rsidR="000B7FC7" w:rsidRPr="00A84052" w14:paraId="74BA5197" w14:textId="77777777" w:rsidTr="005F3BB6">
        <w:tc>
          <w:tcPr>
            <w:tcW w:w="3210" w:type="dxa"/>
          </w:tcPr>
          <w:p w14:paraId="1B36EEEE" w14:textId="77777777" w:rsidR="000B7FC7" w:rsidRPr="00A84052" w:rsidRDefault="000B7FC7" w:rsidP="005F3BB6">
            <w:pPr>
              <w:spacing w:after="120"/>
              <w:rPr>
                <w:rFonts w:eastAsiaTheme="minorEastAsia"/>
                <w:b/>
                <w:bCs/>
                <w:color w:val="0070C0"/>
                <w:lang w:val="en-US" w:eastAsia="zh-CN"/>
              </w:rPr>
            </w:pPr>
            <w:r w:rsidRPr="00A84052">
              <w:rPr>
                <w:rFonts w:eastAsiaTheme="minorEastAsia"/>
                <w:b/>
                <w:bCs/>
                <w:color w:val="0070C0"/>
                <w:lang w:val="en-US" w:eastAsia="zh-CN"/>
              </w:rPr>
              <w:t>Company</w:t>
            </w:r>
          </w:p>
        </w:tc>
        <w:tc>
          <w:tcPr>
            <w:tcW w:w="3210" w:type="dxa"/>
          </w:tcPr>
          <w:p w14:paraId="2578F296" w14:textId="77777777" w:rsidR="000B7FC7" w:rsidRPr="00A84052" w:rsidRDefault="000B7FC7" w:rsidP="005F3BB6">
            <w:pPr>
              <w:spacing w:after="120"/>
              <w:rPr>
                <w:rFonts w:eastAsiaTheme="minorEastAsia"/>
                <w:b/>
                <w:bCs/>
                <w:color w:val="0070C0"/>
                <w:lang w:val="en-US" w:eastAsia="zh-CN"/>
              </w:rPr>
            </w:pPr>
            <w:r w:rsidRPr="00A84052">
              <w:rPr>
                <w:rFonts w:eastAsiaTheme="minorEastAsia"/>
                <w:b/>
                <w:bCs/>
                <w:color w:val="0070C0"/>
                <w:lang w:val="en-US" w:eastAsia="zh-CN"/>
              </w:rPr>
              <w:t>Name</w:t>
            </w:r>
          </w:p>
        </w:tc>
        <w:tc>
          <w:tcPr>
            <w:tcW w:w="3211" w:type="dxa"/>
          </w:tcPr>
          <w:p w14:paraId="2BFF1AF7" w14:textId="77777777" w:rsidR="000B7FC7" w:rsidRPr="00A84052" w:rsidRDefault="000B7FC7" w:rsidP="005F3BB6">
            <w:pPr>
              <w:spacing w:after="120"/>
              <w:rPr>
                <w:rFonts w:eastAsiaTheme="minorEastAsia"/>
                <w:b/>
                <w:bCs/>
                <w:color w:val="0070C0"/>
                <w:lang w:val="en-US" w:eastAsia="zh-CN"/>
              </w:rPr>
            </w:pPr>
            <w:r w:rsidRPr="00A84052">
              <w:rPr>
                <w:rFonts w:eastAsiaTheme="minorEastAsia"/>
                <w:b/>
                <w:bCs/>
                <w:color w:val="0070C0"/>
                <w:lang w:val="en-US" w:eastAsia="zh-CN"/>
              </w:rPr>
              <w:t>Email address</w:t>
            </w:r>
          </w:p>
        </w:tc>
      </w:tr>
      <w:tr w:rsidR="000B7FC7" w:rsidRPr="00A84052" w14:paraId="6EF023BF" w14:textId="77777777" w:rsidTr="005F3BB6">
        <w:tc>
          <w:tcPr>
            <w:tcW w:w="3210" w:type="dxa"/>
          </w:tcPr>
          <w:p w14:paraId="2AD90239" w14:textId="77777777" w:rsidR="000B7FC7" w:rsidRPr="00A84052" w:rsidRDefault="000B7FC7" w:rsidP="005F3BB6">
            <w:pPr>
              <w:spacing w:after="120"/>
              <w:rPr>
                <w:rFonts w:eastAsiaTheme="minorEastAsia"/>
                <w:color w:val="0070C0"/>
                <w:lang w:val="en-US" w:eastAsia="zh-CN"/>
              </w:rPr>
            </w:pPr>
            <w:ins w:id="474" w:author="Kazuyoshi Uesaka" w:date="2022-08-15T21:40:00Z">
              <w:r>
                <w:rPr>
                  <w:rFonts w:eastAsiaTheme="minorEastAsia"/>
                  <w:color w:val="0070C0"/>
                  <w:lang w:val="en-US" w:eastAsia="zh-CN"/>
                </w:rPr>
                <w:t>Ericsson</w:t>
              </w:r>
            </w:ins>
          </w:p>
        </w:tc>
        <w:tc>
          <w:tcPr>
            <w:tcW w:w="3210" w:type="dxa"/>
          </w:tcPr>
          <w:p w14:paraId="6236FBA1" w14:textId="77777777" w:rsidR="000B7FC7" w:rsidRPr="00A84052" w:rsidRDefault="000B7FC7" w:rsidP="005F3BB6">
            <w:pPr>
              <w:spacing w:after="120"/>
              <w:rPr>
                <w:rFonts w:eastAsiaTheme="minorEastAsia"/>
                <w:color w:val="0070C0"/>
                <w:lang w:val="en-US" w:eastAsia="zh-CN"/>
              </w:rPr>
            </w:pPr>
            <w:ins w:id="475" w:author="Kazuyoshi Uesaka" w:date="2022-08-15T21:40:00Z">
              <w:r w:rsidRPr="00631056">
                <w:rPr>
                  <w:rFonts w:eastAsiaTheme="minorEastAsia"/>
                  <w:color w:val="0070C0"/>
                  <w:lang w:val="en-US" w:eastAsia="zh-CN"/>
                </w:rPr>
                <w:t>Kazuyoshi Uesaka</w:t>
              </w:r>
            </w:ins>
          </w:p>
        </w:tc>
        <w:tc>
          <w:tcPr>
            <w:tcW w:w="3211" w:type="dxa"/>
          </w:tcPr>
          <w:p w14:paraId="72602ECB" w14:textId="77777777" w:rsidR="000B7FC7" w:rsidRPr="00A84052" w:rsidRDefault="000B7FC7" w:rsidP="005F3BB6">
            <w:pPr>
              <w:spacing w:after="120"/>
              <w:rPr>
                <w:rFonts w:eastAsiaTheme="minorEastAsia"/>
                <w:color w:val="0070C0"/>
                <w:lang w:val="en-US" w:eastAsia="zh-CN"/>
              </w:rPr>
            </w:pPr>
            <w:ins w:id="476" w:author="Kazuyoshi Uesaka" w:date="2022-08-15T21:40:00Z">
              <w:r>
                <w:rPr>
                  <w:rFonts w:eastAsiaTheme="minorEastAsia"/>
                  <w:color w:val="0070C0"/>
                  <w:lang w:val="en-US" w:eastAsia="zh-CN"/>
                </w:rPr>
                <w:t>kazuyoshi.ues</w:t>
              </w:r>
            </w:ins>
            <w:ins w:id="477" w:author="Kazuyoshi Uesaka" w:date="2022-08-15T21:41:00Z">
              <w:r>
                <w:rPr>
                  <w:rFonts w:eastAsiaTheme="minorEastAsia"/>
                  <w:color w:val="0070C0"/>
                  <w:lang w:val="en-US" w:eastAsia="zh-CN"/>
                </w:rPr>
                <w:t>aka@ericsson.com</w:t>
              </w:r>
            </w:ins>
          </w:p>
        </w:tc>
      </w:tr>
      <w:tr w:rsidR="000B7FC7" w:rsidRPr="00A84052" w14:paraId="608FB608" w14:textId="77777777" w:rsidTr="005F3BB6">
        <w:tc>
          <w:tcPr>
            <w:tcW w:w="3210" w:type="dxa"/>
          </w:tcPr>
          <w:p w14:paraId="0D9835EC" w14:textId="77777777" w:rsidR="000B7FC7" w:rsidRDefault="000B7FC7" w:rsidP="005F3BB6">
            <w:pPr>
              <w:spacing w:after="120"/>
              <w:rPr>
                <w:rFonts w:eastAsiaTheme="minorEastAsia"/>
                <w:color w:val="0070C0"/>
                <w:lang w:val="en-US" w:eastAsia="zh-CN"/>
              </w:rPr>
            </w:pPr>
            <w:ins w:id="478" w:author="Nokia" w:date="2022-08-18T11:41:00Z">
              <w:r>
                <w:rPr>
                  <w:rFonts w:eastAsiaTheme="minorEastAsia"/>
                  <w:color w:val="0070C0"/>
                  <w:lang w:val="en-US" w:eastAsia="zh-CN"/>
                </w:rPr>
                <w:t>Nokia</w:t>
              </w:r>
            </w:ins>
          </w:p>
        </w:tc>
        <w:tc>
          <w:tcPr>
            <w:tcW w:w="3210" w:type="dxa"/>
          </w:tcPr>
          <w:p w14:paraId="235968FE" w14:textId="77777777" w:rsidR="000B7FC7" w:rsidRPr="001E1090" w:rsidRDefault="000B7FC7" w:rsidP="005F3BB6">
            <w:pPr>
              <w:spacing w:after="120"/>
              <w:rPr>
                <w:rFonts w:eastAsiaTheme="minorEastAsia"/>
                <w:color w:val="0070C0"/>
                <w:lang w:val="en-US" w:eastAsia="zh-CN"/>
              </w:rPr>
            </w:pPr>
            <w:ins w:id="479" w:author="Nokia" w:date="2022-08-18T11:41:00Z">
              <w:r>
                <w:rPr>
                  <w:rFonts w:eastAsiaTheme="minorEastAsia"/>
                  <w:color w:val="0070C0"/>
                  <w:lang w:val="en-US" w:eastAsia="zh-CN"/>
                </w:rPr>
                <w:t>Juergen Hofmann</w:t>
              </w:r>
            </w:ins>
          </w:p>
        </w:tc>
        <w:tc>
          <w:tcPr>
            <w:tcW w:w="3211" w:type="dxa"/>
          </w:tcPr>
          <w:p w14:paraId="381D8BFA" w14:textId="77777777" w:rsidR="000B7FC7" w:rsidRDefault="000B7FC7" w:rsidP="005F3BB6">
            <w:pPr>
              <w:spacing w:after="120"/>
              <w:rPr>
                <w:rFonts w:eastAsiaTheme="minorEastAsia"/>
                <w:color w:val="0070C0"/>
                <w:lang w:val="en-US" w:eastAsia="zh-CN"/>
              </w:rPr>
            </w:pPr>
            <w:ins w:id="480" w:author="Nokia" w:date="2022-08-18T11:41:00Z">
              <w:r>
                <w:rPr>
                  <w:rFonts w:eastAsiaTheme="minorEastAsia"/>
                  <w:color w:val="0070C0"/>
                  <w:lang w:val="en-US" w:eastAsia="zh-CN"/>
                </w:rPr>
                <w:t>juergen.hofmann@nokia.com</w:t>
              </w:r>
            </w:ins>
          </w:p>
        </w:tc>
      </w:tr>
      <w:tr w:rsidR="000B7FC7" w:rsidRPr="00A84052" w14:paraId="1C58F6DB" w14:textId="77777777" w:rsidTr="005F3BB6">
        <w:tc>
          <w:tcPr>
            <w:tcW w:w="3210" w:type="dxa"/>
          </w:tcPr>
          <w:p w14:paraId="343FEE76" w14:textId="5193CD02" w:rsidR="000B7FC7" w:rsidRDefault="000B7FC7" w:rsidP="005F3BB6">
            <w:pPr>
              <w:spacing w:after="120"/>
              <w:rPr>
                <w:rFonts w:eastAsiaTheme="minorEastAsia" w:hint="eastAsia"/>
                <w:color w:val="0070C0"/>
                <w:lang w:val="en-US" w:eastAsia="zh-CN"/>
              </w:rPr>
            </w:pPr>
            <w:r>
              <w:rPr>
                <w:rFonts w:eastAsiaTheme="minorEastAsia" w:hint="eastAsia"/>
                <w:color w:val="0070C0"/>
                <w:lang w:val="en-US" w:eastAsia="zh-CN"/>
              </w:rPr>
              <w:t>Huawei</w:t>
            </w:r>
            <w:r>
              <w:rPr>
                <w:rFonts w:eastAsiaTheme="minorEastAsia"/>
                <w:color w:val="0070C0"/>
                <w:lang w:val="en-US" w:eastAsia="zh-CN"/>
              </w:rPr>
              <w:t>, HiSilicon</w:t>
            </w:r>
          </w:p>
        </w:tc>
        <w:tc>
          <w:tcPr>
            <w:tcW w:w="3210" w:type="dxa"/>
          </w:tcPr>
          <w:p w14:paraId="13ABEAEE" w14:textId="4F0D886F" w:rsidR="000B7FC7" w:rsidRDefault="000B7FC7" w:rsidP="005F3BB6">
            <w:pPr>
              <w:spacing w:after="120"/>
              <w:rPr>
                <w:rFonts w:eastAsiaTheme="minorEastAsia"/>
                <w:color w:val="0070C0"/>
                <w:lang w:val="en-US" w:eastAsia="zh-CN"/>
              </w:rPr>
            </w:pPr>
            <w:r>
              <w:rPr>
                <w:rFonts w:eastAsiaTheme="minorEastAsia" w:hint="eastAsia"/>
                <w:color w:val="0070C0"/>
                <w:lang w:val="en-US" w:eastAsia="zh-CN"/>
              </w:rPr>
              <w:t>K</w:t>
            </w:r>
            <w:r>
              <w:rPr>
                <w:rFonts w:eastAsiaTheme="minorEastAsia"/>
                <w:color w:val="0070C0"/>
                <w:lang w:val="en-US" w:eastAsia="zh-CN"/>
              </w:rPr>
              <w:t>e Li</w:t>
            </w:r>
          </w:p>
        </w:tc>
        <w:tc>
          <w:tcPr>
            <w:tcW w:w="3211" w:type="dxa"/>
          </w:tcPr>
          <w:p w14:paraId="45605991" w14:textId="5BF3F408" w:rsidR="000B7FC7" w:rsidRDefault="000B7FC7" w:rsidP="005F3BB6">
            <w:pPr>
              <w:spacing w:after="120"/>
              <w:rPr>
                <w:rFonts w:eastAsiaTheme="minorEastAsia"/>
                <w:color w:val="0070C0"/>
                <w:lang w:val="en-US" w:eastAsia="zh-CN"/>
              </w:rPr>
            </w:pPr>
            <w:r w:rsidRPr="000B7FC7">
              <w:rPr>
                <w:rFonts w:eastAsiaTheme="minorEastAsia"/>
                <w:color w:val="0070C0"/>
                <w:lang w:val="en-US" w:eastAsia="zh-CN"/>
              </w:rPr>
              <w:t>like54@hisilicon.com</w:t>
            </w:r>
          </w:p>
        </w:tc>
      </w:tr>
    </w:tbl>
    <w:p w14:paraId="0447444D" w14:textId="77777777" w:rsidR="000B7FC7" w:rsidRPr="00A84052" w:rsidRDefault="000B7FC7" w:rsidP="000B7FC7">
      <w:pPr>
        <w:rPr>
          <w:rFonts w:eastAsia="Yu Mincho"/>
          <w:lang w:val="en-US" w:eastAsia="ja-JP"/>
        </w:rPr>
      </w:pPr>
    </w:p>
    <w:p w14:paraId="4DADAF9D" w14:textId="77777777" w:rsidR="000B7FC7" w:rsidRPr="00A84052" w:rsidRDefault="000B7FC7" w:rsidP="0003505A">
      <w:pPr>
        <w:rPr>
          <w:rFonts w:eastAsia="Yu Mincho" w:hint="eastAsia"/>
          <w:lang w:val="en-US" w:eastAsia="ja-JP"/>
        </w:rPr>
      </w:pPr>
      <w:bookmarkStart w:id="481" w:name="_GoBack"/>
      <w:bookmarkEnd w:id="481"/>
    </w:p>
    <w:p w14:paraId="6BA3E6F1" w14:textId="77777777" w:rsidR="0003505A" w:rsidRPr="00A84052" w:rsidRDefault="0003505A" w:rsidP="0003505A">
      <w:pPr>
        <w:rPr>
          <w:rFonts w:eastAsiaTheme="minorEastAsia"/>
          <w:color w:val="0070C0"/>
          <w:lang w:val="en-US" w:eastAsia="zh-CN"/>
        </w:rPr>
      </w:pPr>
      <w:r w:rsidRPr="00A84052">
        <w:rPr>
          <w:rFonts w:eastAsiaTheme="minorEastAsia"/>
          <w:color w:val="0070C0"/>
          <w:lang w:val="en-US" w:eastAsia="zh-CN"/>
        </w:rPr>
        <w:t>Note:</w:t>
      </w:r>
    </w:p>
    <w:p w14:paraId="09DFAEAE" w14:textId="77777777" w:rsidR="0003505A" w:rsidRPr="00A84052" w:rsidRDefault="0003505A" w:rsidP="0003505A">
      <w:pPr>
        <w:pStyle w:val="afe"/>
        <w:numPr>
          <w:ilvl w:val="0"/>
          <w:numId w:val="5"/>
        </w:numPr>
        <w:ind w:firstLineChars="0"/>
        <w:rPr>
          <w:rFonts w:eastAsiaTheme="minorEastAsia"/>
          <w:color w:val="0070C0"/>
          <w:lang w:val="en-US" w:eastAsia="zh-CN"/>
        </w:rPr>
      </w:pPr>
      <w:r w:rsidRPr="00A84052">
        <w:rPr>
          <w:rFonts w:eastAsiaTheme="minorEastAsia"/>
          <w:color w:val="0070C0"/>
          <w:lang w:val="en-US" w:eastAsia="zh-CN"/>
        </w:rPr>
        <w:t xml:space="preserve">Please add your contact information in above table once you make comments on this email thread. </w:t>
      </w:r>
    </w:p>
    <w:p w14:paraId="79620408" w14:textId="669FD857" w:rsidR="002139EA" w:rsidRPr="0003505A" w:rsidRDefault="0003505A" w:rsidP="00D523EC">
      <w:pPr>
        <w:pStyle w:val="afe"/>
        <w:numPr>
          <w:ilvl w:val="0"/>
          <w:numId w:val="5"/>
        </w:numPr>
        <w:ind w:firstLineChars="0"/>
        <w:rPr>
          <w:rFonts w:eastAsiaTheme="minorEastAsia"/>
          <w:color w:val="0070C0"/>
          <w:lang w:val="en-US" w:eastAsia="zh-CN"/>
        </w:rPr>
      </w:pPr>
      <w:r w:rsidRPr="0003505A">
        <w:rPr>
          <w:rFonts w:eastAsiaTheme="minorEastAsia"/>
          <w:color w:val="0070C0"/>
          <w:lang w:val="en-US" w:eastAsia="zh-CN"/>
        </w:rPr>
        <w:t>If multiple delegates from the same company make comments on single email thread, please add you name as suffix after company name when make comments i.e. Company A (XX, XX)</w:t>
      </w:r>
    </w:p>
    <w:sectPr w:rsidR="002139EA" w:rsidRPr="0003505A"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30E9F6" w14:textId="77777777" w:rsidR="00895C75" w:rsidRDefault="00895C75">
      <w:r>
        <w:separator/>
      </w:r>
    </w:p>
  </w:endnote>
  <w:endnote w:type="continuationSeparator" w:id="0">
    <w:p w14:paraId="6D988A06" w14:textId="77777777" w:rsidR="00895C75" w:rsidRDefault="00895C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 ??">
    <w:altName w:val="MS Gothic"/>
    <w:panose1 w:val="00000000000000000000"/>
    <w:charset w:val="80"/>
    <w:family w:val="roman"/>
    <w:notTrueType/>
    <w:pitch w:val="fixed"/>
    <w:sig w:usb0="00000000" w:usb1="08070000" w:usb2="00000010" w:usb3="00000000" w:csb0="00020000" w:csb1="00000000"/>
  </w:font>
  <w:font w:name="v5.0.0">
    <w:altName w:val="Times New Roman"/>
    <w:charset w:val="00"/>
    <w:family w:val="roman"/>
    <w:pitch w:val="default"/>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9927B1" w14:textId="77777777" w:rsidR="00895C75" w:rsidRDefault="00895C75">
      <w:r>
        <w:separator/>
      </w:r>
    </w:p>
  </w:footnote>
  <w:footnote w:type="continuationSeparator" w:id="0">
    <w:p w14:paraId="304365EB" w14:textId="77777777" w:rsidR="00895C75" w:rsidRDefault="00895C7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E536EE"/>
    <w:multiLevelType w:val="hybridMultilevel"/>
    <w:tmpl w:val="1688CE3E"/>
    <w:lvl w:ilvl="0" w:tplc="08090001">
      <w:start w:val="1"/>
      <w:numFmt w:val="bullet"/>
      <w:lvlText w:val=""/>
      <w:lvlJc w:val="left"/>
      <w:pPr>
        <w:ind w:left="936" w:hanging="360"/>
      </w:pPr>
      <w:rPr>
        <w:rFonts w:ascii="Symbol" w:hAnsi="Symbol" w:hint="default"/>
      </w:rPr>
    </w:lvl>
    <w:lvl w:ilvl="1" w:tplc="0409000B">
      <w:start w:val="1"/>
      <w:numFmt w:val="bullet"/>
      <w:lvlText w:val=""/>
      <w:lvlJc w:val="left"/>
      <w:pPr>
        <w:ind w:left="1656" w:hanging="360"/>
      </w:pPr>
      <w:rPr>
        <w:rFonts w:ascii="Wingdings" w:hAnsi="Wingdings"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 w15:restartNumberingAfterBreak="0">
    <w:nsid w:val="07BF6B34"/>
    <w:multiLevelType w:val="hybridMultilevel"/>
    <w:tmpl w:val="D5A80FBE"/>
    <w:lvl w:ilvl="0" w:tplc="6AE8CC68">
      <w:start w:val="5"/>
      <w:numFmt w:val="bullet"/>
      <w:lvlText w:val="-"/>
      <w:lvlJc w:val="left"/>
      <w:pPr>
        <w:ind w:left="928" w:hanging="360"/>
      </w:pPr>
      <w:rPr>
        <w:rFonts w:ascii="Calibri" w:eastAsia="Calibri" w:hAnsi="Calibri" w:cs="Calibri"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9748B3"/>
    <w:multiLevelType w:val="hybridMultilevel"/>
    <w:tmpl w:val="814A58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A832FA"/>
    <w:multiLevelType w:val="hybridMultilevel"/>
    <w:tmpl w:val="B69051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566315"/>
    <w:multiLevelType w:val="hybridMultilevel"/>
    <w:tmpl w:val="AFEA4562"/>
    <w:lvl w:ilvl="0" w:tplc="4606DD9A">
      <w:start w:val="4"/>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3692484"/>
    <w:multiLevelType w:val="hybridMultilevel"/>
    <w:tmpl w:val="332200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3B044F"/>
    <w:multiLevelType w:val="hybridMultilevel"/>
    <w:tmpl w:val="02F4AF1E"/>
    <w:lvl w:ilvl="0" w:tplc="08090001">
      <w:start w:val="1"/>
      <w:numFmt w:val="bullet"/>
      <w:lvlText w:val=""/>
      <w:lvlJc w:val="left"/>
      <w:pPr>
        <w:ind w:left="936" w:hanging="360"/>
      </w:pPr>
      <w:rPr>
        <w:rFonts w:ascii="Symbol" w:hAnsi="Symbol" w:hint="default"/>
      </w:rPr>
    </w:lvl>
    <w:lvl w:ilvl="1" w:tplc="4606DD9A">
      <w:start w:val="4"/>
      <w:numFmt w:val="bullet"/>
      <w:lvlText w:val="-"/>
      <w:lvlJc w:val="left"/>
      <w:pPr>
        <w:ind w:left="1656" w:hanging="360"/>
      </w:pPr>
      <w:rPr>
        <w:rFonts w:ascii="Arial" w:eastAsia="Times New Roman" w:hAnsi="Arial" w:cs="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2771"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9" w15:restartNumberingAfterBreak="0">
    <w:nsid w:val="2C976079"/>
    <w:multiLevelType w:val="hybridMultilevel"/>
    <w:tmpl w:val="874E4AA4"/>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D2F2D02"/>
    <w:multiLevelType w:val="hybridMultilevel"/>
    <w:tmpl w:val="9D8CA896"/>
    <w:lvl w:ilvl="0" w:tplc="4606DD9A">
      <w:start w:val="4"/>
      <w:numFmt w:val="bullet"/>
      <w:lvlText w:val="-"/>
      <w:lvlJc w:val="left"/>
      <w:pPr>
        <w:ind w:left="644" w:hanging="360"/>
      </w:pPr>
      <w:rPr>
        <w:rFonts w:ascii="Arial" w:eastAsia="Times New Roman" w:hAnsi="Arial" w:cs="Arial" w:hint="default"/>
      </w:rPr>
    </w:lvl>
    <w:lvl w:ilvl="1" w:tplc="04090003">
      <w:start w:val="1"/>
      <w:numFmt w:val="bullet"/>
      <w:lvlText w:val=""/>
      <w:lvlJc w:val="left"/>
      <w:pPr>
        <w:ind w:left="1364" w:hanging="360"/>
      </w:pPr>
      <w:rPr>
        <w:rFonts w:ascii="Wingdings" w:hAnsi="Wingdings" w:hint="default"/>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11" w15:restartNumberingAfterBreak="0">
    <w:nsid w:val="305B4118"/>
    <w:multiLevelType w:val="hybridMultilevel"/>
    <w:tmpl w:val="A296DAD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70502EB"/>
    <w:multiLevelType w:val="hybridMultilevel"/>
    <w:tmpl w:val="5BCC3D10"/>
    <w:lvl w:ilvl="0" w:tplc="4606DD9A">
      <w:start w:val="4"/>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A186CB0"/>
    <w:multiLevelType w:val="hybridMultilevel"/>
    <w:tmpl w:val="E5C8D8B0"/>
    <w:lvl w:ilvl="0" w:tplc="08090001">
      <w:start w:val="1"/>
      <w:numFmt w:val="bullet"/>
      <w:lvlText w:val=""/>
      <w:lvlJc w:val="left"/>
      <w:pPr>
        <w:ind w:left="936" w:hanging="360"/>
      </w:pPr>
      <w:rPr>
        <w:rFonts w:ascii="Symbol" w:hAnsi="Symbol" w:hint="default"/>
      </w:rPr>
    </w:lvl>
    <w:lvl w:ilvl="1" w:tplc="6AE8CC68">
      <w:start w:val="5"/>
      <w:numFmt w:val="bullet"/>
      <w:lvlText w:val="-"/>
      <w:lvlJc w:val="left"/>
      <w:pPr>
        <w:ind w:left="1656" w:hanging="360"/>
      </w:pPr>
      <w:rPr>
        <w:rFonts w:ascii="Calibri" w:eastAsia="Calibri" w:hAnsi="Calibri" w:cs="Calibri"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5" w15:restartNumberingAfterBreak="0">
    <w:nsid w:val="3AD37A3D"/>
    <w:multiLevelType w:val="multilevel"/>
    <w:tmpl w:val="7B6A02D4"/>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lang w:val="en-US"/>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378"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6" w15:restartNumberingAfterBreak="0">
    <w:nsid w:val="3C1703C5"/>
    <w:multiLevelType w:val="hybridMultilevel"/>
    <w:tmpl w:val="8A208A6C"/>
    <w:lvl w:ilvl="0" w:tplc="4606DD9A">
      <w:start w:val="4"/>
      <w:numFmt w:val="bullet"/>
      <w:lvlText w:val="-"/>
      <w:lvlJc w:val="left"/>
      <w:pPr>
        <w:ind w:left="644" w:hanging="360"/>
      </w:pPr>
      <w:rPr>
        <w:rFonts w:ascii="Arial" w:eastAsia="Times New Roman" w:hAnsi="Arial" w:cs="Arial" w:hint="default"/>
      </w:rPr>
    </w:lvl>
    <w:lvl w:ilvl="1" w:tplc="04090003">
      <w:start w:val="1"/>
      <w:numFmt w:val="bullet"/>
      <w:lvlText w:val=""/>
      <w:lvlJc w:val="left"/>
      <w:pPr>
        <w:ind w:left="1364" w:hanging="360"/>
      </w:pPr>
      <w:rPr>
        <w:rFonts w:ascii="Wingdings" w:hAnsi="Wingdings" w:hint="default"/>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17" w15:restartNumberingAfterBreak="0">
    <w:nsid w:val="3EC663CD"/>
    <w:multiLevelType w:val="hybridMultilevel"/>
    <w:tmpl w:val="D2C8D588"/>
    <w:lvl w:ilvl="0" w:tplc="4606DD9A">
      <w:start w:val="4"/>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F3517F4"/>
    <w:multiLevelType w:val="hybridMultilevel"/>
    <w:tmpl w:val="58BA6A8C"/>
    <w:lvl w:ilvl="0" w:tplc="4606DD9A">
      <w:start w:val="4"/>
      <w:numFmt w:val="bullet"/>
      <w:lvlText w:val="-"/>
      <w:lvlJc w:val="left"/>
      <w:pPr>
        <w:ind w:left="644" w:hanging="360"/>
      </w:pPr>
      <w:rPr>
        <w:rFonts w:ascii="Arial" w:eastAsia="Times New Roman" w:hAnsi="Arial" w:cs="Arial" w:hint="default"/>
      </w:rPr>
    </w:lvl>
    <w:lvl w:ilvl="1" w:tplc="04090003">
      <w:start w:val="1"/>
      <w:numFmt w:val="bullet"/>
      <w:lvlText w:val=""/>
      <w:lvlJc w:val="left"/>
      <w:pPr>
        <w:ind w:left="1364" w:hanging="360"/>
      </w:pPr>
      <w:rPr>
        <w:rFonts w:ascii="Wingdings" w:hAnsi="Wingdings" w:hint="default"/>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19" w15:restartNumberingAfterBreak="0">
    <w:nsid w:val="46B43B9D"/>
    <w:multiLevelType w:val="hybridMultilevel"/>
    <w:tmpl w:val="6756E9F4"/>
    <w:lvl w:ilvl="0" w:tplc="D4929E4A">
      <w:start w:val="1"/>
      <w:numFmt w:val="decimal"/>
      <w:pStyle w:val="RAN4Observation"/>
      <w:suff w:val="space"/>
      <w:lvlText w:val="Observation %1:"/>
      <w:lvlJc w:val="left"/>
      <w:pPr>
        <w:ind w:left="2062" w:hanging="360"/>
      </w:pPr>
      <w:rPr>
        <w:rFonts w:ascii="Times New Roman" w:hAnsi="Times New Roman" w:hint="default"/>
        <w:b/>
        <w:i w:val="0"/>
        <w:color w:val="auto"/>
        <w:sz w:val="20"/>
      </w:rPr>
    </w:lvl>
    <w:lvl w:ilvl="1" w:tplc="04090019" w:tentative="1">
      <w:start w:val="1"/>
      <w:numFmt w:val="lowerLetter"/>
      <w:lvlText w:val="%2."/>
      <w:lvlJc w:val="left"/>
      <w:pPr>
        <w:ind w:left="2782" w:hanging="360"/>
      </w:pPr>
    </w:lvl>
    <w:lvl w:ilvl="2" w:tplc="0409001B" w:tentative="1">
      <w:start w:val="1"/>
      <w:numFmt w:val="lowerRoman"/>
      <w:lvlText w:val="%3."/>
      <w:lvlJc w:val="right"/>
      <w:pPr>
        <w:ind w:left="3502" w:hanging="180"/>
      </w:pPr>
    </w:lvl>
    <w:lvl w:ilvl="3" w:tplc="0409000F" w:tentative="1">
      <w:start w:val="1"/>
      <w:numFmt w:val="decimal"/>
      <w:lvlText w:val="%4."/>
      <w:lvlJc w:val="left"/>
      <w:pPr>
        <w:ind w:left="4222" w:hanging="360"/>
      </w:pPr>
    </w:lvl>
    <w:lvl w:ilvl="4" w:tplc="04090019" w:tentative="1">
      <w:start w:val="1"/>
      <w:numFmt w:val="lowerLetter"/>
      <w:lvlText w:val="%5."/>
      <w:lvlJc w:val="left"/>
      <w:pPr>
        <w:ind w:left="4942" w:hanging="360"/>
      </w:pPr>
    </w:lvl>
    <w:lvl w:ilvl="5" w:tplc="0409001B" w:tentative="1">
      <w:start w:val="1"/>
      <w:numFmt w:val="lowerRoman"/>
      <w:lvlText w:val="%6."/>
      <w:lvlJc w:val="right"/>
      <w:pPr>
        <w:ind w:left="5662" w:hanging="180"/>
      </w:pPr>
    </w:lvl>
    <w:lvl w:ilvl="6" w:tplc="0409000F" w:tentative="1">
      <w:start w:val="1"/>
      <w:numFmt w:val="decimal"/>
      <w:lvlText w:val="%7."/>
      <w:lvlJc w:val="left"/>
      <w:pPr>
        <w:ind w:left="6382" w:hanging="360"/>
      </w:pPr>
    </w:lvl>
    <w:lvl w:ilvl="7" w:tplc="04090019" w:tentative="1">
      <w:start w:val="1"/>
      <w:numFmt w:val="lowerLetter"/>
      <w:lvlText w:val="%8."/>
      <w:lvlJc w:val="left"/>
      <w:pPr>
        <w:ind w:left="7102" w:hanging="360"/>
      </w:pPr>
    </w:lvl>
    <w:lvl w:ilvl="8" w:tplc="0409001B" w:tentative="1">
      <w:start w:val="1"/>
      <w:numFmt w:val="lowerRoman"/>
      <w:lvlText w:val="%9."/>
      <w:lvlJc w:val="right"/>
      <w:pPr>
        <w:ind w:left="7822" w:hanging="180"/>
      </w:pPr>
    </w:lvl>
  </w:abstractNum>
  <w:abstractNum w:abstractNumId="20" w15:restartNumberingAfterBreak="0">
    <w:nsid w:val="4D6E3167"/>
    <w:multiLevelType w:val="hybridMultilevel"/>
    <w:tmpl w:val="9B58EC10"/>
    <w:lvl w:ilvl="0" w:tplc="C0F4EDD4">
      <w:start w:val="1"/>
      <w:numFmt w:val="decimal"/>
      <w:pStyle w:val="RAN4proposal"/>
      <w:suff w:val="space"/>
      <w:lvlText w:val="Proposal %1:"/>
      <w:lvlJc w:val="left"/>
      <w:pPr>
        <w:ind w:left="6881" w:hanging="360"/>
      </w:pPr>
      <w:rPr>
        <w:rFonts w:ascii="Times New Roman" w:hAnsi="Times New Roman"/>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7317" w:hanging="360"/>
      </w:pPr>
    </w:lvl>
    <w:lvl w:ilvl="2" w:tplc="851849EC">
      <w:numFmt w:val="bullet"/>
      <w:lvlText w:val="•"/>
      <w:lvlJc w:val="left"/>
      <w:pPr>
        <w:ind w:left="8217" w:hanging="360"/>
      </w:pPr>
      <w:rPr>
        <w:rFonts w:ascii="Times New Roman" w:eastAsiaTheme="minorHAnsi" w:hAnsi="Times New Roman" w:cs="Times New Roman" w:hint="default"/>
      </w:rPr>
    </w:lvl>
    <w:lvl w:ilvl="3" w:tplc="0409000F" w:tentative="1">
      <w:start w:val="1"/>
      <w:numFmt w:val="decimal"/>
      <w:lvlText w:val="%4."/>
      <w:lvlJc w:val="left"/>
      <w:pPr>
        <w:ind w:left="8757" w:hanging="360"/>
      </w:pPr>
    </w:lvl>
    <w:lvl w:ilvl="4" w:tplc="04090019" w:tentative="1">
      <w:start w:val="1"/>
      <w:numFmt w:val="lowerLetter"/>
      <w:lvlText w:val="%5."/>
      <w:lvlJc w:val="left"/>
      <w:pPr>
        <w:ind w:left="9477" w:hanging="360"/>
      </w:pPr>
    </w:lvl>
    <w:lvl w:ilvl="5" w:tplc="0409001B" w:tentative="1">
      <w:start w:val="1"/>
      <w:numFmt w:val="lowerRoman"/>
      <w:lvlText w:val="%6."/>
      <w:lvlJc w:val="right"/>
      <w:pPr>
        <w:ind w:left="10197" w:hanging="180"/>
      </w:pPr>
    </w:lvl>
    <w:lvl w:ilvl="6" w:tplc="0409000F" w:tentative="1">
      <w:start w:val="1"/>
      <w:numFmt w:val="decimal"/>
      <w:lvlText w:val="%7."/>
      <w:lvlJc w:val="left"/>
      <w:pPr>
        <w:ind w:left="10917" w:hanging="360"/>
      </w:pPr>
    </w:lvl>
    <w:lvl w:ilvl="7" w:tplc="04090019" w:tentative="1">
      <w:start w:val="1"/>
      <w:numFmt w:val="lowerLetter"/>
      <w:lvlText w:val="%8."/>
      <w:lvlJc w:val="left"/>
      <w:pPr>
        <w:ind w:left="11637" w:hanging="360"/>
      </w:pPr>
    </w:lvl>
    <w:lvl w:ilvl="8" w:tplc="0409001B" w:tentative="1">
      <w:start w:val="1"/>
      <w:numFmt w:val="lowerRoman"/>
      <w:lvlText w:val="%9."/>
      <w:lvlJc w:val="right"/>
      <w:pPr>
        <w:ind w:left="12357" w:hanging="180"/>
      </w:pPr>
    </w:lvl>
  </w:abstractNum>
  <w:abstractNum w:abstractNumId="21" w15:restartNumberingAfterBreak="0">
    <w:nsid w:val="4DA44281"/>
    <w:multiLevelType w:val="hybridMultilevel"/>
    <w:tmpl w:val="C9C624FC"/>
    <w:lvl w:ilvl="0" w:tplc="62BA0A48">
      <w:start w:val="6"/>
      <w:numFmt w:val="decimal"/>
      <w:pStyle w:val="RAN4Proposal0"/>
      <w:lvlText w:val="Proposal %1:"/>
      <w:lvlJc w:val="left"/>
      <w:pPr>
        <w:ind w:left="2629" w:hanging="360"/>
      </w:pPr>
      <w:rPr>
        <w:rFonts w:ascii="Times New Roman" w:hAnsi="Times New Roman" w:hint="default"/>
        <w:b/>
        <w:i w:val="0"/>
        <w:color w:val="auto"/>
        <w:sz w:val="20"/>
      </w:rPr>
    </w:lvl>
    <w:lvl w:ilvl="1" w:tplc="04090019" w:tentative="1">
      <w:start w:val="1"/>
      <w:numFmt w:val="lowerLetter"/>
      <w:lvlText w:val="%2."/>
      <w:lvlJc w:val="left"/>
      <w:pPr>
        <w:ind w:left="10153" w:hanging="360"/>
      </w:pPr>
    </w:lvl>
    <w:lvl w:ilvl="2" w:tplc="0409001B" w:tentative="1">
      <w:start w:val="1"/>
      <w:numFmt w:val="lowerRoman"/>
      <w:lvlText w:val="%3."/>
      <w:lvlJc w:val="right"/>
      <w:pPr>
        <w:ind w:left="10873" w:hanging="180"/>
      </w:pPr>
    </w:lvl>
    <w:lvl w:ilvl="3" w:tplc="0409000F" w:tentative="1">
      <w:start w:val="1"/>
      <w:numFmt w:val="decimal"/>
      <w:lvlText w:val="%4."/>
      <w:lvlJc w:val="left"/>
      <w:pPr>
        <w:ind w:left="11593" w:hanging="360"/>
      </w:pPr>
    </w:lvl>
    <w:lvl w:ilvl="4" w:tplc="04090019" w:tentative="1">
      <w:start w:val="1"/>
      <w:numFmt w:val="lowerLetter"/>
      <w:lvlText w:val="%5."/>
      <w:lvlJc w:val="left"/>
      <w:pPr>
        <w:ind w:left="12313" w:hanging="360"/>
      </w:pPr>
    </w:lvl>
    <w:lvl w:ilvl="5" w:tplc="0409001B" w:tentative="1">
      <w:start w:val="1"/>
      <w:numFmt w:val="lowerRoman"/>
      <w:lvlText w:val="%6."/>
      <w:lvlJc w:val="right"/>
      <w:pPr>
        <w:ind w:left="13033" w:hanging="180"/>
      </w:pPr>
    </w:lvl>
    <w:lvl w:ilvl="6" w:tplc="0409000F" w:tentative="1">
      <w:start w:val="1"/>
      <w:numFmt w:val="decimal"/>
      <w:lvlText w:val="%7."/>
      <w:lvlJc w:val="left"/>
      <w:pPr>
        <w:ind w:left="13753" w:hanging="360"/>
      </w:pPr>
    </w:lvl>
    <w:lvl w:ilvl="7" w:tplc="04090019" w:tentative="1">
      <w:start w:val="1"/>
      <w:numFmt w:val="lowerLetter"/>
      <w:lvlText w:val="%8."/>
      <w:lvlJc w:val="left"/>
      <w:pPr>
        <w:ind w:left="14473" w:hanging="360"/>
      </w:pPr>
    </w:lvl>
    <w:lvl w:ilvl="8" w:tplc="0409001B" w:tentative="1">
      <w:start w:val="1"/>
      <w:numFmt w:val="lowerRoman"/>
      <w:lvlText w:val="%9."/>
      <w:lvlJc w:val="right"/>
      <w:pPr>
        <w:ind w:left="15193" w:hanging="180"/>
      </w:pPr>
    </w:lvl>
  </w:abstractNum>
  <w:abstractNum w:abstractNumId="22" w15:restartNumberingAfterBreak="0">
    <w:nsid w:val="504821D7"/>
    <w:multiLevelType w:val="hybridMultilevel"/>
    <w:tmpl w:val="848A48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4A172F3"/>
    <w:multiLevelType w:val="hybridMultilevel"/>
    <w:tmpl w:val="3D80ACAA"/>
    <w:lvl w:ilvl="0" w:tplc="851849EC">
      <w:numFmt w:val="bullet"/>
      <w:lvlText w:val="•"/>
      <w:lvlJc w:val="left"/>
      <w:pPr>
        <w:ind w:left="1212" w:hanging="360"/>
      </w:pPr>
      <w:rPr>
        <w:rFonts w:ascii="Times New Roman" w:eastAsiaTheme="minorHAnsi" w:hAnsi="Times New Roman" w:cs="Times New Roman" w:hint="default"/>
      </w:rPr>
    </w:lvl>
    <w:lvl w:ilvl="1" w:tplc="851849EC">
      <w:numFmt w:val="bullet"/>
      <w:lvlText w:val="•"/>
      <w:lvlJc w:val="left"/>
      <w:pPr>
        <w:ind w:left="1932" w:hanging="360"/>
      </w:pPr>
      <w:rPr>
        <w:rFonts w:ascii="Times New Roman" w:eastAsiaTheme="minorHAnsi" w:hAnsi="Times New Roman" w:cs="Times New Roman" w:hint="default"/>
      </w:rPr>
    </w:lvl>
    <w:lvl w:ilvl="2" w:tplc="04190005">
      <w:start w:val="1"/>
      <w:numFmt w:val="bullet"/>
      <w:lvlText w:val=""/>
      <w:lvlJc w:val="left"/>
      <w:pPr>
        <w:ind w:left="2652" w:hanging="360"/>
      </w:pPr>
      <w:rPr>
        <w:rFonts w:ascii="Wingdings" w:hAnsi="Wingdings" w:hint="default"/>
      </w:rPr>
    </w:lvl>
    <w:lvl w:ilvl="3" w:tplc="04190001">
      <w:start w:val="1"/>
      <w:numFmt w:val="bullet"/>
      <w:lvlText w:val=""/>
      <w:lvlJc w:val="left"/>
      <w:pPr>
        <w:ind w:left="3047" w:hanging="360"/>
      </w:pPr>
      <w:rPr>
        <w:rFonts w:ascii="Symbol" w:hAnsi="Symbol" w:hint="default"/>
      </w:rPr>
    </w:lvl>
    <w:lvl w:ilvl="4" w:tplc="04190003">
      <w:start w:val="1"/>
      <w:numFmt w:val="bullet"/>
      <w:lvlText w:val="o"/>
      <w:lvlJc w:val="left"/>
      <w:pPr>
        <w:ind w:left="4092" w:hanging="360"/>
      </w:pPr>
      <w:rPr>
        <w:rFonts w:ascii="Courier New" w:hAnsi="Courier New" w:cs="Courier New" w:hint="default"/>
      </w:rPr>
    </w:lvl>
    <w:lvl w:ilvl="5" w:tplc="04190005" w:tentative="1">
      <w:start w:val="1"/>
      <w:numFmt w:val="bullet"/>
      <w:lvlText w:val=""/>
      <w:lvlJc w:val="left"/>
      <w:pPr>
        <w:ind w:left="4812" w:hanging="360"/>
      </w:pPr>
      <w:rPr>
        <w:rFonts w:ascii="Wingdings" w:hAnsi="Wingdings" w:hint="default"/>
      </w:rPr>
    </w:lvl>
    <w:lvl w:ilvl="6" w:tplc="04190001" w:tentative="1">
      <w:start w:val="1"/>
      <w:numFmt w:val="bullet"/>
      <w:lvlText w:val=""/>
      <w:lvlJc w:val="left"/>
      <w:pPr>
        <w:ind w:left="5532" w:hanging="360"/>
      </w:pPr>
      <w:rPr>
        <w:rFonts w:ascii="Symbol" w:hAnsi="Symbol" w:hint="default"/>
      </w:rPr>
    </w:lvl>
    <w:lvl w:ilvl="7" w:tplc="04190003" w:tentative="1">
      <w:start w:val="1"/>
      <w:numFmt w:val="bullet"/>
      <w:lvlText w:val="o"/>
      <w:lvlJc w:val="left"/>
      <w:pPr>
        <w:ind w:left="6252" w:hanging="360"/>
      </w:pPr>
      <w:rPr>
        <w:rFonts w:ascii="Courier New" w:hAnsi="Courier New" w:cs="Courier New" w:hint="default"/>
      </w:rPr>
    </w:lvl>
    <w:lvl w:ilvl="8" w:tplc="04190005" w:tentative="1">
      <w:start w:val="1"/>
      <w:numFmt w:val="bullet"/>
      <w:lvlText w:val=""/>
      <w:lvlJc w:val="left"/>
      <w:pPr>
        <w:ind w:left="6972" w:hanging="360"/>
      </w:pPr>
      <w:rPr>
        <w:rFonts w:ascii="Wingdings" w:hAnsi="Wingdings" w:hint="default"/>
      </w:rPr>
    </w:lvl>
  </w:abstractNum>
  <w:abstractNum w:abstractNumId="24" w15:restartNumberingAfterBreak="0">
    <w:nsid w:val="55916CE4"/>
    <w:multiLevelType w:val="hybridMultilevel"/>
    <w:tmpl w:val="5EC07B36"/>
    <w:lvl w:ilvl="0" w:tplc="4606DD9A">
      <w:start w:val="4"/>
      <w:numFmt w:val="bullet"/>
      <w:lvlText w:val="-"/>
      <w:lvlJc w:val="left"/>
      <w:pPr>
        <w:ind w:left="1004" w:hanging="360"/>
      </w:pPr>
      <w:rPr>
        <w:rFonts w:ascii="Arial" w:eastAsia="Times New Roman" w:hAnsi="Arial" w:cs="Arial" w:hint="default"/>
      </w:rPr>
    </w:lvl>
    <w:lvl w:ilvl="1" w:tplc="4606DD9A">
      <w:start w:val="4"/>
      <w:numFmt w:val="bullet"/>
      <w:lvlText w:val="-"/>
      <w:lvlJc w:val="left"/>
      <w:pPr>
        <w:ind w:left="1724" w:hanging="360"/>
      </w:pPr>
      <w:rPr>
        <w:rFonts w:ascii="Arial" w:eastAsia="Times New Roman" w:hAnsi="Arial" w:cs="Arial"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5" w15:restartNumberingAfterBreak="0">
    <w:nsid w:val="58B73482"/>
    <w:multiLevelType w:val="hybridMultilevel"/>
    <w:tmpl w:val="1EA61E4E"/>
    <w:lvl w:ilvl="0" w:tplc="04190005">
      <w:start w:val="1"/>
      <w:numFmt w:val="bullet"/>
      <w:lvlText w:val=""/>
      <w:lvlJc w:val="left"/>
      <w:pPr>
        <w:ind w:left="936" w:hanging="360"/>
      </w:pPr>
      <w:rPr>
        <w:rFonts w:ascii="Wingdings" w:hAnsi="Wingdings" w:hint="default"/>
      </w:rPr>
    </w:lvl>
    <w:lvl w:ilvl="1" w:tplc="04090003">
      <w:start w:val="1"/>
      <w:numFmt w:val="bullet"/>
      <w:lvlText w:val=""/>
      <w:lvlJc w:val="left"/>
      <w:pPr>
        <w:ind w:left="1656" w:hanging="360"/>
      </w:pPr>
      <w:rPr>
        <w:rFonts w:ascii="Wingdings" w:hAnsi="Wingdings"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2771"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6" w15:restartNumberingAfterBreak="0">
    <w:nsid w:val="596247CC"/>
    <w:multiLevelType w:val="hybridMultilevel"/>
    <w:tmpl w:val="2E68B4B0"/>
    <w:lvl w:ilvl="0" w:tplc="04090003">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7" w15:restartNumberingAfterBreak="0">
    <w:nsid w:val="5B0F29F7"/>
    <w:multiLevelType w:val="hybridMultilevel"/>
    <w:tmpl w:val="ED30E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B4247F0"/>
    <w:multiLevelType w:val="hybridMultilevel"/>
    <w:tmpl w:val="E9F4C50E"/>
    <w:lvl w:ilvl="0" w:tplc="4606DD9A">
      <w:start w:val="4"/>
      <w:numFmt w:val="bullet"/>
      <w:lvlText w:val="-"/>
      <w:lvlJc w:val="left"/>
      <w:pPr>
        <w:ind w:left="1780" w:hanging="360"/>
      </w:pPr>
      <w:rPr>
        <w:rFonts w:ascii="Arial" w:eastAsia="Times New Roman" w:hAnsi="Arial" w:cs="Arial" w:hint="default"/>
      </w:rPr>
    </w:lvl>
    <w:lvl w:ilvl="1" w:tplc="04090003">
      <w:start w:val="1"/>
      <w:numFmt w:val="bullet"/>
      <w:lvlText w:val=""/>
      <w:lvlJc w:val="left"/>
      <w:pPr>
        <w:ind w:left="2500" w:hanging="360"/>
      </w:pPr>
      <w:rPr>
        <w:rFonts w:ascii="Wingdings" w:hAnsi="Wingdings" w:hint="default"/>
      </w:rPr>
    </w:lvl>
    <w:lvl w:ilvl="2" w:tplc="04190005">
      <w:start w:val="1"/>
      <w:numFmt w:val="bullet"/>
      <w:lvlText w:val=""/>
      <w:lvlJc w:val="left"/>
      <w:pPr>
        <w:ind w:left="3220" w:hanging="360"/>
      </w:pPr>
      <w:rPr>
        <w:rFonts w:ascii="Wingdings" w:hAnsi="Wingdings" w:hint="default"/>
      </w:rPr>
    </w:lvl>
    <w:lvl w:ilvl="3" w:tplc="04190001">
      <w:start w:val="1"/>
      <w:numFmt w:val="bullet"/>
      <w:lvlText w:val=""/>
      <w:lvlJc w:val="left"/>
      <w:pPr>
        <w:ind w:left="3615" w:hanging="360"/>
      </w:pPr>
      <w:rPr>
        <w:rFonts w:ascii="Symbol" w:hAnsi="Symbol" w:hint="default"/>
      </w:rPr>
    </w:lvl>
    <w:lvl w:ilvl="4" w:tplc="04190003">
      <w:start w:val="1"/>
      <w:numFmt w:val="bullet"/>
      <w:lvlText w:val="o"/>
      <w:lvlJc w:val="left"/>
      <w:pPr>
        <w:ind w:left="4660" w:hanging="360"/>
      </w:pPr>
      <w:rPr>
        <w:rFonts w:ascii="Courier New" w:hAnsi="Courier New" w:cs="Courier New" w:hint="default"/>
      </w:rPr>
    </w:lvl>
    <w:lvl w:ilvl="5" w:tplc="04190005" w:tentative="1">
      <w:start w:val="1"/>
      <w:numFmt w:val="bullet"/>
      <w:lvlText w:val=""/>
      <w:lvlJc w:val="left"/>
      <w:pPr>
        <w:ind w:left="5380" w:hanging="360"/>
      </w:pPr>
      <w:rPr>
        <w:rFonts w:ascii="Wingdings" w:hAnsi="Wingdings" w:hint="default"/>
      </w:rPr>
    </w:lvl>
    <w:lvl w:ilvl="6" w:tplc="04190001" w:tentative="1">
      <w:start w:val="1"/>
      <w:numFmt w:val="bullet"/>
      <w:lvlText w:val=""/>
      <w:lvlJc w:val="left"/>
      <w:pPr>
        <w:ind w:left="6100" w:hanging="360"/>
      </w:pPr>
      <w:rPr>
        <w:rFonts w:ascii="Symbol" w:hAnsi="Symbol" w:hint="default"/>
      </w:rPr>
    </w:lvl>
    <w:lvl w:ilvl="7" w:tplc="04190003" w:tentative="1">
      <w:start w:val="1"/>
      <w:numFmt w:val="bullet"/>
      <w:lvlText w:val="o"/>
      <w:lvlJc w:val="left"/>
      <w:pPr>
        <w:ind w:left="6820" w:hanging="360"/>
      </w:pPr>
      <w:rPr>
        <w:rFonts w:ascii="Courier New" w:hAnsi="Courier New" w:cs="Courier New" w:hint="default"/>
      </w:rPr>
    </w:lvl>
    <w:lvl w:ilvl="8" w:tplc="04190005" w:tentative="1">
      <w:start w:val="1"/>
      <w:numFmt w:val="bullet"/>
      <w:lvlText w:val=""/>
      <w:lvlJc w:val="left"/>
      <w:pPr>
        <w:ind w:left="7540" w:hanging="360"/>
      </w:pPr>
      <w:rPr>
        <w:rFonts w:ascii="Wingdings" w:hAnsi="Wingdings" w:hint="default"/>
      </w:rPr>
    </w:lvl>
  </w:abstractNum>
  <w:abstractNum w:abstractNumId="29" w15:restartNumberingAfterBreak="0">
    <w:nsid w:val="665C217B"/>
    <w:multiLevelType w:val="multilevel"/>
    <w:tmpl w:val="FB466D7C"/>
    <w:lvl w:ilvl="0">
      <w:start w:val="1"/>
      <w:numFmt w:val="decimal"/>
      <w:pStyle w:val="RAN4H1"/>
      <w:lvlText w:val="%1"/>
      <w:lvlJc w:val="left"/>
      <w:pPr>
        <w:ind w:left="2062" w:hanging="360"/>
      </w:pPr>
      <w:rPr>
        <w:rFonts w:hint="default"/>
      </w:rPr>
    </w:lvl>
    <w:lvl w:ilvl="1">
      <w:start w:val="1"/>
      <w:numFmt w:val="decimal"/>
      <w:pStyle w:val="RAN4H2"/>
      <w:lvlText w:val="%1.%2"/>
      <w:lvlJc w:val="left"/>
      <w:pPr>
        <w:ind w:left="2417" w:hanging="432"/>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66A05AAA"/>
    <w:multiLevelType w:val="hybridMultilevel"/>
    <w:tmpl w:val="07489D7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AE47CEB"/>
    <w:multiLevelType w:val="hybridMultilevel"/>
    <w:tmpl w:val="4288A7DA"/>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6F3C336E"/>
    <w:multiLevelType w:val="hybridMultilevel"/>
    <w:tmpl w:val="724E78EE"/>
    <w:lvl w:ilvl="0" w:tplc="08090001">
      <w:start w:val="1"/>
      <w:numFmt w:val="bullet"/>
      <w:lvlText w:val=""/>
      <w:lvlJc w:val="left"/>
      <w:pPr>
        <w:ind w:left="928" w:hanging="360"/>
      </w:pPr>
      <w:rPr>
        <w:rFonts w:ascii="Symbol" w:hAnsi="Symbol" w:hint="default"/>
      </w:rPr>
    </w:lvl>
    <w:lvl w:ilvl="1" w:tplc="04090003">
      <w:start w:val="1"/>
      <w:numFmt w:val="bullet"/>
      <w:lvlText w:val=""/>
      <w:lvlJc w:val="left"/>
      <w:pPr>
        <w:ind w:left="1648" w:hanging="360"/>
      </w:pPr>
      <w:rPr>
        <w:rFonts w:ascii="Wingdings" w:hAnsi="Wingdings"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start w:val="1"/>
      <w:numFmt w:val="bullet"/>
      <w:lvlText w:val="o"/>
      <w:lvlJc w:val="left"/>
      <w:pPr>
        <w:ind w:left="3808" w:hanging="360"/>
      </w:pPr>
      <w:rPr>
        <w:rFonts w:ascii="Courier New" w:hAnsi="Courier New" w:cs="Courier New" w:hint="default"/>
      </w:rPr>
    </w:lvl>
    <w:lvl w:ilvl="5" w:tplc="04190005">
      <w:start w:val="1"/>
      <w:numFmt w:val="bullet"/>
      <w:lvlText w:val=""/>
      <w:lvlJc w:val="left"/>
      <w:pPr>
        <w:ind w:left="4528" w:hanging="360"/>
      </w:pPr>
      <w:rPr>
        <w:rFonts w:ascii="Wingdings" w:hAnsi="Wingdings" w:hint="default"/>
      </w:rPr>
    </w:lvl>
    <w:lvl w:ilvl="6" w:tplc="04190001">
      <w:start w:val="1"/>
      <w:numFmt w:val="bullet"/>
      <w:lvlText w:val=""/>
      <w:lvlJc w:val="left"/>
      <w:pPr>
        <w:ind w:left="5248" w:hanging="360"/>
      </w:pPr>
      <w:rPr>
        <w:rFonts w:ascii="Symbol" w:hAnsi="Symbol" w:hint="default"/>
      </w:rPr>
    </w:lvl>
    <w:lvl w:ilvl="7" w:tplc="04190003">
      <w:start w:val="1"/>
      <w:numFmt w:val="bullet"/>
      <w:lvlText w:val="o"/>
      <w:lvlJc w:val="left"/>
      <w:pPr>
        <w:ind w:left="5968" w:hanging="360"/>
      </w:pPr>
      <w:rPr>
        <w:rFonts w:ascii="Courier New" w:hAnsi="Courier New" w:cs="Courier New" w:hint="default"/>
      </w:rPr>
    </w:lvl>
    <w:lvl w:ilvl="8" w:tplc="04190005">
      <w:start w:val="1"/>
      <w:numFmt w:val="bullet"/>
      <w:lvlText w:val=""/>
      <w:lvlJc w:val="left"/>
      <w:pPr>
        <w:ind w:left="6688" w:hanging="360"/>
      </w:pPr>
      <w:rPr>
        <w:rFonts w:ascii="Wingdings" w:hAnsi="Wingdings" w:hint="default"/>
      </w:rPr>
    </w:lvl>
  </w:abstractNum>
  <w:abstractNum w:abstractNumId="33" w15:restartNumberingAfterBreak="0">
    <w:nsid w:val="774156E4"/>
    <w:multiLevelType w:val="hybridMultilevel"/>
    <w:tmpl w:val="5FCC982C"/>
    <w:lvl w:ilvl="0" w:tplc="04190005">
      <w:start w:val="1"/>
      <w:numFmt w:val="bullet"/>
      <w:lvlText w:val=""/>
      <w:lvlJc w:val="left"/>
      <w:pPr>
        <w:ind w:left="1212" w:hanging="360"/>
      </w:pPr>
      <w:rPr>
        <w:rFonts w:ascii="Wingdings" w:hAnsi="Wingdings" w:hint="default"/>
      </w:rPr>
    </w:lvl>
    <w:lvl w:ilvl="1" w:tplc="851849EC">
      <w:numFmt w:val="bullet"/>
      <w:lvlText w:val="•"/>
      <w:lvlJc w:val="left"/>
      <w:pPr>
        <w:ind w:left="1932" w:hanging="360"/>
      </w:pPr>
      <w:rPr>
        <w:rFonts w:ascii="Times New Roman" w:eastAsiaTheme="minorHAnsi" w:hAnsi="Times New Roman" w:cs="Times New Roman" w:hint="default"/>
      </w:rPr>
    </w:lvl>
    <w:lvl w:ilvl="2" w:tplc="04190005">
      <w:start w:val="1"/>
      <w:numFmt w:val="bullet"/>
      <w:lvlText w:val=""/>
      <w:lvlJc w:val="left"/>
      <w:pPr>
        <w:ind w:left="2652" w:hanging="360"/>
      </w:pPr>
      <w:rPr>
        <w:rFonts w:ascii="Wingdings" w:hAnsi="Wingdings" w:hint="default"/>
      </w:rPr>
    </w:lvl>
    <w:lvl w:ilvl="3" w:tplc="04190001">
      <w:start w:val="1"/>
      <w:numFmt w:val="bullet"/>
      <w:lvlText w:val=""/>
      <w:lvlJc w:val="left"/>
      <w:pPr>
        <w:ind w:left="3047" w:hanging="360"/>
      </w:pPr>
      <w:rPr>
        <w:rFonts w:ascii="Symbol" w:hAnsi="Symbol" w:hint="default"/>
      </w:rPr>
    </w:lvl>
    <w:lvl w:ilvl="4" w:tplc="04190003">
      <w:start w:val="1"/>
      <w:numFmt w:val="bullet"/>
      <w:lvlText w:val="o"/>
      <w:lvlJc w:val="left"/>
      <w:pPr>
        <w:ind w:left="4092" w:hanging="360"/>
      </w:pPr>
      <w:rPr>
        <w:rFonts w:ascii="Courier New" w:hAnsi="Courier New" w:cs="Courier New" w:hint="default"/>
      </w:rPr>
    </w:lvl>
    <w:lvl w:ilvl="5" w:tplc="04190005" w:tentative="1">
      <w:start w:val="1"/>
      <w:numFmt w:val="bullet"/>
      <w:lvlText w:val=""/>
      <w:lvlJc w:val="left"/>
      <w:pPr>
        <w:ind w:left="4812" w:hanging="360"/>
      </w:pPr>
      <w:rPr>
        <w:rFonts w:ascii="Wingdings" w:hAnsi="Wingdings" w:hint="default"/>
      </w:rPr>
    </w:lvl>
    <w:lvl w:ilvl="6" w:tplc="04190001" w:tentative="1">
      <w:start w:val="1"/>
      <w:numFmt w:val="bullet"/>
      <w:lvlText w:val=""/>
      <w:lvlJc w:val="left"/>
      <w:pPr>
        <w:ind w:left="5532" w:hanging="360"/>
      </w:pPr>
      <w:rPr>
        <w:rFonts w:ascii="Symbol" w:hAnsi="Symbol" w:hint="default"/>
      </w:rPr>
    </w:lvl>
    <w:lvl w:ilvl="7" w:tplc="04190003" w:tentative="1">
      <w:start w:val="1"/>
      <w:numFmt w:val="bullet"/>
      <w:lvlText w:val="o"/>
      <w:lvlJc w:val="left"/>
      <w:pPr>
        <w:ind w:left="6252" w:hanging="360"/>
      </w:pPr>
      <w:rPr>
        <w:rFonts w:ascii="Courier New" w:hAnsi="Courier New" w:cs="Courier New" w:hint="default"/>
      </w:rPr>
    </w:lvl>
    <w:lvl w:ilvl="8" w:tplc="04190005" w:tentative="1">
      <w:start w:val="1"/>
      <w:numFmt w:val="bullet"/>
      <w:lvlText w:val=""/>
      <w:lvlJc w:val="left"/>
      <w:pPr>
        <w:ind w:left="6972" w:hanging="360"/>
      </w:pPr>
      <w:rPr>
        <w:rFonts w:ascii="Wingdings" w:hAnsi="Wingdings" w:hint="default"/>
      </w:rPr>
    </w:lvl>
  </w:abstractNum>
  <w:abstractNum w:abstractNumId="34" w15:restartNumberingAfterBreak="0">
    <w:nsid w:val="7C383DC9"/>
    <w:multiLevelType w:val="hybridMultilevel"/>
    <w:tmpl w:val="1890B4A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25"/>
  </w:num>
  <w:num w:numId="2">
    <w:abstractNumId w:val="15"/>
  </w:num>
  <w:num w:numId="3">
    <w:abstractNumId w:val="6"/>
  </w:num>
  <w:num w:numId="4">
    <w:abstractNumId w:val="2"/>
  </w:num>
  <w:num w:numId="5">
    <w:abstractNumId w:val="12"/>
  </w:num>
  <w:num w:numId="6">
    <w:abstractNumId w:val="20"/>
  </w:num>
  <w:num w:numId="7">
    <w:abstractNumId w:val="29"/>
  </w:num>
  <w:num w:numId="8">
    <w:abstractNumId w:val="0"/>
  </w:num>
  <w:num w:numId="9">
    <w:abstractNumId w:val="14"/>
  </w:num>
  <w:num w:numId="10">
    <w:abstractNumId w:val="9"/>
  </w:num>
  <w:num w:numId="11">
    <w:abstractNumId w:val="20"/>
    <w:lvlOverride w:ilvl="0">
      <w:startOverride w:val="1"/>
    </w:lvlOverride>
  </w:num>
  <w:num w:numId="12">
    <w:abstractNumId w:val="27"/>
  </w:num>
  <w:num w:numId="13">
    <w:abstractNumId w:val="18"/>
  </w:num>
  <w:num w:numId="14">
    <w:abstractNumId w:val="17"/>
  </w:num>
  <w:num w:numId="15">
    <w:abstractNumId w:val="10"/>
  </w:num>
  <w:num w:numId="16">
    <w:abstractNumId w:val="11"/>
  </w:num>
  <w:num w:numId="17">
    <w:abstractNumId w:val="4"/>
  </w:num>
  <w:num w:numId="18">
    <w:abstractNumId w:val="16"/>
  </w:num>
  <w:num w:numId="19">
    <w:abstractNumId w:val="19"/>
  </w:num>
  <w:num w:numId="20">
    <w:abstractNumId w:val="19"/>
    <w:lvlOverride w:ilvl="0">
      <w:startOverride w:val="1"/>
    </w:lvlOverride>
  </w:num>
  <w:num w:numId="21">
    <w:abstractNumId w:val="34"/>
  </w:num>
  <w:num w:numId="22">
    <w:abstractNumId w:val="32"/>
  </w:num>
  <w:num w:numId="23">
    <w:abstractNumId w:val="26"/>
  </w:num>
  <w:num w:numId="24">
    <w:abstractNumId w:val="7"/>
  </w:num>
  <w:num w:numId="25">
    <w:abstractNumId w:val="24"/>
  </w:num>
  <w:num w:numId="26">
    <w:abstractNumId w:val="33"/>
  </w:num>
  <w:num w:numId="27">
    <w:abstractNumId w:val="23"/>
  </w:num>
  <w:num w:numId="28">
    <w:abstractNumId w:val="15"/>
  </w:num>
  <w:num w:numId="29">
    <w:abstractNumId w:val="15"/>
  </w:num>
  <w:num w:numId="30">
    <w:abstractNumId w:val="15"/>
  </w:num>
  <w:num w:numId="31">
    <w:abstractNumId w:val="8"/>
  </w:num>
  <w:num w:numId="32">
    <w:abstractNumId w:val="1"/>
  </w:num>
  <w:num w:numId="33">
    <w:abstractNumId w:val="30"/>
  </w:num>
  <w:num w:numId="34">
    <w:abstractNumId w:val="13"/>
  </w:num>
  <w:num w:numId="35">
    <w:abstractNumId w:val="5"/>
  </w:num>
  <w:num w:numId="36">
    <w:abstractNumId w:val="3"/>
  </w:num>
  <w:num w:numId="37">
    <w:abstractNumId w:val="28"/>
  </w:num>
  <w:num w:numId="38">
    <w:abstractNumId w:val="21"/>
  </w:num>
  <w:num w:numId="39">
    <w:abstractNumId w:val="22"/>
  </w:num>
  <w:num w:numId="40">
    <w:abstractNumId w:val="31"/>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Kazuyoshi Uesaka">
    <w15:presenceInfo w15:providerId="None" w15:userId="Kazuyoshi Uesaka"/>
  </w15:person>
  <w15:person w15:author="Carlos Cabrera-Mercader">
    <w15:presenceInfo w15:providerId="AD" w15:userId="S::ccmercad@qti.qualcomm.com::90163351-bdd1-479b-8665-043e9d52e1be"/>
  </w15:person>
  <w15:person w15:author="Yunchuan Yang/PHY Research &amp; Standard Lab /SRC-Beijing/Staff Engineer/Samsung Electronics">
    <w15:presenceInfo w15:providerId="AD" w15:userId="S-1-5-21-1569490900-2152479555-3239727262-2691684"/>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4"/>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1CF6"/>
    <w:rsid w:val="0000223C"/>
    <w:rsid w:val="0000255F"/>
    <w:rsid w:val="00004165"/>
    <w:rsid w:val="00007B85"/>
    <w:rsid w:val="000154D0"/>
    <w:rsid w:val="0002053A"/>
    <w:rsid w:val="00020C56"/>
    <w:rsid w:val="0002167E"/>
    <w:rsid w:val="0002490F"/>
    <w:rsid w:val="00024B4E"/>
    <w:rsid w:val="000260D6"/>
    <w:rsid w:val="00026ACC"/>
    <w:rsid w:val="000306B0"/>
    <w:rsid w:val="0003171D"/>
    <w:rsid w:val="00031C1D"/>
    <w:rsid w:val="0003505A"/>
    <w:rsid w:val="000357B4"/>
    <w:rsid w:val="00035C50"/>
    <w:rsid w:val="000409C9"/>
    <w:rsid w:val="000457A1"/>
    <w:rsid w:val="00046583"/>
    <w:rsid w:val="00050001"/>
    <w:rsid w:val="00052041"/>
    <w:rsid w:val="0005326A"/>
    <w:rsid w:val="00054FDD"/>
    <w:rsid w:val="0005778F"/>
    <w:rsid w:val="0006266D"/>
    <w:rsid w:val="00062839"/>
    <w:rsid w:val="00065506"/>
    <w:rsid w:val="00070AE4"/>
    <w:rsid w:val="0007382E"/>
    <w:rsid w:val="00076618"/>
    <w:rsid w:val="000766E1"/>
    <w:rsid w:val="00076D82"/>
    <w:rsid w:val="00077FF6"/>
    <w:rsid w:val="00080D82"/>
    <w:rsid w:val="00081692"/>
    <w:rsid w:val="000829F8"/>
    <w:rsid w:val="00082C46"/>
    <w:rsid w:val="00083FCE"/>
    <w:rsid w:val="00085A0E"/>
    <w:rsid w:val="00087548"/>
    <w:rsid w:val="000925CE"/>
    <w:rsid w:val="00093E7E"/>
    <w:rsid w:val="00097978"/>
    <w:rsid w:val="000A1830"/>
    <w:rsid w:val="000A4121"/>
    <w:rsid w:val="000A4AA3"/>
    <w:rsid w:val="000A550E"/>
    <w:rsid w:val="000A6687"/>
    <w:rsid w:val="000A6B68"/>
    <w:rsid w:val="000B0960"/>
    <w:rsid w:val="000B1A55"/>
    <w:rsid w:val="000B20BB"/>
    <w:rsid w:val="000B2429"/>
    <w:rsid w:val="000B2EF6"/>
    <w:rsid w:val="000B2FA6"/>
    <w:rsid w:val="000B4AA0"/>
    <w:rsid w:val="000B7982"/>
    <w:rsid w:val="000B7FC7"/>
    <w:rsid w:val="000C2553"/>
    <w:rsid w:val="000C2E94"/>
    <w:rsid w:val="000C38C3"/>
    <w:rsid w:val="000C405E"/>
    <w:rsid w:val="000C43C0"/>
    <w:rsid w:val="000C4549"/>
    <w:rsid w:val="000C7522"/>
    <w:rsid w:val="000D09FD"/>
    <w:rsid w:val="000D1328"/>
    <w:rsid w:val="000D19DE"/>
    <w:rsid w:val="000D317D"/>
    <w:rsid w:val="000D36EC"/>
    <w:rsid w:val="000D44FB"/>
    <w:rsid w:val="000D574B"/>
    <w:rsid w:val="000D6CFC"/>
    <w:rsid w:val="000E3356"/>
    <w:rsid w:val="000E3CE5"/>
    <w:rsid w:val="000E43D6"/>
    <w:rsid w:val="000E537B"/>
    <w:rsid w:val="000E57D0"/>
    <w:rsid w:val="000E7858"/>
    <w:rsid w:val="000F3274"/>
    <w:rsid w:val="000F39CA"/>
    <w:rsid w:val="000F5DB7"/>
    <w:rsid w:val="000F76BD"/>
    <w:rsid w:val="00102007"/>
    <w:rsid w:val="0010229E"/>
    <w:rsid w:val="001025E9"/>
    <w:rsid w:val="00106336"/>
    <w:rsid w:val="00107927"/>
    <w:rsid w:val="00110E26"/>
    <w:rsid w:val="00111321"/>
    <w:rsid w:val="001121A9"/>
    <w:rsid w:val="001128DF"/>
    <w:rsid w:val="001128E7"/>
    <w:rsid w:val="00113C1D"/>
    <w:rsid w:val="001140CB"/>
    <w:rsid w:val="001165C9"/>
    <w:rsid w:val="001168C1"/>
    <w:rsid w:val="00117BD6"/>
    <w:rsid w:val="001206C2"/>
    <w:rsid w:val="00121564"/>
    <w:rsid w:val="00121978"/>
    <w:rsid w:val="00122F29"/>
    <w:rsid w:val="00123422"/>
    <w:rsid w:val="00124B6A"/>
    <w:rsid w:val="001366F0"/>
    <w:rsid w:val="00136D4C"/>
    <w:rsid w:val="00142538"/>
    <w:rsid w:val="00142BB9"/>
    <w:rsid w:val="001438F2"/>
    <w:rsid w:val="00144F96"/>
    <w:rsid w:val="00151EAC"/>
    <w:rsid w:val="00153126"/>
    <w:rsid w:val="00153528"/>
    <w:rsid w:val="001543DA"/>
    <w:rsid w:val="00154E68"/>
    <w:rsid w:val="00154FBE"/>
    <w:rsid w:val="001617CA"/>
    <w:rsid w:val="00162161"/>
    <w:rsid w:val="00162548"/>
    <w:rsid w:val="00163661"/>
    <w:rsid w:val="00163A38"/>
    <w:rsid w:val="0016745B"/>
    <w:rsid w:val="001713D5"/>
    <w:rsid w:val="00171C9D"/>
    <w:rsid w:val="00172183"/>
    <w:rsid w:val="001723C0"/>
    <w:rsid w:val="0017508C"/>
    <w:rsid w:val="001751AB"/>
    <w:rsid w:val="00175A3F"/>
    <w:rsid w:val="00176911"/>
    <w:rsid w:val="001800A4"/>
    <w:rsid w:val="00180315"/>
    <w:rsid w:val="00180E09"/>
    <w:rsid w:val="001814D4"/>
    <w:rsid w:val="00181FF8"/>
    <w:rsid w:val="00182191"/>
    <w:rsid w:val="00183D4C"/>
    <w:rsid w:val="00183F6D"/>
    <w:rsid w:val="0018670E"/>
    <w:rsid w:val="00186A97"/>
    <w:rsid w:val="0019186A"/>
    <w:rsid w:val="0019202E"/>
    <w:rsid w:val="0019219A"/>
    <w:rsid w:val="001946AA"/>
    <w:rsid w:val="00195077"/>
    <w:rsid w:val="0019508F"/>
    <w:rsid w:val="00195BBE"/>
    <w:rsid w:val="00195E97"/>
    <w:rsid w:val="00196650"/>
    <w:rsid w:val="001A0078"/>
    <w:rsid w:val="001A033F"/>
    <w:rsid w:val="001A08AA"/>
    <w:rsid w:val="001A156D"/>
    <w:rsid w:val="001A59CB"/>
    <w:rsid w:val="001B1130"/>
    <w:rsid w:val="001B160F"/>
    <w:rsid w:val="001B6CC5"/>
    <w:rsid w:val="001B7991"/>
    <w:rsid w:val="001C0326"/>
    <w:rsid w:val="001C1409"/>
    <w:rsid w:val="001C2AE6"/>
    <w:rsid w:val="001C4A89"/>
    <w:rsid w:val="001C507D"/>
    <w:rsid w:val="001C6177"/>
    <w:rsid w:val="001C61CC"/>
    <w:rsid w:val="001C6862"/>
    <w:rsid w:val="001D0363"/>
    <w:rsid w:val="001D05C5"/>
    <w:rsid w:val="001D1035"/>
    <w:rsid w:val="001D12B4"/>
    <w:rsid w:val="001D3D8C"/>
    <w:rsid w:val="001D4B82"/>
    <w:rsid w:val="001D6CD9"/>
    <w:rsid w:val="001D753A"/>
    <w:rsid w:val="001D7D94"/>
    <w:rsid w:val="001E0A28"/>
    <w:rsid w:val="001E1090"/>
    <w:rsid w:val="001E26D4"/>
    <w:rsid w:val="001E4218"/>
    <w:rsid w:val="001E42CB"/>
    <w:rsid w:val="001E4B1F"/>
    <w:rsid w:val="001F0B20"/>
    <w:rsid w:val="001F3614"/>
    <w:rsid w:val="00200A62"/>
    <w:rsid w:val="00200BF6"/>
    <w:rsid w:val="00202D38"/>
    <w:rsid w:val="00203740"/>
    <w:rsid w:val="002046AF"/>
    <w:rsid w:val="00205662"/>
    <w:rsid w:val="00206B26"/>
    <w:rsid w:val="00210B77"/>
    <w:rsid w:val="00213722"/>
    <w:rsid w:val="002138EA"/>
    <w:rsid w:val="002139EA"/>
    <w:rsid w:val="00213F84"/>
    <w:rsid w:val="00213FE0"/>
    <w:rsid w:val="00214FBD"/>
    <w:rsid w:val="002170C4"/>
    <w:rsid w:val="002210A3"/>
    <w:rsid w:val="00221A81"/>
    <w:rsid w:val="00221BC9"/>
    <w:rsid w:val="00221E08"/>
    <w:rsid w:val="00222897"/>
    <w:rsid w:val="00222B0C"/>
    <w:rsid w:val="00223821"/>
    <w:rsid w:val="00225B67"/>
    <w:rsid w:val="00226BB4"/>
    <w:rsid w:val="00235394"/>
    <w:rsid w:val="00235577"/>
    <w:rsid w:val="0023717B"/>
    <w:rsid w:val="002371B2"/>
    <w:rsid w:val="0023729A"/>
    <w:rsid w:val="002423D5"/>
    <w:rsid w:val="002435CA"/>
    <w:rsid w:val="0024469F"/>
    <w:rsid w:val="00244E09"/>
    <w:rsid w:val="00245F19"/>
    <w:rsid w:val="00247CBB"/>
    <w:rsid w:val="00250B5B"/>
    <w:rsid w:val="00251B6C"/>
    <w:rsid w:val="00252DB8"/>
    <w:rsid w:val="002537BC"/>
    <w:rsid w:val="00253B65"/>
    <w:rsid w:val="00253D87"/>
    <w:rsid w:val="00255C58"/>
    <w:rsid w:val="0026062D"/>
    <w:rsid w:val="00260EC7"/>
    <w:rsid w:val="00261539"/>
    <w:rsid w:val="0026179F"/>
    <w:rsid w:val="002633FC"/>
    <w:rsid w:val="0026420A"/>
    <w:rsid w:val="00264349"/>
    <w:rsid w:val="00265720"/>
    <w:rsid w:val="002666AE"/>
    <w:rsid w:val="00270F94"/>
    <w:rsid w:val="00274138"/>
    <w:rsid w:val="00274E1A"/>
    <w:rsid w:val="002775B1"/>
    <w:rsid w:val="002775B9"/>
    <w:rsid w:val="002811C4"/>
    <w:rsid w:val="00282213"/>
    <w:rsid w:val="00282D29"/>
    <w:rsid w:val="002835F9"/>
    <w:rsid w:val="00284016"/>
    <w:rsid w:val="00285623"/>
    <w:rsid w:val="002858BF"/>
    <w:rsid w:val="002939AF"/>
    <w:rsid w:val="00294491"/>
    <w:rsid w:val="00294BDE"/>
    <w:rsid w:val="00296F0E"/>
    <w:rsid w:val="00297F7C"/>
    <w:rsid w:val="002A0CED"/>
    <w:rsid w:val="002A2F9E"/>
    <w:rsid w:val="002A4CD0"/>
    <w:rsid w:val="002A71C4"/>
    <w:rsid w:val="002A7389"/>
    <w:rsid w:val="002A7DA6"/>
    <w:rsid w:val="002B3368"/>
    <w:rsid w:val="002B516C"/>
    <w:rsid w:val="002B5481"/>
    <w:rsid w:val="002B5E1D"/>
    <w:rsid w:val="002B60C1"/>
    <w:rsid w:val="002C1624"/>
    <w:rsid w:val="002C4B52"/>
    <w:rsid w:val="002C4BD6"/>
    <w:rsid w:val="002C4E3C"/>
    <w:rsid w:val="002C537D"/>
    <w:rsid w:val="002C6219"/>
    <w:rsid w:val="002C69DC"/>
    <w:rsid w:val="002C6E91"/>
    <w:rsid w:val="002D03E5"/>
    <w:rsid w:val="002D36EB"/>
    <w:rsid w:val="002D4BD8"/>
    <w:rsid w:val="002D51CE"/>
    <w:rsid w:val="002D5BFF"/>
    <w:rsid w:val="002D6BDF"/>
    <w:rsid w:val="002D6DEC"/>
    <w:rsid w:val="002E2CE9"/>
    <w:rsid w:val="002E30D3"/>
    <w:rsid w:val="002E3482"/>
    <w:rsid w:val="002E3B5E"/>
    <w:rsid w:val="002E3BF7"/>
    <w:rsid w:val="002E403E"/>
    <w:rsid w:val="002E4C74"/>
    <w:rsid w:val="002E5C67"/>
    <w:rsid w:val="002F158C"/>
    <w:rsid w:val="002F2F9E"/>
    <w:rsid w:val="002F4093"/>
    <w:rsid w:val="002F4905"/>
    <w:rsid w:val="002F5636"/>
    <w:rsid w:val="003018B7"/>
    <w:rsid w:val="003022A5"/>
    <w:rsid w:val="003070E9"/>
    <w:rsid w:val="00307E51"/>
    <w:rsid w:val="00311363"/>
    <w:rsid w:val="003115B9"/>
    <w:rsid w:val="00314167"/>
    <w:rsid w:val="00315867"/>
    <w:rsid w:val="00321150"/>
    <w:rsid w:val="00321F2D"/>
    <w:rsid w:val="0032346B"/>
    <w:rsid w:val="00323844"/>
    <w:rsid w:val="003260D7"/>
    <w:rsid w:val="00326917"/>
    <w:rsid w:val="0033058C"/>
    <w:rsid w:val="00335670"/>
    <w:rsid w:val="00335C17"/>
    <w:rsid w:val="00336697"/>
    <w:rsid w:val="003418CB"/>
    <w:rsid w:val="00342C6A"/>
    <w:rsid w:val="00344CDA"/>
    <w:rsid w:val="0034509A"/>
    <w:rsid w:val="003475F8"/>
    <w:rsid w:val="00350B50"/>
    <w:rsid w:val="0035257A"/>
    <w:rsid w:val="00355873"/>
    <w:rsid w:val="0035660F"/>
    <w:rsid w:val="00360154"/>
    <w:rsid w:val="0036282F"/>
    <w:rsid w:val="003628B9"/>
    <w:rsid w:val="00362D8F"/>
    <w:rsid w:val="00367173"/>
    <w:rsid w:val="00367724"/>
    <w:rsid w:val="00367813"/>
    <w:rsid w:val="003710BA"/>
    <w:rsid w:val="00371187"/>
    <w:rsid w:val="003770F6"/>
    <w:rsid w:val="003776B6"/>
    <w:rsid w:val="00380DDA"/>
    <w:rsid w:val="00383DA3"/>
    <w:rsid w:val="00383E37"/>
    <w:rsid w:val="00384915"/>
    <w:rsid w:val="0038666A"/>
    <w:rsid w:val="00390FAB"/>
    <w:rsid w:val="00393042"/>
    <w:rsid w:val="00394AD5"/>
    <w:rsid w:val="00395B4C"/>
    <w:rsid w:val="0039642D"/>
    <w:rsid w:val="003A06A4"/>
    <w:rsid w:val="003A0BC6"/>
    <w:rsid w:val="003A0F57"/>
    <w:rsid w:val="003A2E40"/>
    <w:rsid w:val="003A4D8C"/>
    <w:rsid w:val="003A4F22"/>
    <w:rsid w:val="003A55AE"/>
    <w:rsid w:val="003B0158"/>
    <w:rsid w:val="003B2AD3"/>
    <w:rsid w:val="003B40B6"/>
    <w:rsid w:val="003B56DB"/>
    <w:rsid w:val="003B755E"/>
    <w:rsid w:val="003C228E"/>
    <w:rsid w:val="003C2871"/>
    <w:rsid w:val="003C36D2"/>
    <w:rsid w:val="003C3E51"/>
    <w:rsid w:val="003C51E7"/>
    <w:rsid w:val="003C54ED"/>
    <w:rsid w:val="003C6893"/>
    <w:rsid w:val="003C6DE2"/>
    <w:rsid w:val="003D1EFD"/>
    <w:rsid w:val="003D28BF"/>
    <w:rsid w:val="003D2BC7"/>
    <w:rsid w:val="003D2C2D"/>
    <w:rsid w:val="003D4215"/>
    <w:rsid w:val="003D4705"/>
    <w:rsid w:val="003D4C47"/>
    <w:rsid w:val="003D5DB7"/>
    <w:rsid w:val="003D7719"/>
    <w:rsid w:val="003E0D29"/>
    <w:rsid w:val="003E1FA4"/>
    <w:rsid w:val="003E2525"/>
    <w:rsid w:val="003E40EE"/>
    <w:rsid w:val="003F11DC"/>
    <w:rsid w:val="003F1C1B"/>
    <w:rsid w:val="003F29CA"/>
    <w:rsid w:val="003F2A70"/>
    <w:rsid w:val="003F3A2F"/>
    <w:rsid w:val="00400095"/>
    <w:rsid w:val="00401144"/>
    <w:rsid w:val="0040301D"/>
    <w:rsid w:val="00404831"/>
    <w:rsid w:val="00406DBF"/>
    <w:rsid w:val="00407661"/>
    <w:rsid w:val="00410314"/>
    <w:rsid w:val="004113DA"/>
    <w:rsid w:val="004118BD"/>
    <w:rsid w:val="00412063"/>
    <w:rsid w:val="00412EB1"/>
    <w:rsid w:val="0041300B"/>
    <w:rsid w:val="00413DDE"/>
    <w:rsid w:val="00414118"/>
    <w:rsid w:val="00416084"/>
    <w:rsid w:val="00424F8C"/>
    <w:rsid w:val="00426275"/>
    <w:rsid w:val="004264CE"/>
    <w:rsid w:val="00426AE0"/>
    <w:rsid w:val="004271BA"/>
    <w:rsid w:val="00430497"/>
    <w:rsid w:val="00430EA5"/>
    <w:rsid w:val="004349CB"/>
    <w:rsid w:val="00434DC1"/>
    <w:rsid w:val="004350F4"/>
    <w:rsid w:val="004354CF"/>
    <w:rsid w:val="004362E5"/>
    <w:rsid w:val="00437303"/>
    <w:rsid w:val="004412A0"/>
    <w:rsid w:val="00442337"/>
    <w:rsid w:val="00442BE1"/>
    <w:rsid w:val="00446408"/>
    <w:rsid w:val="00447F49"/>
    <w:rsid w:val="00450184"/>
    <w:rsid w:val="00450F27"/>
    <w:rsid w:val="004510E5"/>
    <w:rsid w:val="004521E3"/>
    <w:rsid w:val="004543D6"/>
    <w:rsid w:val="004546AB"/>
    <w:rsid w:val="0045480A"/>
    <w:rsid w:val="00454E48"/>
    <w:rsid w:val="0045554A"/>
    <w:rsid w:val="00456A75"/>
    <w:rsid w:val="00457D7A"/>
    <w:rsid w:val="0046012A"/>
    <w:rsid w:val="00461259"/>
    <w:rsid w:val="00461E39"/>
    <w:rsid w:val="00462D3A"/>
    <w:rsid w:val="00463521"/>
    <w:rsid w:val="00464481"/>
    <w:rsid w:val="00464CD0"/>
    <w:rsid w:val="0046555C"/>
    <w:rsid w:val="004662D7"/>
    <w:rsid w:val="0046724D"/>
    <w:rsid w:val="004675DC"/>
    <w:rsid w:val="00471125"/>
    <w:rsid w:val="004719C0"/>
    <w:rsid w:val="00472BD7"/>
    <w:rsid w:val="0047437A"/>
    <w:rsid w:val="004748D3"/>
    <w:rsid w:val="004750A3"/>
    <w:rsid w:val="00475D82"/>
    <w:rsid w:val="00476F4C"/>
    <w:rsid w:val="004801AB"/>
    <w:rsid w:val="00480E42"/>
    <w:rsid w:val="00483126"/>
    <w:rsid w:val="00483395"/>
    <w:rsid w:val="004840D8"/>
    <w:rsid w:val="00484C5D"/>
    <w:rsid w:val="0048543E"/>
    <w:rsid w:val="004868C1"/>
    <w:rsid w:val="0048750F"/>
    <w:rsid w:val="004A17E9"/>
    <w:rsid w:val="004A2BC1"/>
    <w:rsid w:val="004A495F"/>
    <w:rsid w:val="004A7544"/>
    <w:rsid w:val="004B061D"/>
    <w:rsid w:val="004B59A1"/>
    <w:rsid w:val="004B5C7B"/>
    <w:rsid w:val="004B5F5B"/>
    <w:rsid w:val="004B6B0F"/>
    <w:rsid w:val="004C0317"/>
    <w:rsid w:val="004C0A69"/>
    <w:rsid w:val="004C0E56"/>
    <w:rsid w:val="004C4AD3"/>
    <w:rsid w:val="004C51F4"/>
    <w:rsid w:val="004C54E5"/>
    <w:rsid w:val="004C5BBA"/>
    <w:rsid w:val="004C71EC"/>
    <w:rsid w:val="004C7DC8"/>
    <w:rsid w:val="004D1649"/>
    <w:rsid w:val="004D1C81"/>
    <w:rsid w:val="004D1DDA"/>
    <w:rsid w:val="004D21B0"/>
    <w:rsid w:val="004D2ECA"/>
    <w:rsid w:val="004D5818"/>
    <w:rsid w:val="004D737D"/>
    <w:rsid w:val="004E2659"/>
    <w:rsid w:val="004E2EAC"/>
    <w:rsid w:val="004E39EE"/>
    <w:rsid w:val="004E475C"/>
    <w:rsid w:val="004E4A41"/>
    <w:rsid w:val="004E53C1"/>
    <w:rsid w:val="004E56E0"/>
    <w:rsid w:val="004E594E"/>
    <w:rsid w:val="004E6FF7"/>
    <w:rsid w:val="004E7329"/>
    <w:rsid w:val="004F2CB0"/>
    <w:rsid w:val="004F2E6B"/>
    <w:rsid w:val="004F3652"/>
    <w:rsid w:val="004F433E"/>
    <w:rsid w:val="004F5D2C"/>
    <w:rsid w:val="004F6D64"/>
    <w:rsid w:val="00500618"/>
    <w:rsid w:val="00501178"/>
    <w:rsid w:val="005017F7"/>
    <w:rsid w:val="00501FA7"/>
    <w:rsid w:val="005034DC"/>
    <w:rsid w:val="00505BFA"/>
    <w:rsid w:val="005064BC"/>
    <w:rsid w:val="005071B4"/>
    <w:rsid w:val="00507687"/>
    <w:rsid w:val="0051104F"/>
    <w:rsid w:val="005117A9"/>
    <w:rsid w:val="00511F57"/>
    <w:rsid w:val="00513327"/>
    <w:rsid w:val="00514DA4"/>
    <w:rsid w:val="00515CBE"/>
    <w:rsid w:val="00515E2B"/>
    <w:rsid w:val="0051705A"/>
    <w:rsid w:val="00520DBF"/>
    <w:rsid w:val="00522023"/>
    <w:rsid w:val="00522A7E"/>
    <w:rsid w:val="00522DE5"/>
    <w:rsid w:val="00522F20"/>
    <w:rsid w:val="0052571F"/>
    <w:rsid w:val="005308DB"/>
    <w:rsid w:val="00530A2E"/>
    <w:rsid w:val="00530FBE"/>
    <w:rsid w:val="00531E88"/>
    <w:rsid w:val="00533159"/>
    <w:rsid w:val="005339DB"/>
    <w:rsid w:val="0053434C"/>
    <w:rsid w:val="00534C89"/>
    <w:rsid w:val="00534CED"/>
    <w:rsid w:val="00541573"/>
    <w:rsid w:val="0054348A"/>
    <w:rsid w:val="00545660"/>
    <w:rsid w:val="005461EA"/>
    <w:rsid w:val="005464A3"/>
    <w:rsid w:val="005516E9"/>
    <w:rsid w:val="00555A32"/>
    <w:rsid w:val="00556FE9"/>
    <w:rsid w:val="0056269D"/>
    <w:rsid w:val="00563A97"/>
    <w:rsid w:val="0056516D"/>
    <w:rsid w:val="005667A3"/>
    <w:rsid w:val="00566D88"/>
    <w:rsid w:val="00566EEB"/>
    <w:rsid w:val="00567E87"/>
    <w:rsid w:val="00567F16"/>
    <w:rsid w:val="0057163D"/>
    <w:rsid w:val="00571777"/>
    <w:rsid w:val="00572517"/>
    <w:rsid w:val="0057361B"/>
    <w:rsid w:val="00575C86"/>
    <w:rsid w:val="00575CDD"/>
    <w:rsid w:val="00576154"/>
    <w:rsid w:val="00576570"/>
    <w:rsid w:val="00577A07"/>
    <w:rsid w:val="00580FF5"/>
    <w:rsid w:val="0058519C"/>
    <w:rsid w:val="0059030E"/>
    <w:rsid w:val="0059149A"/>
    <w:rsid w:val="005920E8"/>
    <w:rsid w:val="0059320E"/>
    <w:rsid w:val="00594410"/>
    <w:rsid w:val="005956EE"/>
    <w:rsid w:val="005972F6"/>
    <w:rsid w:val="005A083E"/>
    <w:rsid w:val="005A0BE2"/>
    <w:rsid w:val="005A12CD"/>
    <w:rsid w:val="005B2AB0"/>
    <w:rsid w:val="005B4802"/>
    <w:rsid w:val="005B4BA1"/>
    <w:rsid w:val="005B5C0F"/>
    <w:rsid w:val="005B5E3C"/>
    <w:rsid w:val="005B66D3"/>
    <w:rsid w:val="005B6E5E"/>
    <w:rsid w:val="005C1EA6"/>
    <w:rsid w:val="005C2037"/>
    <w:rsid w:val="005C758E"/>
    <w:rsid w:val="005D0B99"/>
    <w:rsid w:val="005D1F11"/>
    <w:rsid w:val="005D2CEF"/>
    <w:rsid w:val="005D308E"/>
    <w:rsid w:val="005D3A48"/>
    <w:rsid w:val="005D7AF8"/>
    <w:rsid w:val="005E17BF"/>
    <w:rsid w:val="005E366A"/>
    <w:rsid w:val="005E5BA8"/>
    <w:rsid w:val="005F2145"/>
    <w:rsid w:val="005F57A0"/>
    <w:rsid w:val="0060025E"/>
    <w:rsid w:val="006016E1"/>
    <w:rsid w:val="00601989"/>
    <w:rsid w:val="00601A09"/>
    <w:rsid w:val="00601F8F"/>
    <w:rsid w:val="0060282E"/>
    <w:rsid w:val="00602D27"/>
    <w:rsid w:val="00603929"/>
    <w:rsid w:val="00603F1A"/>
    <w:rsid w:val="0060746B"/>
    <w:rsid w:val="00611500"/>
    <w:rsid w:val="00611751"/>
    <w:rsid w:val="00611A3F"/>
    <w:rsid w:val="006128AD"/>
    <w:rsid w:val="006144A1"/>
    <w:rsid w:val="00615EBB"/>
    <w:rsid w:val="00616096"/>
    <w:rsid w:val="006160A2"/>
    <w:rsid w:val="00616619"/>
    <w:rsid w:val="00616A91"/>
    <w:rsid w:val="006215F4"/>
    <w:rsid w:val="0062481D"/>
    <w:rsid w:val="006302AA"/>
    <w:rsid w:val="00631056"/>
    <w:rsid w:val="00635916"/>
    <w:rsid w:val="00635BE8"/>
    <w:rsid w:val="006363BD"/>
    <w:rsid w:val="00637EEE"/>
    <w:rsid w:val="006412DC"/>
    <w:rsid w:val="00641ED0"/>
    <w:rsid w:val="00642BC6"/>
    <w:rsid w:val="00644790"/>
    <w:rsid w:val="00646540"/>
    <w:rsid w:val="00646EE8"/>
    <w:rsid w:val="00646F4C"/>
    <w:rsid w:val="00647C3F"/>
    <w:rsid w:val="006501AF"/>
    <w:rsid w:val="00650802"/>
    <w:rsid w:val="00650DDE"/>
    <w:rsid w:val="00650F97"/>
    <w:rsid w:val="0065439A"/>
    <w:rsid w:val="00654C57"/>
    <w:rsid w:val="0065505B"/>
    <w:rsid w:val="006637FF"/>
    <w:rsid w:val="00664E93"/>
    <w:rsid w:val="006670AC"/>
    <w:rsid w:val="00672307"/>
    <w:rsid w:val="00673EBC"/>
    <w:rsid w:val="006806AE"/>
    <w:rsid w:val="006808C6"/>
    <w:rsid w:val="00682668"/>
    <w:rsid w:val="00684B6D"/>
    <w:rsid w:val="0068523A"/>
    <w:rsid w:val="00687431"/>
    <w:rsid w:val="0068766E"/>
    <w:rsid w:val="00691C68"/>
    <w:rsid w:val="00692A68"/>
    <w:rsid w:val="00693D71"/>
    <w:rsid w:val="00695B26"/>
    <w:rsid w:val="00695D85"/>
    <w:rsid w:val="006A30A2"/>
    <w:rsid w:val="006A310A"/>
    <w:rsid w:val="006A40CA"/>
    <w:rsid w:val="006A687F"/>
    <w:rsid w:val="006A6B6E"/>
    <w:rsid w:val="006A6D23"/>
    <w:rsid w:val="006B16B3"/>
    <w:rsid w:val="006B201F"/>
    <w:rsid w:val="006B25DE"/>
    <w:rsid w:val="006B59E0"/>
    <w:rsid w:val="006C1C3B"/>
    <w:rsid w:val="006C1D43"/>
    <w:rsid w:val="006C3576"/>
    <w:rsid w:val="006C4E43"/>
    <w:rsid w:val="006C643E"/>
    <w:rsid w:val="006C79EF"/>
    <w:rsid w:val="006C7FEA"/>
    <w:rsid w:val="006D0680"/>
    <w:rsid w:val="006D2932"/>
    <w:rsid w:val="006D3671"/>
    <w:rsid w:val="006D4176"/>
    <w:rsid w:val="006D481B"/>
    <w:rsid w:val="006D5576"/>
    <w:rsid w:val="006E0A73"/>
    <w:rsid w:val="006E0FEE"/>
    <w:rsid w:val="006E5301"/>
    <w:rsid w:val="006E6638"/>
    <w:rsid w:val="006E6C11"/>
    <w:rsid w:val="006F1170"/>
    <w:rsid w:val="006F1240"/>
    <w:rsid w:val="006F1F28"/>
    <w:rsid w:val="006F3050"/>
    <w:rsid w:val="006F3988"/>
    <w:rsid w:val="006F4D5C"/>
    <w:rsid w:val="006F7C0C"/>
    <w:rsid w:val="00700755"/>
    <w:rsid w:val="007045E0"/>
    <w:rsid w:val="0070646B"/>
    <w:rsid w:val="0070774A"/>
    <w:rsid w:val="00711650"/>
    <w:rsid w:val="007130A2"/>
    <w:rsid w:val="00715463"/>
    <w:rsid w:val="0071756C"/>
    <w:rsid w:val="007225E9"/>
    <w:rsid w:val="00722F3B"/>
    <w:rsid w:val="00723BC2"/>
    <w:rsid w:val="00725280"/>
    <w:rsid w:val="00727930"/>
    <w:rsid w:val="00730655"/>
    <w:rsid w:val="00730EB4"/>
    <w:rsid w:val="007316D9"/>
    <w:rsid w:val="00731D77"/>
    <w:rsid w:val="00732360"/>
    <w:rsid w:val="0073390A"/>
    <w:rsid w:val="00734E64"/>
    <w:rsid w:val="00736B37"/>
    <w:rsid w:val="0073724F"/>
    <w:rsid w:val="00740A35"/>
    <w:rsid w:val="007453DC"/>
    <w:rsid w:val="00747C06"/>
    <w:rsid w:val="00747D61"/>
    <w:rsid w:val="007520B4"/>
    <w:rsid w:val="00754BC0"/>
    <w:rsid w:val="00761280"/>
    <w:rsid w:val="007613EA"/>
    <w:rsid w:val="0076172C"/>
    <w:rsid w:val="00763EA0"/>
    <w:rsid w:val="00764642"/>
    <w:rsid w:val="007655D5"/>
    <w:rsid w:val="00766C59"/>
    <w:rsid w:val="00773363"/>
    <w:rsid w:val="00774E61"/>
    <w:rsid w:val="007763C1"/>
    <w:rsid w:val="007776F1"/>
    <w:rsid w:val="00777E82"/>
    <w:rsid w:val="007805A1"/>
    <w:rsid w:val="007806BF"/>
    <w:rsid w:val="00781359"/>
    <w:rsid w:val="00783173"/>
    <w:rsid w:val="00783DE2"/>
    <w:rsid w:val="00784A7B"/>
    <w:rsid w:val="00785194"/>
    <w:rsid w:val="00785270"/>
    <w:rsid w:val="00786921"/>
    <w:rsid w:val="00786BF2"/>
    <w:rsid w:val="00795AC9"/>
    <w:rsid w:val="007970AA"/>
    <w:rsid w:val="00797171"/>
    <w:rsid w:val="00797C31"/>
    <w:rsid w:val="007A1EAA"/>
    <w:rsid w:val="007A1F14"/>
    <w:rsid w:val="007A2194"/>
    <w:rsid w:val="007A5A4B"/>
    <w:rsid w:val="007A79FD"/>
    <w:rsid w:val="007B0B9D"/>
    <w:rsid w:val="007B26E3"/>
    <w:rsid w:val="007B54F7"/>
    <w:rsid w:val="007B58B8"/>
    <w:rsid w:val="007B5A43"/>
    <w:rsid w:val="007B5FAF"/>
    <w:rsid w:val="007B6802"/>
    <w:rsid w:val="007B6A8C"/>
    <w:rsid w:val="007B709B"/>
    <w:rsid w:val="007C1343"/>
    <w:rsid w:val="007C51CA"/>
    <w:rsid w:val="007C5AED"/>
    <w:rsid w:val="007C5EF1"/>
    <w:rsid w:val="007C7131"/>
    <w:rsid w:val="007C7BF5"/>
    <w:rsid w:val="007C7F0B"/>
    <w:rsid w:val="007D19B7"/>
    <w:rsid w:val="007D271E"/>
    <w:rsid w:val="007D4375"/>
    <w:rsid w:val="007D684D"/>
    <w:rsid w:val="007D6D02"/>
    <w:rsid w:val="007D75E5"/>
    <w:rsid w:val="007D773E"/>
    <w:rsid w:val="007E066E"/>
    <w:rsid w:val="007E1356"/>
    <w:rsid w:val="007E19AB"/>
    <w:rsid w:val="007E20FC"/>
    <w:rsid w:val="007E212F"/>
    <w:rsid w:val="007E2DE5"/>
    <w:rsid w:val="007E3BEC"/>
    <w:rsid w:val="007E7062"/>
    <w:rsid w:val="007E74D2"/>
    <w:rsid w:val="007F0E1E"/>
    <w:rsid w:val="007F29A7"/>
    <w:rsid w:val="008004B4"/>
    <w:rsid w:val="00805789"/>
    <w:rsid w:val="00805BE8"/>
    <w:rsid w:val="008113D9"/>
    <w:rsid w:val="00812788"/>
    <w:rsid w:val="00812FD2"/>
    <w:rsid w:val="00814A26"/>
    <w:rsid w:val="00816078"/>
    <w:rsid w:val="008177E3"/>
    <w:rsid w:val="00820AA5"/>
    <w:rsid w:val="00823AA9"/>
    <w:rsid w:val="00823C7A"/>
    <w:rsid w:val="00824E99"/>
    <w:rsid w:val="008255B9"/>
    <w:rsid w:val="00825CD8"/>
    <w:rsid w:val="008267F5"/>
    <w:rsid w:val="00827324"/>
    <w:rsid w:val="008345ED"/>
    <w:rsid w:val="00834E6A"/>
    <w:rsid w:val="008355EA"/>
    <w:rsid w:val="00837458"/>
    <w:rsid w:val="00837AAE"/>
    <w:rsid w:val="00840356"/>
    <w:rsid w:val="00840947"/>
    <w:rsid w:val="00841101"/>
    <w:rsid w:val="008429AD"/>
    <w:rsid w:val="008429DB"/>
    <w:rsid w:val="00843ED4"/>
    <w:rsid w:val="00847A28"/>
    <w:rsid w:val="00850C75"/>
    <w:rsid w:val="00850E39"/>
    <w:rsid w:val="0085380A"/>
    <w:rsid w:val="00853AFC"/>
    <w:rsid w:val="008540EA"/>
    <w:rsid w:val="008545B1"/>
    <w:rsid w:val="0085477A"/>
    <w:rsid w:val="00855107"/>
    <w:rsid w:val="00855173"/>
    <w:rsid w:val="008557D9"/>
    <w:rsid w:val="00855BF7"/>
    <w:rsid w:val="00856214"/>
    <w:rsid w:val="00862089"/>
    <w:rsid w:val="0086365E"/>
    <w:rsid w:val="00864D05"/>
    <w:rsid w:val="00866D5B"/>
    <w:rsid w:val="00866FF5"/>
    <w:rsid w:val="0087141E"/>
    <w:rsid w:val="0087332D"/>
    <w:rsid w:val="00873E1F"/>
    <w:rsid w:val="0087423B"/>
    <w:rsid w:val="00874C16"/>
    <w:rsid w:val="00877B23"/>
    <w:rsid w:val="0088253F"/>
    <w:rsid w:val="0088293E"/>
    <w:rsid w:val="00886D1F"/>
    <w:rsid w:val="00891EE1"/>
    <w:rsid w:val="00892402"/>
    <w:rsid w:val="008933D9"/>
    <w:rsid w:val="008935EF"/>
    <w:rsid w:val="00893987"/>
    <w:rsid w:val="00895C75"/>
    <w:rsid w:val="008963EF"/>
    <w:rsid w:val="0089688E"/>
    <w:rsid w:val="00896DEE"/>
    <w:rsid w:val="008A1781"/>
    <w:rsid w:val="008A1FBE"/>
    <w:rsid w:val="008A2D40"/>
    <w:rsid w:val="008B120D"/>
    <w:rsid w:val="008B3194"/>
    <w:rsid w:val="008B47E2"/>
    <w:rsid w:val="008B577E"/>
    <w:rsid w:val="008B5AE7"/>
    <w:rsid w:val="008B6249"/>
    <w:rsid w:val="008B6FEB"/>
    <w:rsid w:val="008B7EC2"/>
    <w:rsid w:val="008C19D4"/>
    <w:rsid w:val="008C1BC3"/>
    <w:rsid w:val="008C27E8"/>
    <w:rsid w:val="008C2CEE"/>
    <w:rsid w:val="008C60E9"/>
    <w:rsid w:val="008D05A0"/>
    <w:rsid w:val="008D1B7C"/>
    <w:rsid w:val="008D1FD4"/>
    <w:rsid w:val="008D2442"/>
    <w:rsid w:val="008D26BE"/>
    <w:rsid w:val="008D4F2A"/>
    <w:rsid w:val="008D6657"/>
    <w:rsid w:val="008D736E"/>
    <w:rsid w:val="008E1F60"/>
    <w:rsid w:val="008E307E"/>
    <w:rsid w:val="008E40D0"/>
    <w:rsid w:val="008E4A0E"/>
    <w:rsid w:val="008E513E"/>
    <w:rsid w:val="008E6BBC"/>
    <w:rsid w:val="008F3A21"/>
    <w:rsid w:val="008F4D73"/>
    <w:rsid w:val="008F4DD1"/>
    <w:rsid w:val="008F6056"/>
    <w:rsid w:val="00902C07"/>
    <w:rsid w:val="00902CFA"/>
    <w:rsid w:val="00903C4D"/>
    <w:rsid w:val="00905804"/>
    <w:rsid w:val="00905B9B"/>
    <w:rsid w:val="0090769B"/>
    <w:rsid w:val="009101E2"/>
    <w:rsid w:val="00912CBB"/>
    <w:rsid w:val="00915D73"/>
    <w:rsid w:val="00916077"/>
    <w:rsid w:val="00916BA7"/>
    <w:rsid w:val="009170A2"/>
    <w:rsid w:val="00917678"/>
    <w:rsid w:val="009208A6"/>
    <w:rsid w:val="00922C3B"/>
    <w:rsid w:val="00923C83"/>
    <w:rsid w:val="00924514"/>
    <w:rsid w:val="00927316"/>
    <w:rsid w:val="0093133D"/>
    <w:rsid w:val="00931C85"/>
    <w:rsid w:val="0093276D"/>
    <w:rsid w:val="009329FD"/>
    <w:rsid w:val="00933D12"/>
    <w:rsid w:val="00934196"/>
    <w:rsid w:val="0093599D"/>
    <w:rsid w:val="00937065"/>
    <w:rsid w:val="00940285"/>
    <w:rsid w:val="009407B9"/>
    <w:rsid w:val="0094116F"/>
    <w:rsid w:val="009415B0"/>
    <w:rsid w:val="00941677"/>
    <w:rsid w:val="00942125"/>
    <w:rsid w:val="009433ED"/>
    <w:rsid w:val="00944109"/>
    <w:rsid w:val="0094623C"/>
    <w:rsid w:val="009463BF"/>
    <w:rsid w:val="00947E7E"/>
    <w:rsid w:val="00950BFE"/>
    <w:rsid w:val="0095139A"/>
    <w:rsid w:val="00953E16"/>
    <w:rsid w:val="009542AC"/>
    <w:rsid w:val="009546AA"/>
    <w:rsid w:val="00956020"/>
    <w:rsid w:val="00957D7D"/>
    <w:rsid w:val="00960674"/>
    <w:rsid w:val="00961BB2"/>
    <w:rsid w:val="00962108"/>
    <w:rsid w:val="009638D6"/>
    <w:rsid w:val="00970B50"/>
    <w:rsid w:val="00970C47"/>
    <w:rsid w:val="009721A2"/>
    <w:rsid w:val="00973607"/>
    <w:rsid w:val="0097408E"/>
    <w:rsid w:val="00974849"/>
    <w:rsid w:val="00974BB2"/>
    <w:rsid w:val="00974FA7"/>
    <w:rsid w:val="009756E5"/>
    <w:rsid w:val="00975C0E"/>
    <w:rsid w:val="00977A8C"/>
    <w:rsid w:val="00983910"/>
    <w:rsid w:val="009871E7"/>
    <w:rsid w:val="009932AC"/>
    <w:rsid w:val="00993AFD"/>
    <w:rsid w:val="009942AB"/>
    <w:rsid w:val="00994351"/>
    <w:rsid w:val="00996A8F"/>
    <w:rsid w:val="009A1DBF"/>
    <w:rsid w:val="009A39AB"/>
    <w:rsid w:val="009A597A"/>
    <w:rsid w:val="009A68E6"/>
    <w:rsid w:val="009A7598"/>
    <w:rsid w:val="009B09B0"/>
    <w:rsid w:val="009B15B5"/>
    <w:rsid w:val="009B1DF8"/>
    <w:rsid w:val="009B3D20"/>
    <w:rsid w:val="009B4C2B"/>
    <w:rsid w:val="009B5418"/>
    <w:rsid w:val="009B6D47"/>
    <w:rsid w:val="009C0727"/>
    <w:rsid w:val="009C0E67"/>
    <w:rsid w:val="009C25FF"/>
    <w:rsid w:val="009C3C80"/>
    <w:rsid w:val="009C492F"/>
    <w:rsid w:val="009C5D1D"/>
    <w:rsid w:val="009C72AF"/>
    <w:rsid w:val="009D0B64"/>
    <w:rsid w:val="009D0F0F"/>
    <w:rsid w:val="009D14B4"/>
    <w:rsid w:val="009D2FF2"/>
    <w:rsid w:val="009D3226"/>
    <w:rsid w:val="009D3385"/>
    <w:rsid w:val="009D4F48"/>
    <w:rsid w:val="009D5118"/>
    <w:rsid w:val="009D5E9C"/>
    <w:rsid w:val="009D793C"/>
    <w:rsid w:val="009D7B49"/>
    <w:rsid w:val="009E13FE"/>
    <w:rsid w:val="009E16A9"/>
    <w:rsid w:val="009E1A93"/>
    <w:rsid w:val="009E375F"/>
    <w:rsid w:val="009E38C6"/>
    <w:rsid w:val="009E39D4"/>
    <w:rsid w:val="009E433B"/>
    <w:rsid w:val="009E5401"/>
    <w:rsid w:val="009F0277"/>
    <w:rsid w:val="009F2070"/>
    <w:rsid w:val="009F2173"/>
    <w:rsid w:val="009F299D"/>
    <w:rsid w:val="009F578C"/>
    <w:rsid w:val="009F60A1"/>
    <w:rsid w:val="009F630C"/>
    <w:rsid w:val="009F71DC"/>
    <w:rsid w:val="00A0218C"/>
    <w:rsid w:val="00A031F9"/>
    <w:rsid w:val="00A0758F"/>
    <w:rsid w:val="00A11DB5"/>
    <w:rsid w:val="00A150AB"/>
    <w:rsid w:val="00A1570A"/>
    <w:rsid w:val="00A169EC"/>
    <w:rsid w:val="00A211B4"/>
    <w:rsid w:val="00A216ED"/>
    <w:rsid w:val="00A25CA9"/>
    <w:rsid w:val="00A2702C"/>
    <w:rsid w:val="00A27B09"/>
    <w:rsid w:val="00A33158"/>
    <w:rsid w:val="00A33DDF"/>
    <w:rsid w:val="00A34547"/>
    <w:rsid w:val="00A34664"/>
    <w:rsid w:val="00A376B7"/>
    <w:rsid w:val="00A416F5"/>
    <w:rsid w:val="00A418FB"/>
    <w:rsid w:val="00A41BF5"/>
    <w:rsid w:val="00A428B1"/>
    <w:rsid w:val="00A431D1"/>
    <w:rsid w:val="00A44778"/>
    <w:rsid w:val="00A44CF3"/>
    <w:rsid w:val="00A469E7"/>
    <w:rsid w:val="00A506EF"/>
    <w:rsid w:val="00A51E98"/>
    <w:rsid w:val="00A54C1F"/>
    <w:rsid w:val="00A5702E"/>
    <w:rsid w:val="00A576A4"/>
    <w:rsid w:val="00A604A4"/>
    <w:rsid w:val="00A60B79"/>
    <w:rsid w:val="00A61B7D"/>
    <w:rsid w:val="00A62F24"/>
    <w:rsid w:val="00A642FE"/>
    <w:rsid w:val="00A65A94"/>
    <w:rsid w:val="00A6605B"/>
    <w:rsid w:val="00A6682D"/>
    <w:rsid w:val="00A66ADC"/>
    <w:rsid w:val="00A6757A"/>
    <w:rsid w:val="00A702AB"/>
    <w:rsid w:val="00A70EC7"/>
    <w:rsid w:val="00A7147D"/>
    <w:rsid w:val="00A71FA7"/>
    <w:rsid w:val="00A72804"/>
    <w:rsid w:val="00A736F9"/>
    <w:rsid w:val="00A74103"/>
    <w:rsid w:val="00A74D0A"/>
    <w:rsid w:val="00A757A6"/>
    <w:rsid w:val="00A81B15"/>
    <w:rsid w:val="00A82896"/>
    <w:rsid w:val="00A837FF"/>
    <w:rsid w:val="00A84052"/>
    <w:rsid w:val="00A84DC8"/>
    <w:rsid w:val="00A85DBC"/>
    <w:rsid w:val="00A8632E"/>
    <w:rsid w:val="00A87FEB"/>
    <w:rsid w:val="00A92D2A"/>
    <w:rsid w:val="00A93F9F"/>
    <w:rsid w:val="00A93FF6"/>
    <w:rsid w:val="00A9420E"/>
    <w:rsid w:val="00A97648"/>
    <w:rsid w:val="00AA15C8"/>
    <w:rsid w:val="00AA1CFD"/>
    <w:rsid w:val="00AA2239"/>
    <w:rsid w:val="00AA33D2"/>
    <w:rsid w:val="00AA6077"/>
    <w:rsid w:val="00AA622B"/>
    <w:rsid w:val="00AB0C57"/>
    <w:rsid w:val="00AB1195"/>
    <w:rsid w:val="00AB1710"/>
    <w:rsid w:val="00AB39F2"/>
    <w:rsid w:val="00AB3F34"/>
    <w:rsid w:val="00AB4182"/>
    <w:rsid w:val="00AB42B1"/>
    <w:rsid w:val="00AB5530"/>
    <w:rsid w:val="00AC15C9"/>
    <w:rsid w:val="00AC27DB"/>
    <w:rsid w:val="00AC3A6C"/>
    <w:rsid w:val="00AC548A"/>
    <w:rsid w:val="00AC6D6B"/>
    <w:rsid w:val="00AC7011"/>
    <w:rsid w:val="00AD1F52"/>
    <w:rsid w:val="00AD250D"/>
    <w:rsid w:val="00AD26D3"/>
    <w:rsid w:val="00AD4130"/>
    <w:rsid w:val="00AD42C9"/>
    <w:rsid w:val="00AD5B61"/>
    <w:rsid w:val="00AD7736"/>
    <w:rsid w:val="00AE10CE"/>
    <w:rsid w:val="00AE1705"/>
    <w:rsid w:val="00AE192C"/>
    <w:rsid w:val="00AE2757"/>
    <w:rsid w:val="00AE70D4"/>
    <w:rsid w:val="00AE7868"/>
    <w:rsid w:val="00AF0407"/>
    <w:rsid w:val="00AF049B"/>
    <w:rsid w:val="00AF1AF6"/>
    <w:rsid w:val="00AF4D8B"/>
    <w:rsid w:val="00AF5AF0"/>
    <w:rsid w:val="00B011FD"/>
    <w:rsid w:val="00B049A9"/>
    <w:rsid w:val="00B04E81"/>
    <w:rsid w:val="00B04F81"/>
    <w:rsid w:val="00B059AF"/>
    <w:rsid w:val="00B05B54"/>
    <w:rsid w:val="00B05DAF"/>
    <w:rsid w:val="00B067CA"/>
    <w:rsid w:val="00B11AAD"/>
    <w:rsid w:val="00B12B26"/>
    <w:rsid w:val="00B1344D"/>
    <w:rsid w:val="00B163F8"/>
    <w:rsid w:val="00B16EAD"/>
    <w:rsid w:val="00B20D23"/>
    <w:rsid w:val="00B213F6"/>
    <w:rsid w:val="00B21B32"/>
    <w:rsid w:val="00B2472D"/>
    <w:rsid w:val="00B24CA0"/>
    <w:rsid w:val="00B2549F"/>
    <w:rsid w:val="00B257B8"/>
    <w:rsid w:val="00B27F4E"/>
    <w:rsid w:val="00B326BD"/>
    <w:rsid w:val="00B3603C"/>
    <w:rsid w:val="00B4108D"/>
    <w:rsid w:val="00B435F6"/>
    <w:rsid w:val="00B53C2A"/>
    <w:rsid w:val="00B57265"/>
    <w:rsid w:val="00B621C0"/>
    <w:rsid w:val="00B633AE"/>
    <w:rsid w:val="00B6352E"/>
    <w:rsid w:val="00B6403E"/>
    <w:rsid w:val="00B648BE"/>
    <w:rsid w:val="00B665D2"/>
    <w:rsid w:val="00B66E63"/>
    <w:rsid w:val="00B6737C"/>
    <w:rsid w:val="00B71DCC"/>
    <w:rsid w:val="00B7214D"/>
    <w:rsid w:val="00B73F47"/>
    <w:rsid w:val="00B740E6"/>
    <w:rsid w:val="00B74372"/>
    <w:rsid w:val="00B75437"/>
    <w:rsid w:val="00B75525"/>
    <w:rsid w:val="00B77F7B"/>
    <w:rsid w:val="00B80283"/>
    <w:rsid w:val="00B80900"/>
    <w:rsid w:val="00B8095F"/>
    <w:rsid w:val="00B80B0C"/>
    <w:rsid w:val="00B80B11"/>
    <w:rsid w:val="00B82810"/>
    <w:rsid w:val="00B82F02"/>
    <w:rsid w:val="00B831AE"/>
    <w:rsid w:val="00B8446C"/>
    <w:rsid w:val="00B851BF"/>
    <w:rsid w:val="00B86A9F"/>
    <w:rsid w:val="00B87725"/>
    <w:rsid w:val="00B8781F"/>
    <w:rsid w:val="00B9085A"/>
    <w:rsid w:val="00B90ABE"/>
    <w:rsid w:val="00B914F2"/>
    <w:rsid w:val="00B927E6"/>
    <w:rsid w:val="00B97450"/>
    <w:rsid w:val="00BA259A"/>
    <w:rsid w:val="00BA259C"/>
    <w:rsid w:val="00BA29D3"/>
    <w:rsid w:val="00BA307F"/>
    <w:rsid w:val="00BA4DF2"/>
    <w:rsid w:val="00BA5280"/>
    <w:rsid w:val="00BA5AEC"/>
    <w:rsid w:val="00BA60AC"/>
    <w:rsid w:val="00BB14F1"/>
    <w:rsid w:val="00BB4161"/>
    <w:rsid w:val="00BB572E"/>
    <w:rsid w:val="00BB5C02"/>
    <w:rsid w:val="00BB65CD"/>
    <w:rsid w:val="00BB74FD"/>
    <w:rsid w:val="00BC1505"/>
    <w:rsid w:val="00BC3347"/>
    <w:rsid w:val="00BC5982"/>
    <w:rsid w:val="00BC5992"/>
    <w:rsid w:val="00BC60BF"/>
    <w:rsid w:val="00BC69D5"/>
    <w:rsid w:val="00BC70F8"/>
    <w:rsid w:val="00BC7546"/>
    <w:rsid w:val="00BC7F37"/>
    <w:rsid w:val="00BD2098"/>
    <w:rsid w:val="00BD28BF"/>
    <w:rsid w:val="00BD2D12"/>
    <w:rsid w:val="00BD3344"/>
    <w:rsid w:val="00BD3CE2"/>
    <w:rsid w:val="00BD4C10"/>
    <w:rsid w:val="00BD6404"/>
    <w:rsid w:val="00BD7B6A"/>
    <w:rsid w:val="00BE13E0"/>
    <w:rsid w:val="00BE33AE"/>
    <w:rsid w:val="00BE7242"/>
    <w:rsid w:val="00BF046F"/>
    <w:rsid w:val="00BF1863"/>
    <w:rsid w:val="00BF1CD5"/>
    <w:rsid w:val="00BF2D2C"/>
    <w:rsid w:val="00BF38B0"/>
    <w:rsid w:val="00C01D50"/>
    <w:rsid w:val="00C01EE8"/>
    <w:rsid w:val="00C056DC"/>
    <w:rsid w:val="00C0588E"/>
    <w:rsid w:val="00C078AC"/>
    <w:rsid w:val="00C117D5"/>
    <w:rsid w:val="00C1289F"/>
    <w:rsid w:val="00C12E4E"/>
    <w:rsid w:val="00C1329B"/>
    <w:rsid w:val="00C138E7"/>
    <w:rsid w:val="00C1572F"/>
    <w:rsid w:val="00C21A1D"/>
    <w:rsid w:val="00C2273B"/>
    <w:rsid w:val="00C22A5B"/>
    <w:rsid w:val="00C24C05"/>
    <w:rsid w:val="00C24D2F"/>
    <w:rsid w:val="00C26222"/>
    <w:rsid w:val="00C30DEC"/>
    <w:rsid w:val="00C31283"/>
    <w:rsid w:val="00C33C48"/>
    <w:rsid w:val="00C340E5"/>
    <w:rsid w:val="00C35AA7"/>
    <w:rsid w:val="00C4020C"/>
    <w:rsid w:val="00C4137D"/>
    <w:rsid w:val="00C42F2E"/>
    <w:rsid w:val="00C43BA1"/>
    <w:rsid w:val="00C43DAB"/>
    <w:rsid w:val="00C454F7"/>
    <w:rsid w:val="00C47F08"/>
    <w:rsid w:val="00C513E6"/>
    <w:rsid w:val="00C514A6"/>
    <w:rsid w:val="00C52D01"/>
    <w:rsid w:val="00C5393A"/>
    <w:rsid w:val="00C53E3B"/>
    <w:rsid w:val="00C5739F"/>
    <w:rsid w:val="00C578C6"/>
    <w:rsid w:val="00C57CF0"/>
    <w:rsid w:val="00C63557"/>
    <w:rsid w:val="00C649BD"/>
    <w:rsid w:val="00C65377"/>
    <w:rsid w:val="00C65891"/>
    <w:rsid w:val="00C66AC9"/>
    <w:rsid w:val="00C7035F"/>
    <w:rsid w:val="00C7172D"/>
    <w:rsid w:val="00C72173"/>
    <w:rsid w:val="00C724D3"/>
    <w:rsid w:val="00C72ACD"/>
    <w:rsid w:val="00C74B6C"/>
    <w:rsid w:val="00C77DD9"/>
    <w:rsid w:val="00C77F24"/>
    <w:rsid w:val="00C83BE6"/>
    <w:rsid w:val="00C83CD0"/>
    <w:rsid w:val="00C85354"/>
    <w:rsid w:val="00C85F2D"/>
    <w:rsid w:val="00C86172"/>
    <w:rsid w:val="00C86ABA"/>
    <w:rsid w:val="00C86C15"/>
    <w:rsid w:val="00C909E7"/>
    <w:rsid w:val="00C943F3"/>
    <w:rsid w:val="00CA05BF"/>
    <w:rsid w:val="00CA08C6"/>
    <w:rsid w:val="00CA0A77"/>
    <w:rsid w:val="00CA1C1B"/>
    <w:rsid w:val="00CA1DCD"/>
    <w:rsid w:val="00CA2729"/>
    <w:rsid w:val="00CA3057"/>
    <w:rsid w:val="00CA45F8"/>
    <w:rsid w:val="00CA4B18"/>
    <w:rsid w:val="00CA7D18"/>
    <w:rsid w:val="00CB0305"/>
    <w:rsid w:val="00CB10D8"/>
    <w:rsid w:val="00CB33C7"/>
    <w:rsid w:val="00CB66B9"/>
    <w:rsid w:val="00CB6DA7"/>
    <w:rsid w:val="00CB7317"/>
    <w:rsid w:val="00CB7E4C"/>
    <w:rsid w:val="00CC25B4"/>
    <w:rsid w:val="00CC4804"/>
    <w:rsid w:val="00CC5F88"/>
    <w:rsid w:val="00CC652A"/>
    <w:rsid w:val="00CC690D"/>
    <w:rsid w:val="00CC69C8"/>
    <w:rsid w:val="00CC77A2"/>
    <w:rsid w:val="00CD307E"/>
    <w:rsid w:val="00CD629F"/>
    <w:rsid w:val="00CD6A1B"/>
    <w:rsid w:val="00CD7622"/>
    <w:rsid w:val="00CE0A7F"/>
    <w:rsid w:val="00CE1718"/>
    <w:rsid w:val="00CE265F"/>
    <w:rsid w:val="00CE38B7"/>
    <w:rsid w:val="00CE697A"/>
    <w:rsid w:val="00CF0648"/>
    <w:rsid w:val="00CF1FF9"/>
    <w:rsid w:val="00CF3225"/>
    <w:rsid w:val="00CF4156"/>
    <w:rsid w:val="00CF65F5"/>
    <w:rsid w:val="00D0036C"/>
    <w:rsid w:val="00D005DF"/>
    <w:rsid w:val="00D021E9"/>
    <w:rsid w:val="00D03789"/>
    <w:rsid w:val="00D03D00"/>
    <w:rsid w:val="00D05C30"/>
    <w:rsid w:val="00D06419"/>
    <w:rsid w:val="00D10052"/>
    <w:rsid w:val="00D11359"/>
    <w:rsid w:val="00D1296E"/>
    <w:rsid w:val="00D13BA3"/>
    <w:rsid w:val="00D15BCE"/>
    <w:rsid w:val="00D17A0B"/>
    <w:rsid w:val="00D213D8"/>
    <w:rsid w:val="00D22D8A"/>
    <w:rsid w:val="00D23961"/>
    <w:rsid w:val="00D30C71"/>
    <w:rsid w:val="00D3188C"/>
    <w:rsid w:val="00D329AC"/>
    <w:rsid w:val="00D35634"/>
    <w:rsid w:val="00D35F9B"/>
    <w:rsid w:val="00D36B69"/>
    <w:rsid w:val="00D40624"/>
    <w:rsid w:val="00D40750"/>
    <w:rsid w:val="00D408DD"/>
    <w:rsid w:val="00D41DB5"/>
    <w:rsid w:val="00D4324E"/>
    <w:rsid w:val="00D4341F"/>
    <w:rsid w:val="00D45D72"/>
    <w:rsid w:val="00D4627F"/>
    <w:rsid w:val="00D520E4"/>
    <w:rsid w:val="00D523EC"/>
    <w:rsid w:val="00D53525"/>
    <w:rsid w:val="00D53A38"/>
    <w:rsid w:val="00D53EF1"/>
    <w:rsid w:val="00D53F25"/>
    <w:rsid w:val="00D575DD"/>
    <w:rsid w:val="00D57DFA"/>
    <w:rsid w:val="00D60A0D"/>
    <w:rsid w:val="00D62CC2"/>
    <w:rsid w:val="00D65173"/>
    <w:rsid w:val="00D659D1"/>
    <w:rsid w:val="00D67FCF"/>
    <w:rsid w:val="00D709CE"/>
    <w:rsid w:val="00D7182B"/>
    <w:rsid w:val="00D71DE6"/>
    <w:rsid w:val="00D71F73"/>
    <w:rsid w:val="00D73ADB"/>
    <w:rsid w:val="00D80786"/>
    <w:rsid w:val="00D81CAB"/>
    <w:rsid w:val="00D845B0"/>
    <w:rsid w:val="00D84ED6"/>
    <w:rsid w:val="00D8576F"/>
    <w:rsid w:val="00D8677F"/>
    <w:rsid w:val="00D942D7"/>
    <w:rsid w:val="00D94317"/>
    <w:rsid w:val="00D97F0C"/>
    <w:rsid w:val="00DA3A86"/>
    <w:rsid w:val="00DA4932"/>
    <w:rsid w:val="00DA66DE"/>
    <w:rsid w:val="00DA7C19"/>
    <w:rsid w:val="00DB1BC3"/>
    <w:rsid w:val="00DB1C18"/>
    <w:rsid w:val="00DB1F49"/>
    <w:rsid w:val="00DB4A26"/>
    <w:rsid w:val="00DB5F7A"/>
    <w:rsid w:val="00DB77D2"/>
    <w:rsid w:val="00DB7824"/>
    <w:rsid w:val="00DC0819"/>
    <w:rsid w:val="00DC2500"/>
    <w:rsid w:val="00DC4F72"/>
    <w:rsid w:val="00DC5752"/>
    <w:rsid w:val="00DC5AFC"/>
    <w:rsid w:val="00DC6BD2"/>
    <w:rsid w:val="00DC77DC"/>
    <w:rsid w:val="00DD0453"/>
    <w:rsid w:val="00DD0C2C"/>
    <w:rsid w:val="00DD19DE"/>
    <w:rsid w:val="00DD28BC"/>
    <w:rsid w:val="00DD6F69"/>
    <w:rsid w:val="00DE0B33"/>
    <w:rsid w:val="00DE0C26"/>
    <w:rsid w:val="00DE1EEA"/>
    <w:rsid w:val="00DE201B"/>
    <w:rsid w:val="00DE31F0"/>
    <w:rsid w:val="00DE3D1C"/>
    <w:rsid w:val="00DE602A"/>
    <w:rsid w:val="00DF1C38"/>
    <w:rsid w:val="00DF4326"/>
    <w:rsid w:val="00DF4D9D"/>
    <w:rsid w:val="00DF7E78"/>
    <w:rsid w:val="00E01418"/>
    <w:rsid w:val="00E0227D"/>
    <w:rsid w:val="00E03CC9"/>
    <w:rsid w:val="00E03E7B"/>
    <w:rsid w:val="00E04B55"/>
    <w:rsid w:val="00E04B84"/>
    <w:rsid w:val="00E06466"/>
    <w:rsid w:val="00E06835"/>
    <w:rsid w:val="00E06FDA"/>
    <w:rsid w:val="00E1238F"/>
    <w:rsid w:val="00E129E3"/>
    <w:rsid w:val="00E15AA1"/>
    <w:rsid w:val="00E160A5"/>
    <w:rsid w:val="00E168BC"/>
    <w:rsid w:val="00E1713D"/>
    <w:rsid w:val="00E20A43"/>
    <w:rsid w:val="00E21447"/>
    <w:rsid w:val="00E21D40"/>
    <w:rsid w:val="00E23898"/>
    <w:rsid w:val="00E2565C"/>
    <w:rsid w:val="00E2657C"/>
    <w:rsid w:val="00E26899"/>
    <w:rsid w:val="00E27C70"/>
    <w:rsid w:val="00E30CFD"/>
    <w:rsid w:val="00E317E2"/>
    <w:rsid w:val="00E319F1"/>
    <w:rsid w:val="00E32CEE"/>
    <w:rsid w:val="00E339FF"/>
    <w:rsid w:val="00E33A2B"/>
    <w:rsid w:val="00E33CD2"/>
    <w:rsid w:val="00E33F32"/>
    <w:rsid w:val="00E34375"/>
    <w:rsid w:val="00E37F0A"/>
    <w:rsid w:val="00E40E90"/>
    <w:rsid w:val="00E41599"/>
    <w:rsid w:val="00E43CCE"/>
    <w:rsid w:val="00E4428D"/>
    <w:rsid w:val="00E44E4D"/>
    <w:rsid w:val="00E45C7E"/>
    <w:rsid w:val="00E510BC"/>
    <w:rsid w:val="00E517D8"/>
    <w:rsid w:val="00E51F56"/>
    <w:rsid w:val="00E520CD"/>
    <w:rsid w:val="00E531EB"/>
    <w:rsid w:val="00E54874"/>
    <w:rsid w:val="00E54895"/>
    <w:rsid w:val="00E54B6F"/>
    <w:rsid w:val="00E55549"/>
    <w:rsid w:val="00E55ACA"/>
    <w:rsid w:val="00E56FA2"/>
    <w:rsid w:val="00E57B74"/>
    <w:rsid w:val="00E65BC6"/>
    <w:rsid w:val="00E661FF"/>
    <w:rsid w:val="00E726EB"/>
    <w:rsid w:val="00E72CF1"/>
    <w:rsid w:val="00E76C6D"/>
    <w:rsid w:val="00E80B52"/>
    <w:rsid w:val="00E824C3"/>
    <w:rsid w:val="00E840B3"/>
    <w:rsid w:val="00E84D10"/>
    <w:rsid w:val="00E8629F"/>
    <w:rsid w:val="00E91008"/>
    <w:rsid w:val="00E91DDB"/>
    <w:rsid w:val="00E92CE2"/>
    <w:rsid w:val="00E9374E"/>
    <w:rsid w:val="00E94493"/>
    <w:rsid w:val="00E94CDE"/>
    <w:rsid w:val="00E94F54"/>
    <w:rsid w:val="00E960BC"/>
    <w:rsid w:val="00E96324"/>
    <w:rsid w:val="00E97AD5"/>
    <w:rsid w:val="00EA095A"/>
    <w:rsid w:val="00EA10AA"/>
    <w:rsid w:val="00EA1111"/>
    <w:rsid w:val="00EA18BE"/>
    <w:rsid w:val="00EA3B4F"/>
    <w:rsid w:val="00EA3C24"/>
    <w:rsid w:val="00EA5BAB"/>
    <w:rsid w:val="00EA73DF"/>
    <w:rsid w:val="00EB38B0"/>
    <w:rsid w:val="00EB3C86"/>
    <w:rsid w:val="00EB3F59"/>
    <w:rsid w:val="00EB61AE"/>
    <w:rsid w:val="00EB6F19"/>
    <w:rsid w:val="00EC048C"/>
    <w:rsid w:val="00EC21EF"/>
    <w:rsid w:val="00EC322D"/>
    <w:rsid w:val="00EC4E50"/>
    <w:rsid w:val="00EC655B"/>
    <w:rsid w:val="00EC76A4"/>
    <w:rsid w:val="00ED3301"/>
    <w:rsid w:val="00ED383A"/>
    <w:rsid w:val="00ED669E"/>
    <w:rsid w:val="00ED7410"/>
    <w:rsid w:val="00ED7765"/>
    <w:rsid w:val="00EE1080"/>
    <w:rsid w:val="00EE3372"/>
    <w:rsid w:val="00EE3DD7"/>
    <w:rsid w:val="00EE5188"/>
    <w:rsid w:val="00EE5420"/>
    <w:rsid w:val="00EE5B68"/>
    <w:rsid w:val="00EF1E96"/>
    <w:rsid w:val="00EF1EC5"/>
    <w:rsid w:val="00EF256E"/>
    <w:rsid w:val="00EF4C88"/>
    <w:rsid w:val="00EF4F97"/>
    <w:rsid w:val="00EF55EB"/>
    <w:rsid w:val="00F00748"/>
    <w:rsid w:val="00F00DCC"/>
    <w:rsid w:val="00F00F40"/>
    <w:rsid w:val="00F014BE"/>
    <w:rsid w:val="00F0156F"/>
    <w:rsid w:val="00F05927"/>
    <w:rsid w:val="00F05AC8"/>
    <w:rsid w:val="00F06D2B"/>
    <w:rsid w:val="00F07167"/>
    <w:rsid w:val="00F072D8"/>
    <w:rsid w:val="00F07CE0"/>
    <w:rsid w:val="00F115F5"/>
    <w:rsid w:val="00F12121"/>
    <w:rsid w:val="00F12796"/>
    <w:rsid w:val="00F13C2D"/>
    <w:rsid w:val="00F13D05"/>
    <w:rsid w:val="00F14695"/>
    <w:rsid w:val="00F14D53"/>
    <w:rsid w:val="00F1679D"/>
    <w:rsid w:val="00F1682C"/>
    <w:rsid w:val="00F20B91"/>
    <w:rsid w:val="00F21139"/>
    <w:rsid w:val="00F23E05"/>
    <w:rsid w:val="00F24B8B"/>
    <w:rsid w:val="00F30D2E"/>
    <w:rsid w:val="00F31262"/>
    <w:rsid w:val="00F35516"/>
    <w:rsid w:val="00F35790"/>
    <w:rsid w:val="00F4136D"/>
    <w:rsid w:val="00F4212E"/>
    <w:rsid w:val="00F424E3"/>
    <w:rsid w:val="00F42C20"/>
    <w:rsid w:val="00F42E30"/>
    <w:rsid w:val="00F43E34"/>
    <w:rsid w:val="00F4435C"/>
    <w:rsid w:val="00F4669A"/>
    <w:rsid w:val="00F4785B"/>
    <w:rsid w:val="00F52964"/>
    <w:rsid w:val="00F53053"/>
    <w:rsid w:val="00F53FE2"/>
    <w:rsid w:val="00F53FF1"/>
    <w:rsid w:val="00F54314"/>
    <w:rsid w:val="00F5650B"/>
    <w:rsid w:val="00F56D7E"/>
    <w:rsid w:val="00F575FF"/>
    <w:rsid w:val="00F618EF"/>
    <w:rsid w:val="00F64AC5"/>
    <w:rsid w:val="00F65582"/>
    <w:rsid w:val="00F66E75"/>
    <w:rsid w:val="00F713DD"/>
    <w:rsid w:val="00F72D50"/>
    <w:rsid w:val="00F7363A"/>
    <w:rsid w:val="00F77EB0"/>
    <w:rsid w:val="00F8174F"/>
    <w:rsid w:val="00F81E81"/>
    <w:rsid w:val="00F84E5F"/>
    <w:rsid w:val="00F87CDD"/>
    <w:rsid w:val="00F92E28"/>
    <w:rsid w:val="00F933F0"/>
    <w:rsid w:val="00F937A3"/>
    <w:rsid w:val="00F94715"/>
    <w:rsid w:val="00F96A3D"/>
    <w:rsid w:val="00F97BB2"/>
    <w:rsid w:val="00FA4718"/>
    <w:rsid w:val="00FA579F"/>
    <w:rsid w:val="00FA5848"/>
    <w:rsid w:val="00FA6899"/>
    <w:rsid w:val="00FA7093"/>
    <w:rsid w:val="00FA709F"/>
    <w:rsid w:val="00FA7F3D"/>
    <w:rsid w:val="00FB0580"/>
    <w:rsid w:val="00FB38D8"/>
    <w:rsid w:val="00FC015E"/>
    <w:rsid w:val="00FC051F"/>
    <w:rsid w:val="00FC06FF"/>
    <w:rsid w:val="00FC45F4"/>
    <w:rsid w:val="00FC594D"/>
    <w:rsid w:val="00FC5BBB"/>
    <w:rsid w:val="00FC69B4"/>
    <w:rsid w:val="00FC7F55"/>
    <w:rsid w:val="00FD0694"/>
    <w:rsid w:val="00FD17C6"/>
    <w:rsid w:val="00FD25BE"/>
    <w:rsid w:val="00FD2E70"/>
    <w:rsid w:val="00FD7AA7"/>
    <w:rsid w:val="00FE21F8"/>
    <w:rsid w:val="00FE43E4"/>
    <w:rsid w:val="00FE5919"/>
    <w:rsid w:val="00FE6A3E"/>
    <w:rsid w:val="00FF048B"/>
    <w:rsid w:val="00FF1FCB"/>
    <w:rsid w:val="00FF4129"/>
    <w:rsid w:val="00FF49FB"/>
    <w:rsid w:val="00FF52D4"/>
    <w:rsid w:val="00FF5B0E"/>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B2222A68-1AF6-4C26-9E29-1F7685AB51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C7FEA"/>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FA579F"/>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ind w:left="864"/>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2"/>
      </w:numPr>
      <w:outlineLvl w:val="5"/>
    </w:pPr>
  </w:style>
  <w:style w:type="paragraph" w:styleId="7">
    <w:name w:val="heading 7"/>
    <w:basedOn w:val="H6"/>
    <w:next w:val="a"/>
    <w:link w:val="7Char"/>
    <w:qFormat/>
    <w:pPr>
      <w:numPr>
        <w:ilvl w:val="6"/>
        <w:numId w:val="2"/>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1,header odd1,header odd2,header odd3,header odd4,header odd5,header odd6,header11,header2,header3,header odd11,header odd21,header odd7,header4,header odd8,header odd9,header5,header odd12,header111,header21,header odd22,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Head2A Char,2 Char,H2 Char,h2 Char,DO NOT USE_h2 Char,h21 Char,UNDERRUBRIK 1-2 Char,Head 2 Char,l2 Char,TitreProp Char,Header 2 Char,ITT t2 Char,PA Major Section Char,Livello 2 Char,R2 Char,H21 Char,Heading 2 Hidden Char,Head1 Char"/>
    <w:link w:val="2"/>
    <w:rsid w:val="00FA579F"/>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rPr>
  </w:style>
  <w:style w:type="character" w:customStyle="1" w:styleId="Char">
    <w:name w:val="页眉 Char"/>
    <w:aliases w:val="header odd Char,header1 Char,header odd1 Char,header odd2 Char,header odd3 Char,header odd4 Char,header odd5 Char,header odd6 Char,header1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qFormat/>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szCs w:val="18"/>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szCs w:val="18"/>
      <w:lang w:eastAsia="zh-CN"/>
    </w:rPr>
  </w:style>
  <w:style w:type="character" w:customStyle="1" w:styleId="5Char">
    <w:name w:val="标题 5 Char"/>
    <w:basedOn w:val="a0"/>
    <w:link w:val="5"/>
    <w:rsid w:val="00C35AA7"/>
    <w:rPr>
      <w:rFonts w:ascii="Arial" w:hAnsi="Arial"/>
      <w:sz w:val="22"/>
      <w:szCs w:val="18"/>
      <w:lang w:eastAsia="zh-CN"/>
    </w:rPr>
  </w:style>
  <w:style w:type="character" w:customStyle="1" w:styleId="6Char">
    <w:name w:val="标题 6 Char"/>
    <w:basedOn w:val="a0"/>
    <w:link w:val="6"/>
    <w:rsid w:val="00C35AA7"/>
    <w:rPr>
      <w:rFonts w:ascii="Arial" w:hAnsi="Arial"/>
      <w:szCs w:val="18"/>
      <w:lang w:eastAsia="zh-CN"/>
    </w:rPr>
  </w:style>
  <w:style w:type="character" w:customStyle="1" w:styleId="7Char">
    <w:name w:val="标题 7 Char"/>
    <w:basedOn w:val="a0"/>
    <w:link w:val="7"/>
    <w:rsid w:val="00C35AA7"/>
    <w:rPr>
      <w:rFonts w:ascii="Arial" w:hAnsi="Arial"/>
      <w:szCs w:val="18"/>
      <w:lang w:eastAsia="zh-CN"/>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e"/>
    <w:uiPriority w:val="34"/>
    <w:qFormat/>
    <w:locked/>
    <w:rsid w:val="00DD28BC"/>
    <w:rPr>
      <w:rFonts w:eastAsia="MS Mincho"/>
      <w:lang w:val="en-GB" w:eastAsia="en-US"/>
    </w:rPr>
  </w:style>
  <w:style w:type="paragraph" w:customStyle="1" w:styleId="RAN4H2">
    <w:name w:val="RAN4 H2"/>
    <w:basedOn w:val="2"/>
    <w:next w:val="a"/>
    <w:qFormat/>
    <w:rsid w:val="0071756C"/>
    <w:pPr>
      <w:numPr>
        <w:numId w:val="7"/>
      </w:numPr>
      <w:ind w:left="431" w:hanging="431"/>
    </w:pPr>
    <w:rPr>
      <w:rFonts w:eastAsia="Times New Roman"/>
      <w:sz w:val="32"/>
      <w:szCs w:val="20"/>
      <w:lang w:val="en-US" w:eastAsia="en-US"/>
    </w:rPr>
  </w:style>
  <w:style w:type="paragraph" w:customStyle="1" w:styleId="RAN4H1">
    <w:name w:val="RAN4 H1"/>
    <w:basedOn w:val="a"/>
    <w:next w:val="a"/>
    <w:qFormat/>
    <w:rsid w:val="0071756C"/>
    <w:pPr>
      <w:keepNext/>
      <w:keepLines/>
      <w:numPr>
        <w:numId w:val="7"/>
      </w:numPr>
      <w:pBdr>
        <w:top w:val="single" w:sz="12" w:space="3" w:color="auto"/>
      </w:pBdr>
      <w:overflowPunct w:val="0"/>
      <w:autoSpaceDE w:val="0"/>
      <w:autoSpaceDN w:val="0"/>
      <w:adjustRightInd w:val="0"/>
      <w:spacing w:before="240"/>
      <w:ind w:left="360"/>
      <w:textAlignment w:val="baseline"/>
      <w:outlineLvl w:val="0"/>
    </w:pPr>
    <w:rPr>
      <w:rFonts w:ascii="Arial" w:hAnsi="Arial"/>
      <w:sz w:val="36"/>
    </w:rPr>
  </w:style>
  <w:style w:type="paragraph" w:customStyle="1" w:styleId="RAN4proposal">
    <w:name w:val="RAN4 proposal"/>
    <w:basedOn w:val="ab"/>
    <w:next w:val="a"/>
    <w:link w:val="RAN4proposalChar"/>
    <w:qFormat/>
    <w:rsid w:val="0071756C"/>
    <w:pPr>
      <w:numPr>
        <w:numId w:val="6"/>
      </w:numPr>
      <w:spacing w:before="0" w:after="200"/>
      <w:ind w:left="1211"/>
    </w:pPr>
    <w:rPr>
      <w:rFonts w:eastAsiaTheme="minorEastAsia" w:cstheme="minorBidi"/>
      <w:iCs/>
      <w:szCs w:val="18"/>
      <w:lang w:val="en-US"/>
    </w:rPr>
  </w:style>
  <w:style w:type="character" w:customStyle="1" w:styleId="RAN4proposalChar">
    <w:name w:val="RAN4 proposal Char"/>
    <w:basedOn w:val="a0"/>
    <w:link w:val="RAN4proposal"/>
    <w:rsid w:val="0071756C"/>
    <w:rPr>
      <w:rFonts w:eastAsiaTheme="minorEastAsia" w:cstheme="minorBidi"/>
      <w:b/>
      <w:iCs/>
      <w:szCs w:val="18"/>
      <w:lang w:val="en-US" w:eastAsia="en-US"/>
    </w:rPr>
  </w:style>
  <w:style w:type="paragraph" w:customStyle="1" w:styleId="RAN4H3">
    <w:name w:val="RAN4 H3"/>
    <w:basedOn w:val="a"/>
    <w:qFormat/>
    <w:rsid w:val="0071756C"/>
    <w:pPr>
      <w:numPr>
        <w:ilvl w:val="2"/>
        <w:numId w:val="7"/>
      </w:numPr>
      <w:spacing w:after="160" w:line="259" w:lineRule="auto"/>
      <w:ind w:left="505" w:hanging="505"/>
    </w:pPr>
    <w:rPr>
      <w:rFonts w:ascii="Arial" w:eastAsiaTheme="minorEastAsia" w:hAnsi="Arial" w:cs="Arial"/>
      <w:sz w:val="24"/>
      <w:szCs w:val="22"/>
      <w:lang w:val="en-US"/>
    </w:rPr>
  </w:style>
  <w:style w:type="character" w:customStyle="1" w:styleId="aff">
    <w:name w:val="首标题"/>
    <w:rsid w:val="00D30C71"/>
    <w:rPr>
      <w:rFonts w:ascii="Calibri" w:eastAsia="Calibri" w:hAnsi="Calibri"/>
      <w:sz w:val="24"/>
      <w:lang w:val="en-US" w:eastAsia="zh-CN" w:bidi="ar-SA"/>
    </w:rPr>
  </w:style>
  <w:style w:type="character" w:styleId="aff0">
    <w:name w:val="Strong"/>
    <w:basedOn w:val="a0"/>
    <w:uiPriority w:val="22"/>
    <w:qFormat/>
    <w:rsid w:val="00F92E28"/>
    <w:rPr>
      <w:b/>
      <w:bCs/>
    </w:rPr>
  </w:style>
  <w:style w:type="table" w:customStyle="1" w:styleId="12">
    <w:name w:val="网格型1"/>
    <w:basedOn w:val="a1"/>
    <w:next w:val="afd"/>
    <w:uiPriority w:val="39"/>
    <w:rsid w:val="008F4D73"/>
    <w:rPr>
      <w:rFonts w:asciiTheme="minorHAnsi" w:eastAsiaTheme="minorEastAsia"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rsid w:val="00DE0C26"/>
    <w:rPr>
      <w:rFonts w:eastAsia="MS Mincho"/>
      <w:lang w:val="en-GB" w:eastAsia="ja-JP" w:bidi="ar-SA"/>
    </w:rPr>
  </w:style>
  <w:style w:type="paragraph" w:customStyle="1" w:styleId="RAN4Observation">
    <w:name w:val="RAN4 Observation"/>
    <w:basedOn w:val="afe"/>
    <w:next w:val="a"/>
    <w:link w:val="RAN4ObservationChar"/>
    <w:rsid w:val="006806AE"/>
    <w:pPr>
      <w:numPr>
        <w:numId w:val="19"/>
      </w:numPr>
      <w:overflowPunct/>
      <w:autoSpaceDE/>
      <w:autoSpaceDN/>
      <w:adjustRightInd/>
      <w:spacing w:after="160" w:line="259" w:lineRule="auto"/>
      <w:ind w:firstLineChars="0" w:firstLine="0"/>
      <w:contextualSpacing/>
      <w:textAlignment w:val="auto"/>
    </w:pPr>
    <w:rPr>
      <w:rFonts w:eastAsia="Calibri"/>
    </w:rPr>
  </w:style>
  <w:style w:type="character" w:customStyle="1" w:styleId="RAN4ObservationChar">
    <w:name w:val="RAN4 Observation Char"/>
    <w:basedOn w:val="a0"/>
    <w:link w:val="RAN4Observation"/>
    <w:rsid w:val="006806AE"/>
    <w:rPr>
      <w:rFonts w:eastAsia="Calibri"/>
      <w:lang w:val="en-GB" w:eastAsia="en-US"/>
    </w:rPr>
  </w:style>
  <w:style w:type="paragraph" w:customStyle="1" w:styleId="RAN4Proposal0">
    <w:name w:val="RAN4 Proposal"/>
    <w:basedOn w:val="afe"/>
    <w:next w:val="a"/>
    <w:link w:val="RAN4ProposalChar0"/>
    <w:rsid w:val="00FC5BBB"/>
    <w:pPr>
      <w:numPr>
        <w:numId w:val="38"/>
      </w:numPr>
      <w:overflowPunct/>
      <w:autoSpaceDE/>
      <w:autoSpaceDN/>
      <w:adjustRightInd/>
      <w:spacing w:after="160" w:line="259" w:lineRule="auto"/>
      <w:ind w:left="928" w:firstLineChars="0" w:firstLine="0"/>
      <w:contextualSpacing/>
      <w:textAlignment w:val="auto"/>
    </w:pPr>
    <w:rPr>
      <w:rFonts w:eastAsia="Calibri"/>
      <w:b/>
    </w:rPr>
  </w:style>
  <w:style w:type="character" w:customStyle="1" w:styleId="RAN4ProposalChar0">
    <w:name w:val="RAN4 Proposal Char"/>
    <w:basedOn w:val="a0"/>
    <w:link w:val="RAN4Proposal0"/>
    <w:rsid w:val="00FC5BBB"/>
    <w:rPr>
      <w:rFonts w:eastAsia="Calibri"/>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9914665">
      <w:bodyDiv w:val="1"/>
      <w:marLeft w:val="0"/>
      <w:marRight w:val="0"/>
      <w:marTop w:val="0"/>
      <w:marBottom w:val="0"/>
      <w:divBdr>
        <w:top w:val="none" w:sz="0" w:space="0" w:color="auto"/>
        <w:left w:val="none" w:sz="0" w:space="0" w:color="auto"/>
        <w:bottom w:val="none" w:sz="0" w:space="0" w:color="auto"/>
        <w:right w:val="none" w:sz="0" w:space="0" w:color="auto"/>
      </w:divBdr>
    </w:div>
    <w:div w:id="85419892">
      <w:bodyDiv w:val="1"/>
      <w:marLeft w:val="0"/>
      <w:marRight w:val="0"/>
      <w:marTop w:val="0"/>
      <w:marBottom w:val="0"/>
      <w:divBdr>
        <w:top w:val="none" w:sz="0" w:space="0" w:color="auto"/>
        <w:left w:val="none" w:sz="0" w:space="0" w:color="auto"/>
        <w:bottom w:val="none" w:sz="0" w:space="0" w:color="auto"/>
        <w:right w:val="none" w:sz="0" w:space="0" w:color="auto"/>
      </w:divBdr>
      <w:divsChild>
        <w:div w:id="1962224853">
          <w:marLeft w:val="0"/>
          <w:marRight w:val="0"/>
          <w:marTop w:val="0"/>
          <w:marBottom w:val="0"/>
          <w:divBdr>
            <w:top w:val="none" w:sz="0" w:space="0" w:color="auto"/>
            <w:left w:val="none" w:sz="0" w:space="0" w:color="auto"/>
            <w:bottom w:val="none" w:sz="0" w:space="0" w:color="auto"/>
            <w:right w:val="none" w:sz="0" w:space="0" w:color="auto"/>
          </w:divBdr>
        </w:div>
      </w:divsChild>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43938381">
      <w:bodyDiv w:val="1"/>
      <w:marLeft w:val="0"/>
      <w:marRight w:val="0"/>
      <w:marTop w:val="0"/>
      <w:marBottom w:val="0"/>
      <w:divBdr>
        <w:top w:val="none" w:sz="0" w:space="0" w:color="auto"/>
        <w:left w:val="none" w:sz="0" w:space="0" w:color="auto"/>
        <w:bottom w:val="none" w:sz="0" w:space="0" w:color="auto"/>
        <w:right w:val="none" w:sz="0" w:space="0" w:color="auto"/>
      </w:divBdr>
    </w:div>
    <w:div w:id="149056301">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855060">
      <w:bodyDiv w:val="1"/>
      <w:marLeft w:val="0"/>
      <w:marRight w:val="0"/>
      <w:marTop w:val="0"/>
      <w:marBottom w:val="0"/>
      <w:divBdr>
        <w:top w:val="none" w:sz="0" w:space="0" w:color="auto"/>
        <w:left w:val="none" w:sz="0" w:space="0" w:color="auto"/>
        <w:bottom w:val="none" w:sz="0" w:space="0" w:color="auto"/>
        <w:right w:val="none" w:sz="0" w:space="0" w:color="auto"/>
      </w:divBdr>
    </w:div>
    <w:div w:id="192575771">
      <w:bodyDiv w:val="1"/>
      <w:marLeft w:val="0"/>
      <w:marRight w:val="0"/>
      <w:marTop w:val="0"/>
      <w:marBottom w:val="0"/>
      <w:divBdr>
        <w:top w:val="none" w:sz="0" w:space="0" w:color="auto"/>
        <w:left w:val="none" w:sz="0" w:space="0" w:color="auto"/>
        <w:bottom w:val="none" w:sz="0" w:space="0" w:color="auto"/>
        <w:right w:val="none" w:sz="0" w:space="0" w:color="auto"/>
      </w:divBdr>
      <w:divsChild>
        <w:div w:id="1070351595">
          <w:marLeft w:val="0"/>
          <w:marRight w:val="0"/>
          <w:marTop w:val="0"/>
          <w:marBottom w:val="0"/>
          <w:divBdr>
            <w:top w:val="none" w:sz="0" w:space="0" w:color="auto"/>
            <w:left w:val="none" w:sz="0" w:space="0" w:color="auto"/>
            <w:bottom w:val="none" w:sz="0" w:space="0" w:color="auto"/>
            <w:right w:val="none" w:sz="0" w:space="0" w:color="auto"/>
          </w:divBdr>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63285191">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75668823">
      <w:bodyDiv w:val="1"/>
      <w:marLeft w:val="0"/>
      <w:marRight w:val="0"/>
      <w:marTop w:val="0"/>
      <w:marBottom w:val="0"/>
      <w:divBdr>
        <w:top w:val="none" w:sz="0" w:space="0" w:color="auto"/>
        <w:left w:val="none" w:sz="0" w:space="0" w:color="auto"/>
        <w:bottom w:val="none" w:sz="0" w:space="0" w:color="auto"/>
        <w:right w:val="none" w:sz="0" w:space="0" w:color="auto"/>
      </w:divBdr>
      <w:divsChild>
        <w:div w:id="414668027">
          <w:marLeft w:val="0"/>
          <w:marRight w:val="0"/>
          <w:marTop w:val="0"/>
          <w:marBottom w:val="0"/>
          <w:divBdr>
            <w:top w:val="none" w:sz="0" w:space="0" w:color="auto"/>
            <w:left w:val="none" w:sz="0" w:space="0" w:color="auto"/>
            <w:bottom w:val="none" w:sz="0" w:space="0" w:color="auto"/>
            <w:right w:val="none" w:sz="0" w:space="0" w:color="auto"/>
          </w:divBdr>
          <w:divsChild>
            <w:div w:id="1507397734">
              <w:marLeft w:val="0"/>
              <w:marRight w:val="0"/>
              <w:marTop w:val="0"/>
              <w:marBottom w:val="0"/>
              <w:divBdr>
                <w:top w:val="none" w:sz="0" w:space="0" w:color="auto"/>
                <w:left w:val="none" w:sz="0" w:space="0" w:color="auto"/>
                <w:bottom w:val="none" w:sz="0" w:space="0" w:color="auto"/>
                <w:right w:val="none" w:sz="0" w:space="0" w:color="auto"/>
              </w:divBdr>
            </w:div>
          </w:divsChild>
        </w:div>
        <w:div w:id="899898922">
          <w:marLeft w:val="0"/>
          <w:marRight w:val="0"/>
          <w:marTop w:val="0"/>
          <w:marBottom w:val="0"/>
          <w:divBdr>
            <w:top w:val="none" w:sz="0" w:space="0" w:color="auto"/>
            <w:left w:val="none" w:sz="0" w:space="0" w:color="auto"/>
            <w:bottom w:val="none" w:sz="0" w:space="0" w:color="auto"/>
            <w:right w:val="none" w:sz="0" w:space="0" w:color="auto"/>
          </w:divBdr>
          <w:divsChild>
            <w:div w:id="1060061030">
              <w:marLeft w:val="0"/>
              <w:marRight w:val="0"/>
              <w:marTop w:val="0"/>
              <w:marBottom w:val="0"/>
              <w:divBdr>
                <w:top w:val="none" w:sz="0" w:space="0" w:color="auto"/>
                <w:left w:val="none" w:sz="0" w:space="0" w:color="auto"/>
                <w:bottom w:val="none" w:sz="0" w:space="0" w:color="auto"/>
                <w:right w:val="none" w:sz="0" w:space="0" w:color="auto"/>
              </w:divBdr>
            </w:div>
          </w:divsChild>
        </w:div>
        <w:div w:id="1061632967">
          <w:marLeft w:val="0"/>
          <w:marRight w:val="0"/>
          <w:marTop w:val="0"/>
          <w:marBottom w:val="0"/>
          <w:divBdr>
            <w:top w:val="none" w:sz="0" w:space="0" w:color="auto"/>
            <w:left w:val="none" w:sz="0" w:space="0" w:color="auto"/>
            <w:bottom w:val="none" w:sz="0" w:space="0" w:color="auto"/>
            <w:right w:val="none" w:sz="0" w:space="0" w:color="auto"/>
          </w:divBdr>
          <w:divsChild>
            <w:div w:id="1408654931">
              <w:marLeft w:val="0"/>
              <w:marRight w:val="0"/>
              <w:marTop w:val="0"/>
              <w:marBottom w:val="0"/>
              <w:divBdr>
                <w:top w:val="none" w:sz="0" w:space="0" w:color="auto"/>
                <w:left w:val="none" w:sz="0" w:space="0" w:color="auto"/>
                <w:bottom w:val="none" w:sz="0" w:space="0" w:color="auto"/>
                <w:right w:val="none" w:sz="0" w:space="0" w:color="auto"/>
              </w:divBdr>
            </w:div>
          </w:divsChild>
        </w:div>
        <w:div w:id="1200554517">
          <w:marLeft w:val="0"/>
          <w:marRight w:val="0"/>
          <w:marTop w:val="0"/>
          <w:marBottom w:val="0"/>
          <w:divBdr>
            <w:top w:val="none" w:sz="0" w:space="0" w:color="auto"/>
            <w:left w:val="none" w:sz="0" w:space="0" w:color="auto"/>
            <w:bottom w:val="none" w:sz="0" w:space="0" w:color="auto"/>
            <w:right w:val="none" w:sz="0" w:space="0" w:color="auto"/>
          </w:divBdr>
          <w:divsChild>
            <w:div w:id="2089493231">
              <w:marLeft w:val="0"/>
              <w:marRight w:val="0"/>
              <w:marTop w:val="0"/>
              <w:marBottom w:val="0"/>
              <w:divBdr>
                <w:top w:val="none" w:sz="0" w:space="0" w:color="auto"/>
                <w:left w:val="none" w:sz="0" w:space="0" w:color="auto"/>
                <w:bottom w:val="none" w:sz="0" w:space="0" w:color="auto"/>
                <w:right w:val="none" w:sz="0" w:space="0" w:color="auto"/>
              </w:divBdr>
            </w:div>
          </w:divsChild>
        </w:div>
        <w:div w:id="2138640217">
          <w:marLeft w:val="0"/>
          <w:marRight w:val="0"/>
          <w:marTop w:val="0"/>
          <w:marBottom w:val="0"/>
          <w:divBdr>
            <w:top w:val="none" w:sz="0" w:space="0" w:color="auto"/>
            <w:left w:val="none" w:sz="0" w:space="0" w:color="auto"/>
            <w:bottom w:val="none" w:sz="0" w:space="0" w:color="auto"/>
            <w:right w:val="none" w:sz="0" w:space="0" w:color="auto"/>
          </w:divBdr>
          <w:divsChild>
            <w:div w:id="1823693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86338526">
      <w:bodyDiv w:val="1"/>
      <w:marLeft w:val="0"/>
      <w:marRight w:val="0"/>
      <w:marTop w:val="0"/>
      <w:marBottom w:val="0"/>
      <w:divBdr>
        <w:top w:val="none" w:sz="0" w:space="0" w:color="auto"/>
        <w:left w:val="none" w:sz="0" w:space="0" w:color="auto"/>
        <w:bottom w:val="none" w:sz="0" w:space="0" w:color="auto"/>
        <w:right w:val="none" w:sz="0" w:space="0" w:color="auto"/>
      </w:divBdr>
      <w:divsChild>
        <w:div w:id="321928354">
          <w:marLeft w:val="0"/>
          <w:marRight w:val="0"/>
          <w:marTop w:val="0"/>
          <w:marBottom w:val="0"/>
          <w:divBdr>
            <w:top w:val="none" w:sz="0" w:space="0" w:color="auto"/>
            <w:left w:val="none" w:sz="0" w:space="0" w:color="auto"/>
            <w:bottom w:val="none" w:sz="0" w:space="0" w:color="auto"/>
            <w:right w:val="none" w:sz="0" w:space="0" w:color="auto"/>
          </w:divBdr>
        </w:div>
      </w:divsChild>
    </w:div>
    <w:div w:id="926770449">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13177127">
      <w:bodyDiv w:val="1"/>
      <w:marLeft w:val="0"/>
      <w:marRight w:val="0"/>
      <w:marTop w:val="0"/>
      <w:marBottom w:val="0"/>
      <w:divBdr>
        <w:top w:val="none" w:sz="0" w:space="0" w:color="auto"/>
        <w:left w:val="none" w:sz="0" w:space="0" w:color="auto"/>
        <w:bottom w:val="none" w:sz="0" w:space="0" w:color="auto"/>
        <w:right w:val="none" w:sz="0" w:space="0" w:color="auto"/>
      </w:divBdr>
    </w:div>
    <w:div w:id="167807278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23421940">
      <w:bodyDiv w:val="1"/>
      <w:marLeft w:val="0"/>
      <w:marRight w:val="0"/>
      <w:marTop w:val="0"/>
      <w:marBottom w:val="0"/>
      <w:divBdr>
        <w:top w:val="none" w:sz="0" w:space="0" w:color="auto"/>
        <w:left w:val="none" w:sz="0" w:space="0" w:color="auto"/>
        <w:bottom w:val="none" w:sz="0" w:space="0" w:color="auto"/>
        <w:right w:val="none" w:sz="0" w:space="0" w:color="auto"/>
      </w:divBdr>
      <w:divsChild>
        <w:div w:id="302122614">
          <w:marLeft w:val="0"/>
          <w:marRight w:val="0"/>
          <w:marTop w:val="0"/>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RAN/WG4_Radio/TSGR4_104-e/Docs/R4-2213799.zip" TargetMode="External"/><Relationship Id="rId18" Type="http://schemas.openxmlformats.org/officeDocument/2006/relationships/hyperlink" Target="https://www.3gpp.org/ftp/TSG_RAN/WG4_Radio/TSGR4_104-e/Docs/R4-2212205.zip" TargetMode="External"/><Relationship Id="rId26" Type="http://schemas.openxmlformats.org/officeDocument/2006/relationships/hyperlink" Target="https://www.3gpp.org/ftp/TSG_RAN/WG4_Radio/TSGR4_104-e/Docs/R4-2213801.zip" TargetMode="External"/><Relationship Id="rId39" Type="http://schemas.openxmlformats.org/officeDocument/2006/relationships/hyperlink" Target="https://www.3gpp.org/ftp/TSG_RAN/WG4_Radio/TSGR4_104-e/Docs/R4-2213662.zip" TargetMode="External"/><Relationship Id="rId21" Type="http://schemas.openxmlformats.org/officeDocument/2006/relationships/hyperlink" Target="https://www.3gpp.org/ftp/TSG_RAN/WG4_Radio/TSGR4_104-e/Docs/R4-2213076.zip" TargetMode="External"/><Relationship Id="rId34" Type="http://schemas.openxmlformats.org/officeDocument/2006/relationships/hyperlink" Target="https://www.3gpp.org/ftp/TSG_RAN/WG4_Radio/TSGR4_104-e/Docs/R4-2212897.zip" TargetMode="External"/><Relationship Id="rId42" Type="http://schemas.openxmlformats.org/officeDocument/2006/relationships/hyperlink" Target="https://www.3gpp.org/ftp/TSG_RAN/WG4_Radio/TSGR4_104-e/Docs/R4-2213801.zip" TargetMode="Externa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yperlink" Target="https://www.3gpp.org/ftp/TSG_RAN/WG4_Radio/TSGR4_104-e/Docs/R4-2212205.zip" TargetMode="External"/><Relationship Id="rId29" Type="http://schemas.openxmlformats.org/officeDocument/2006/relationships/image" Target="media/image5.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RAN/WG4_Radio/TSGR4_104-e/Docs/R4-2212897.zip" TargetMode="External"/><Relationship Id="rId24" Type="http://schemas.openxmlformats.org/officeDocument/2006/relationships/hyperlink" Target="https://www.3gpp.org/ftp/TSG_RAN/WG4_Radio/TSGR4_104-e/Docs/R4-2213800.zip" TargetMode="External"/><Relationship Id="rId32" Type="http://schemas.openxmlformats.org/officeDocument/2006/relationships/hyperlink" Target="https://www.3gpp.org/ftp/TSG_RAN/WG4_Radio/TSGR4_104-e/Docs/R4-2212205.zip" TargetMode="External"/><Relationship Id="rId37" Type="http://schemas.openxmlformats.org/officeDocument/2006/relationships/hyperlink" Target="https://www.3gpp.org/ftp/TSG_RAN/WG4_Radio/TSGR4_104-e/Docs/R4-2213075.zip" TargetMode="External"/><Relationship Id="rId40" Type="http://schemas.openxmlformats.org/officeDocument/2006/relationships/hyperlink" Target="https://www.3gpp.org/ftp/TSG_RAN/WG4_Radio/TSGR4_104-e/Docs/R4-2213663.zip" TargetMode="External"/><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yperlink" Target="https://www.3gpp.org/ftp/TSG_RAN/WG4_Radio/TSGR4_104-e/Docs/R4-2213663.zip" TargetMode="External"/><Relationship Id="rId28" Type="http://schemas.openxmlformats.org/officeDocument/2006/relationships/image" Target="media/image4.png"/><Relationship Id="rId36" Type="http://schemas.openxmlformats.org/officeDocument/2006/relationships/hyperlink" Target="https://www.3gpp.org/ftp/TSG_RAN/WG4_Radio/TSGR4_104-e/Docs/R4-2213799.zip" TargetMode="External"/><Relationship Id="rId10" Type="http://schemas.openxmlformats.org/officeDocument/2006/relationships/hyperlink" Target="https://www.3gpp.org/ftp/TSG_RAN/WG4_Radio/TSGR4_104-e/Docs/R4-2212896.zip" TargetMode="External"/><Relationship Id="rId19" Type="http://schemas.openxmlformats.org/officeDocument/2006/relationships/hyperlink" Target="https://www.3gpp.org/ftp/TSG_RAN/WG4_Radio/TSGR4_104-e/Docs/R4-2212897.zip" TargetMode="External"/><Relationship Id="rId31" Type="http://schemas.openxmlformats.org/officeDocument/2006/relationships/hyperlink" Target="https://www.3gpp.org/ftp/TSG_RAN/WG4_Radio/TSGR4_104-e/Docs/R4-2213801.zip" TargetMode="External"/><Relationship Id="rId44"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s://www.3gpp.org/ftp/TSG_RAN/WG4_Radio/TSGR4_104-e/Docs/R4-2212205.zip" TargetMode="External"/><Relationship Id="rId14" Type="http://schemas.openxmlformats.org/officeDocument/2006/relationships/image" Target="media/image1.emf"/><Relationship Id="rId22" Type="http://schemas.openxmlformats.org/officeDocument/2006/relationships/hyperlink" Target="https://www.3gpp.org/ftp/TSG_RAN/WG4_Radio/TSGR4_104-e/Docs/R4-2213662.zip" TargetMode="External"/><Relationship Id="rId27" Type="http://schemas.openxmlformats.org/officeDocument/2006/relationships/image" Target="media/image3.png"/><Relationship Id="rId30" Type="http://schemas.openxmlformats.org/officeDocument/2006/relationships/image" Target="media/image6.png"/><Relationship Id="rId35" Type="http://schemas.openxmlformats.org/officeDocument/2006/relationships/hyperlink" Target="https://www.3gpp.org/ftp/TSG_RAN/WG4_Radio/TSGR4_104-e/Docs/R4-2213798.zip" TargetMode="External"/><Relationship Id="rId43"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www.3gpp.org/ftp/TSG_RAN/WG4_Radio/TSGR4_104-e/Docs/R4-2213798.zip" TargetMode="External"/><Relationship Id="rId17" Type="http://schemas.openxmlformats.org/officeDocument/2006/relationships/hyperlink" Target="https://www.3gpp.org/ftp/TSG_RAN/WG4_Radio/TSGR4_104-e/Docs/R4-2212897.zip" TargetMode="External"/><Relationship Id="rId25" Type="http://schemas.openxmlformats.org/officeDocument/2006/relationships/hyperlink" Target="https://www.3gpp.org/ftp/TSG_RAN/WG4_Radio/TSGR4_104-e/Docs/R4-2213801.zip" TargetMode="External"/><Relationship Id="rId33" Type="http://schemas.openxmlformats.org/officeDocument/2006/relationships/hyperlink" Target="https://www.3gpp.org/ftp/TSG_RAN/WG4_Radio/TSGR4_104-e/Docs/R4-2212896.zip" TargetMode="External"/><Relationship Id="rId38" Type="http://schemas.openxmlformats.org/officeDocument/2006/relationships/hyperlink" Target="https://www.3gpp.org/ftp/TSG_RAN/WG4_Radio/TSGR4_104-e/Docs/R4-2213076.zip" TargetMode="External"/><Relationship Id="rId20" Type="http://schemas.openxmlformats.org/officeDocument/2006/relationships/hyperlink" Target="https://www.3gpp.org/ftp/TSG_RAN/WG4_Radio/TSGR4_104-e/Docs/R4-2213075.zip" TargetMode="External"/><Relationship Id="rId41" Type="http://schemas.openxmlformats.org/officeDocument/2006/relationships/hyperlink" Target="https://www.3gpp.org/ftp/TSG_RAN/WG4_Radio/TSGR4_104-e/Docs/R4-221380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ms1ce3\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E58052-8D1E-434D-BD5B-32C6440FEE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169</TotalTime>
  <Pages>17</Pages>
  <Words>4039</Words>
  <Characters>23024</Characters>
  <Application>Microsoft Office Word</Application>
  <DocSecurity>0</DocSecurity>
  <Lines>191</Lines>
  <Paragraphs>54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27009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Huawei</cp:lastModifiedBy>
  <cp:revision>13</cp:revision>
  <cp:lastPrinted>2019-04-25T01:09:00Z</cp:lastPrinted>
  <dcterms:created xsi:type="dcterms:W3CDTF">2022-08-16T11:44:00Z</dcterms:created>
  <dcterms:modified xsi:type="dcterms:W3CDTF">2022-08-19T17:59:00Z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(3)u4EBJ13HVExpOhU8gy29S+JYpmkpbWA625LEjC1FKSkDVnpFr9ebyvwdB30pwcroaIxaZ+Ta
TLoE4ufgbxA/QWrceBAP9pWbj70djU5O8/nOZIiiyx7+cCxZtuDuxg5mM7Lv373wPOiuQJ22
6OaJHEueeowAVp8MRueD49L7sDENtkCmISMuyAES0nuxccWofED1lBxA2iwU9cNOYPJflW3R
w1To4VhlmBYsRYgITP</vt:lpwstr>
  </property>
  <property fmtid="{D5CDD505-2E9C-101B-9397-08002B2CF9AE}" pid="9" name="_2015_ms_pID_7253431">
    <vt:lpwstr>K4zQkvdMJFSrUwutgf51LhSTlJdSiXY+ZmOzZBvf/tin3vjiYOxLYu
INlmBMHJs64rscWm+yFR4UHhPY1c/4VHoXhYkY6Y1LSTBnpK/QVp+C75MUe4JZRy4rfEcdUd
n1Jn2mrHtoU6lqjKN3eWfm3v0S0vd2oUBsPPnlXRJha4PA0It9QshrgCwIC7BhazuUusN9mT
P4tQ7glcXPaQec1gDFTFG2p8y5TbX3Ac5kRL</vt:lpwstr>
  </property>
  <property fmtid="{D5CDD505-2E9C-101B-9397-08002B2CF9AE}" pid="10" name="_2015_ms_pID_7253432">
    <vt:lpwstr>0Q==</vt:lpwstr>
  </property>
  <property fmtid="{D5CDD505-2E9C-101B-9397-08002B2CF9AE}" pid="11" name="MSIP_Label_bde1fc74-e2fc-4887-9114-9abaefb23b5b_Enabled">
    <vt:lpwstr>true</vt:lpwstr>
  </property>
  <property fmtid="{D5CDD505-2E9C-101B-9397-08002B2CF9AE}" pid="12" name="MSIP_Label_bde1fc74-e2fc-4887-9114-9abaefb23b5b_SetDate">
    <vt:lpwstr>2022-02-23T07:12:27Z</vt:lpwstr>
  </property>
  <property fmtid="{D5CDD505-2E9C-101B-9397-08002B2CF9AE}" pid="13" name="MSIP_Label_bde1fc74-e2fc-4887-9114-9abaefb23b5b_Method">
    <vt:lpwstr>Privileged</vt:lpwstr>
  </property>
  <property fmtid="{D5CDD505-2E9C-101B-9397-08002B2CF9AE}" pid="14" name="MSIP_Label_bde1fc74-e2fc-4887-9114-9abaefb23b5b_Name">
    <vt:lpwstr>CCI 1 (Green)</vt:lpwstr>
  </property>
  <property fmtid="{D5CDD505-2E9C-101B-9397-08002B2CF9AE}" pid="15" name="MSIP_Label_bde1fc74-e2fc-4887-9114-9abaefb23b5b_SiteId">
    <vt:lpwstr>98e9ba89-e1a1-4e38-9007-8bdabc25de1d</vt:lpwstr>
  </property>
  <property fmtid="{D5CDD505-2E9C-101B-9397-08002B2CF9AE}" pid="16" name="MSIP_Label_bde1fc74-e2fc-4887-9114-9abaefb23b5b_ActionId">
    <vt:lpwstr>bccc0b60-92a3-487b-af5c-014a632961f6</vt:lpwstr>
  </property>
  <property fmtid="{D5CDD505-2E9C-101B-9397-08002B2CF9AE}" pid="17" name="MSIP_Label_bde1fc74-e2fc-4887-9114-9abaefb23b5b_ContentBits">
    <vt:lpwstr>0</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1660931313</vt:lpwstr>
  </property>
</Properties>
</file>